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E2E9E" w14:textId="6A7EBD3B" w:rsidR="004956E1" w:rsidRDefault="004956E1" w:rsidP="004956E1">
      <w:pPr>
        <w:pStyle w:val="Header"/>
        <w:tabs>
          <w:tab w:val="right" w:pos="9639"/>
        </w:tabs>
        <w:jc w:val="both"/>
        <w:rPr>
          <w:rFonts w:cs="Arial"/>
          <w:bCs/>
          <w:i/>
          <w:sz w:val="24"/>
          <w:szCs w:val="24"/>
        </w:rPr>
      </w:pPr>
      <w:bookmarkStart w:id="0" w:name="_Hlk519580081"/>
      <w:bookmarkStart w:id="1" w:name="_Toc474247438"/>
      <w:r>
        <w:rPr>
          <w:rFonts w:cs="Arial"/>
          <w:bCs/>
          <w:sz w:val="24"/>
          <w:szCs w:val="24"/>
        </w:rPr>
        <w:t>3GPP TSG-RAN WG3 Meeting #112-e</w:t>
      </w:r>
      <w:r>
        <w:rPr>
          <w:rFonts w:cs="Arial"/>
          <w:bCs/>
          <w:sz w:val="24"/>
          <w:szCs w:val="24"/>
        </w:rPr>
        <w:tab/>
        <w:t>R3-21</w:t>
      </w:r>
      <w:r w:rsidR="00DD24CC">
        <w:rPr>
          <w:rFonts w:cs="Arial"/>
          <w:bCs/>
          <w:sz w:val="24"/>
          <w:szCs w:val="24"/>
        </w:rPr>
        <w:t>1565</w:t>
      </w:r>
    </w:p>
    <w:bookmarkEnd w:id="0"/>
    <w:p w14:paraId="066F1874" w14:textId="77777777" w:rsidR="004956E1" w:rsidRDefault="004956E1" w:rsidP="004956E1">
      <w:pPr>
        <w:pStyle w:val="Header"/>
        <w:tabs>
          <w:tab w:val="left" w:pos="2410"/>
        </w:tabs>
        <w:rPr>
          <w:rFonts w:eastAsia="MS Mincho" w:cs="Arial"/>
          <w:sz w:val="24"/>
          <w:szCs w:val="24"/>
          <w:lang w:val="en-US"/>
        </w:rPr>
      </w:pPr>
      <w:r>
        <w:rPr>
          <w:rFonts w:eastAsia="MS Mincho" w:cs="Arial"/>
          <w:sz w:val="24"/>
          <w:szCs w:val="24"/>
          <w:lang w:val="en-US"/>
        </w:rPr>
        <w:t>E-meeting, 17 - 28 May 2021</w:t>
      </w:r>
    </w:p>
    <w:p w14:paraId="6F09BE54" w14:textId="77777777" w:rsidR="004956E1" w:rsidRDefault="004956E1" w:rsidP="004956E1">
      <w:pPr>
        <w:pStyle w:val="Header"/>
        <w:tabs>
          <w:tab w:val="left" w:pos="2410"/>
        </w:tabs>
        <w:rPr>
          <w:bCs/>
          <w:sz w:val="24"/>
          <w:lang w:val="en-US"/>
        </w:rPr>
      </w:pPr>
    </w:p>
    <w:p w14:paraId="63D79273" w14:textId="77777777" w:rsidR="004956E1" w:rsidRDefault="004956E1" w:rsidP="004956E1">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14.2</w:t>
      </w:r>
    </w:p>
    <w:p w14:paraId="601A4262" w14:textId="77777777" w:rsidR="004956E1" w:rsidRPr="0000371F" w:rsidRDefault="004956E1" w:rsidP="004956E1">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02A7CBB6" w14:textId="6EBC462E" w:rsidR="004956E1" w:rsidRDefault="004956E1" w:rsidP="004956E1">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OLE_LINK1"/>
      <w:r>
        <w:rPr>
          <w:rFonts w:ascii="Arial" w:hAnsi="Arial" w:cs="Arial"/>
          <w:b/>
          <w:bCs/>
          <w:sz w:val="24"/>
        </w:rPr>
        <w:t xml:space="preserve">(TP to TS 36.423, </w:t>
      </w:r>
      <w:r w:rsidRPr="009837D6">
        <w:rPr>
          <w:rFonts w:ascii="Arial" w:hAnsi="Arial" w:cs="Arial"/>
          <w:b/>
          <w:bCs/>
          <w:sz w:val="24"/>
        </w:rPr>
        <w:t>LTE_NR_DC_enh2-Core</w:t>
      </w:r>
      <w:r>
        <w:rPr>
          <w:rFonts w:ascii="Arial" w:hAnsi="Arial" w:cs="Arial"/>
          <w:b/>
          <w:bCs/>
          <w:sz w:val="24"/>
        </w:rPr>
        <w:t xml:space="preserve">) </w:t>
      </w:r>
      <w:bookmarkEnd w:id="2"/>
      <w:r>
        <w:rPr>
          <w:rFonts w:ascii="Arial" w:hAnsi="Arial" w:cs="Arial"/>
          <w:b/>
          <w:bCs/>
          <w:sz w:val="24"/>
        </w:rPr>
        <w:t>Adding first procedures for the fast SCG activation/deactivation</w:t>
      </w:r>
    </w:p>
    <w:p w14:paraId="2030F333" w14:textId="77777777" w:rsidR="004956E1" w:rsidRDefault="004956E1" w:rsidP="004956E1">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10EEA7C6" w14:textId="77777777" w:rsidR="004956E1" w:rsidRDefault="004956E1" w:rsidP="004956E1">
      <w:pPr>
        <w:tabs>
          <w:tab w:val="left" w:pos="1985"/>
          <w:tab w:val="left" w:pos="2410"/>
        </w:tabs>
        <w:rPr>
          <w:rFonts w:ascii="Arial" w:hAnsi="Arial" w:cs="Arial"/>
          <w:bCs/>
          <w:sz w:val="24"/>
        </w:rPr>
      </w:pPr>
    </w:p>
    <w:p w14:paraId="2EA70BE8" w14:textId="77777777" w:rsidR="004956E1" w:rsidRDefault="004956E1" w:rsidP="004956E1">
      <w:pPr>
        <w:pStyle w:val="Heading1"/>
        <w:tabs>
          <w:tab w:val="left" w:pos="2410"/>
        </w:tabs>
      </w:pPr>
      <w:r>
        <w:t>1</w:t>
      </w:r>
      <w:r>
        <w:tab/>
        <w:t>Introduction</w:t>
      </w:r>
    </w:p>
    <w:p w14:paraId="598086DE" w14:textId="20EFFE26" w:rsidR="004956E1" w:rsidRDefault="004956E1" w:rsidP="004956E1">
      <w:pPr>
        <w:rPr>
          <w:lang w:val="en-US"/>
        </w:rPr>
      </w:pPr>
      <w:r>
        <w:rPr>
          <w:lang w:val="en-US"/>
        </w:rPr>
        <w:t>This document proposes text for a BL CR to X</w:t>
      </w:r>
      <w:r w:rsidR="007F2E8E">
        <w:rPr>
          <w:lang w:val="en-US"/>
        </w:rPr>
        <w:t>2</w:t>
      </w:r>
      <w:r>
        <w:rPr>
          <w:lang w:val="en-US"/>
        </w:rPr>
        <w:t xml:space="preserve">AP. </w:t>
      </w:r>
      <w:bookmarkStart w:id="3" w:name="_Hlk54187622"/>
      <w:r>
        <w:rPr>
          <w:lang w:val="en-US"/>
        </w:rPr>
        <w:t>The proposed signaling allows to manage the fast SCG activation/deactivation, as described in [R3-21</w:t>
      </w:r>
      <w:r w:rsidR="00DD24CC">
        <w:rPr>
          <w:lang w:val="en-US"/>
        </w:rPr>
        <w:t>1563</w:t>
      </w:r>
      <w:r>
        <w:rPr>
          <w:lang w:val="en-US"/>
        </w:rPr>
        <w:t>].</w:t>
      </w:r>
      <w:bookmarkEnd w:id="3"/>
    </w:p>
    <w:p w14:paraId="31887BF6" w14:textId="77777777" w:rsidR="004956E1" w:rsidRDefault="004956E1" w:rsidP="004956E1">
      <w:pPr>
        <w:pStyle w:val="Heading1"/>
        <w:tabs>
          <w:tab w:val="left" w:pos="2410"/>
        </w:tabs>
      </w:pPr>
      <w:r>
        <w:t>2</w:t>
      </w:r>
      <w:r>
        <w:tab/>
        <w:t>Text proposal</w:t>
      </w:r>
    </w:p>
    <w:p w14:paraId="5C0850DA" w14:textId="77777777" w:rsidR="004956E1" w:rsidRDefault="004956E1" w:rsidP="004956E1">
      <w:r>
        <w:t>Please note: ASN.1 to be added once the TP is endorsed.</w:t>
      </w:r>
    </w:p>
    <w:bookmarkEnd w:id="1"/>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71BF7EEB" w14:textId="77777777" w:rsidR="009241F4" w:rsidRPr="00C37D2B" w:rsidRDefault="009241F4" w:rsidP="009241F4">
      <w:pPr>
        <w:pStyle w:val="Heading3"/>
      </w:pPr>
      <w:bookmarkStart w:id="4" w:name="_Toc20954130"/>
      <w:bookmarkStart w:id="5" w:name="_Toc29902134"/>
      <w:bookmarkStart w:id="6" w:name="_Toc29906138"/>
      <w:bookmarkStart w:id="7" w:name="_Toc36550128"/>
      <w:bookmarkStart w:id="8" w:name="_Toc45103842"/>
      <w:bookmarkStart w:id="9" w:name="_Toc45227338"/>
      <w:bookmarkStart w:id="10" w:name="_Toc45891152"/>
      <w:bookmarkStart w:id="11" w:name="_Toc51763790"/>
      <w:bookmarkStart w:id="12" w:name="_Toc56527789"/>
      <w:bookmarkStart w:id="13" w:name="_Toc64381756"/>
      <w:bookmarkStart w:id="14" w:name="_Toc66283331"/>
      <w:bookmarkStart w:id="15" w:name="_Toc67910707"/>
      <w:bookmarkStart w:id="16" w:name="_Toc20954286"/>
      <w:bookmarkStart w:id="17" w:name="_Toc29902290"/>
      <w:bookmarkStart w:id="18" w:name="_Toc29906294"/>
      <w:bookmarkStart w:id="19" w:name="_Toc36550284"/>
      <w:bookmarkStart w:id="20" w:name="_Toc45104012"/>
      <w:bookmarkStart w:id="21" w:name="_Toc45227508"/>
      <w:bookmarkStart w:id="22" w:name="_Toc45891322"/>
      <w:bookmarkStart w:id="23" w:name="_Toc51763960"/>
      <w:bookmarkStart w:id="24" w:name="_Toc56527959"/>
      <w:bookmarkStart w:id="25" w:name="_Toc56606437"/>
      <w:r w:rsidRPr="00C37D2B">
        <w:t>8.2.1</w:t>
      </w:r>
      <w:r w:rsidRPr="00C37D2B">
        <w:tab/>
        <w:t>Handover Preparation</w:t>
      </w:r>
      <w:bookmarkEnd w:id="4"/>
      <w:bookmarkEnd w:id="5"/>
      <w:bookmarkEnd w:id="6"/>
      <w:bookmarkEnd w:id="7"/>
      <w:bookmarkEnd w:id="8"/>
      <w:bookmarkEnd w:id="9"/>
      <w:bookmarkEnd w:id="10"/>
      <w:bookmarkEnd w:id="11"/>
      <w:bookmarkEnd w:id="12"/>
      <w:bookmarkEnd w:id="13"/>
      <w:bookmarkEnd w:id="14"/>
      <w:bookmarkEnd w:id="15"/>
    </w:p>
    <w:p w14:paraId="5A74F807" w14:textId="77777777" w:rsidR="009241F4" w:rsidRPr="00C37D2B" w:rsidRDefault="009241F4" w:rsidP="009241F4">
      <w:pPr>
        <w:pStyle w:val="Heading4"/>
      </w:pPr>
      <w:bookmarkStart w:id="26" w:name="_Toc20954131"/>
      <w:bookmarkStart w:id="27" w:name="_Toc29902135"/>
      <w:bookmarkStart w:id="28" w:name="_Toc29906139"/>
      <w:bookmarkStart w:id="29" w:name="_Toc36550129"/>
      <w:bookmarkStart w:id="30" w:name="_Toc45103843"/>
      <w:bookmarkStart w:id="31" w:name="_Toc45227339"/>
      <w:bookmarkStart w:id="32" w:name="_Toc45891153"/>
      <w:bookmarkStart w:id="33" w:name="_Toc51763791"/>
      <w:bookmarkStart w:id="34" w:name="_Toc56527790"/>
      <w:bookmarkStart w:id="35" w:name="_Toc64381757"/>
      <w:bookmarkStart w:id="36" w:name="_Toc66283332"/>
      <w:bookmarkStart w:id="37" w:name="_Toc67910708"/>
      <w:r w:rsidRPr="00C37D2B">
        <w:t>8.2.1.1</w:t>
      </w:r>
      <w:r w:rsidRPr="00C37D2B">
        <w:tab/>
        <w:t>General</w:t>
      </w:r>
      <w:bookmarkEnd w:id="26"/>
      <w:bookmarkEnd w:id="27"/>
      <w:bookmarkEnd w:id="28"/>
      <w:bookmarkEnd w:id="29"/>
      <w:bookmarkEnd w:id="30"/>
      <w:bookmarkEnd w:id="31"/>
      <w:bookmarkEnd w:id="32"/>
      <w:bookmarkEnd w:id="33"/>
      <w:bookmarkEnd w:id="34"/>
      <w:bookmarkEnd w:id="35"/>
      <w:bookmarkEnd w:id="36"/>
      <w:bookmarkEnd w:id="37"/>
    </w:p>
    <w:p w14:paraId="545C0BB8" w14:textId="77777777" w:rsidR="009241F4" w:rsidRPr="00C37D2B" w:rsidRDefault="009241F4" w:rsidP="009241F4">
      <w:r w:rsidRPr="00C37D2B">
        <w:t>This procedure is used to establish necessary resources in an eNB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A3A7040" w14:textId="77777777" w:rsidR="009241F4" w:rsidRPr="00C37D2B" w:rsidRDefault="009241F4" w:rsidP="009241F4">
      <w:r w:rsidRPr="00C37D2B">
        <w:t xml:space="preserve">The procedure uses </w:t>
      </w:r>
      <w:r w:rsidRPr="00C37D2B">
        <w:rPr>
          <w:rFonts w:eastAsia="SimSun"/>
          <w:lang w:eastAsia="zh-CN"/>
        </w:rPr>
        <w:t>UE-associated signalling</w:t>
      </w:r>
      <w:r w:rsidRPr="00C37D2B">
        <w:t>.</w:t>
      </w:r>
    </w:p>
    <w:p w14:paraId="5EF1425B" w14:textId="77777777" w:rsidR="009241F4" w:rsidRPr="00C37D2B" w:rsidRDefault="009241F4" w:rsidP="009241F4">
      <w:pPr>
        <w:pStyle w:val="Heading4"/>
      </w:pPr>
      <w:bookmarkStart w:id="38" w:name="_Toc20954132"/>
      <w:bookmarkStart w:id="39" w:name="_Toc29902136"/>
      <w:bookmarkStart w:id="40" w:name="_Toc29906140"/>
      <w:bookmarkStart w:id="41" w:name="_Toc36550130"/>
      <w:bookmarkStart w:id="42" w:name="_Toc45103844"/>
      <w:bookmarkStart w:id="43" w:name="_Toc45227340"/>
      <w:bookmarkStart w:id="44" w:name="_Toc45891154"/>
      <w:bookmarkStart w:id="45" w:name="_Toc51763792"/>
      <w:bookmarkStart w:id="46" w:name="_Toc56527791"/>
      <w:bookmarkStart w:id="47" w:name="_Toc64381758"/>
      <w:bookmarkStart w:id="48" w:name="_Toc66283333"/>
      <w:bookmarkStart w:id="49" w:name="_Toc67910709"/>
      <w:r w:rsidRPr="00C37D2B">
        <w:t>8.2.1.2</w:t>
      </w:r>
      <w:r w:rsidRPr="00C37D2B">
        <w:tab/>
        <w:t>Successful Operation</w:t>
      </w:r>
      <w:bookmarkEnd w:id="38"/>
      <w:bookmarkEnd w:id="39"/>
      <w:bookmarkEnd w:id="40"/>
      <w:bookmarkEnd w:id="41"/>
      <w:bookmarkEnd w:id="42"/>
      <w:bookmarkEnd w:id="43"/>
      <w:bookmarkEnd w:id="44"/>
      <w:bookmarkEnd w:id="45"/>
      <w:bookmarkEnd w:id="46"/>
      <w:bookmarkEnd w:id="47"/>
      <w:bookmarkEnd w:id="48"/>
      <w:bookmarkEnd w:id="49"/>
    </w:p>
    <w:bookmarkStart w:id="50" w:name="_MON_1267523125"/>
    <w:bookmarkEnd w:id="50"/>
    <w:p w14:paraId="688B879B" w14:textId="77777777" w:rsidR="009241F4" w:rsidRPr="00C37D2B" w:rsidRDefault="009241F4" w:rsidP="009241F4">
      <w:pPr>
        <w:pStyle w:val="TH"/>
        <w:rPr>
          <w:rFonts w:eastAsia="SimSun"/>
        </w:rPr>
      </w:pPr>
      <w:r w:rsidRPr="00C37D2B">
        <w:rPr>
          <w:rFonts w:eastAsia="SimSun"/>
        </w:rPr>
        <w:object w:dxaOrig="5429" w:dyaOrig="2654" w14:anchorId="69E73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5" o:title=""/>
          </v:shape>
          <o:OLEObject Type="Embed" ProgID="Word.Picture.8" ShapeID="_x0000_i1025" DrawAspect="Content" ObjectID="_1681819475" r:id="rId16"/>
        </w:object>
      </w:r>
    </w:p>
    <w:p w14:paraId="4BDE2A63" w14:textId="77777777" w:rsidR="009241F4" w:rsidRPr="00C37D2B" w:rsidRDefault="009241F4" w:rsidP="009241F4">
      <w:pPr>
        <w:pStyle w:val="TF"/>
      </w:pPr>
      <w:r w:rsidRPr="00C37D2B">
        <w:t>Figure 8.2.1.2-1: Handover Preparation, successful operation</w:t>
      </w:r>
    </w:p>
    <w:p w14:paraId="250CF314" w14:textId="77777777" w:rsidR="009241F4" w:rsidRPr="00C37D2B" w:rsidRDefault="009241F4" w:rsidP="009241F4">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7CD61B4E" w14:textId="77777777" w:rsidR="009241F4" w:rsidRPr="009851CF" w:rsidRDefault="009241F4" w:rsidP="009241F4">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3CE285C2" w14:textId="77777777" w:rsidR="009241F4" w:rsidRPr="009851CF" w:rsidRDefault="009241F4" w:rsidP="009241F4">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59323838" w14:textId="77777777" w:rsidR="009241F4" w:rsidRPr="00C37D2B" w:rsidRDefault="009241F4" w:rsidP="009241F4">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76A3A6E4" w14:textId="77777777" w:rsidR="009241F4" w:rsidRPr="00C37D2B" w:rsidRDefault="009241F4" w:rsidP="009241F4">
      <w:r w:rsidRPr="00C37D2B">
        <w:t xml:space="preserve">The source eNB may include in the </w:t>
      </w:r>
      <w:r w:rsidRPr="00C37D2B">
        <w:rPr>
          <w:i/>
        </w:rPr>
        <w:t>GUMMEI</w:t>
      </w:r>
      <w:r w:rsidRPr="00C37D2B">
        <w:t xml:space="preserve"> IE any GUMMEI corresponding to the source MME node.</w:t>
      </w:r>
    </w:p>
    <w:p w14:paraId="7F465DE7" w14:textId="77777777" w:rsidR="009241F4" w:rsidRPr="00C37D2B" w:rsidRDefault="009241F4" w:rsidP="009241F4">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498D6878" w14:textId="77777777" w:rsidR="009241F4" w:rsidRPr="00C37D2B" w:rsidRDefault="009241F4" w:rsidP="009241F4">
      <w:pPr>
        <w:rPr>
          <w:rFonts w:eastAsia="MS Mincho"/>
        </w:rPr>
      </w:pPr>
      <w:r w:rsidRPr="00C37D2B">
        <w:rPr>
          <w:rFonts w:eastAsia="MS Mincho"/>
        </w:rPr>
        <w:t xml:space="preserve">At reception of the </w:t>
      </w:r>
      <w:r w:rsidRPr="00C37D2B">
        <w:t>HANDOVER REQUEST message the target eNB shall:</w:t>
      </w:r>
    </w:p>
    <w:p w14:paraId="50ED9FAE" w14:textId="77777777" w:rsidR="009241F4" w:rsidRPr="00C37D2B" w:rsidRDefault="009241F4" w:rsidP="009241F4">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4713B91E" w14:textId="77777777" w:rsidR="009241F4" w:rsidRPr="00C37D2B" w:rsidRDefault="009241F4" w:rsidP="009241F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5AB184BF" w14:textId="77777777" w:rsidR="009241F4" w:rsidRPr="00C37D2B" w:rsidRDefault="009241F4" w:rsidP="009241F4">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673E6CD9" w14:textId="77777777" w:rsidR="009241F4" w:rsidRPr="00C37D2B" w:rsidRDefault="009241F4" w:rsidP="009241F4">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60E2BC63" w14:textId="77777777" w:rsidR="009241F4" w:rsidRPr="00C37D2B" w:rsidRDefault="009241F4" w:rsidP="009241F4">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75620FF5" w14:textId="77777777" w:rsidR="009241F4" w:rsidRPr="00C37D2B" w:rsidRDefault="009241F4" w:rsidP="009241F4">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4E0B1CB8"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1B599C48"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57CD3D0A"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77AB7C06"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08C1F8C1"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1470C049" w14:textId="77777777" w:rsidR="009241F4" w:rsidRPr="00C37D2B" w:rsidRDefault="009241F4" w:rsidP="009241F4">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448D5E87" w14:textId="77777777" w:rsidR="009241F4" w:rsidRPr="00955374" w:rsidRDefault="009241F4" w:rsidP="009241F4">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7E7028BF" w14:textId="77777777" w:rsidR="009241F4" w:rsidRPr="00C37D2B" w:rsidRDefault="009241F4" w:rsidP="009241F4">
      <w:pPr>
        <w:pStyle w:val="B1"/>
      </w:pPr>
      <w:bookmarkStart w:id="51"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51"/>
    </w:p>
    <w:p w14:paraId="2FD82112" w14:textId="77777777" w:rsidR="009241F4" w:rsidRPr="00C37D2B" w:rsidRDefault="009241F4" w:rsidP="009241F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117988C8" w14:textId="77777777" w:rsidR="009241F4" w:rsidRPr="00C37D2B" w:rsidRDefault="009241F4" w:rsidP="009241F4">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7E8120F1" w14:textId="77777777" w:rsidR="009241F4" w:rsidRPr="00C37D2B" w:rsidRDefault="009241F4" w:rsidP="009241F4">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3AD9B7E9" w14:textId="77777777" w:rsidR="009241F4" w:rsidRPr="00C37D2B" w:rsidRDefault="009241F4" w:rsidP="009241F4">
      <w:r w:rsidRPr="00C37D2B">
        <w:t xml:space="preserve">If the </w:t>
      </w:r>
      <w:r w:rsidRPr="00C37D2B">
        <w:rPr>
          <w:i/>
          <w:iCs/>
          <w:lang w:eastAsia="zh-CN"/>
        </w:rPr>
        <w:t>Handover Restriction List</w:t>
      </w:r>
      <w:r w:rsidRPr="00C37D2B">
        <w:t xml:space="preserve"> IE is</w:t>
      </w:r>
    </w:p>
    <w:p w14:paraId="4D7130F2" w14:textId="77777777" w:rsidR="009241F4" w:rsidRPr="00C37D2B" w:rsidRDefault="009241F4" w:rsidP="009241F4">
      <w:pPr>
        <w:pStyle w:val="B1"/>
      </w:pPr>
      <w:r w:rsidRPr="00C37D2B">
        <w:t>-</w:t>
      </w:r>
      <w:r w:rsidRPr="00C37D2B">
        <w:tab/>
        <w:t>contained in the HANDOVER REQUEST message, the target eNB shall</w:t>
      </w:r>
    </w:p>
    <w:p w14:paraId="0A6FA2D0" w14:textId="77777777" w:rsidR="009241F4" w:rsidRPr="00C37D2B" w:rsidRDefault="009241F4" w:rsidP="009241F4">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77C5B271" w14:textId="77777777" w:rsidR="009241F4" w:rsidRPr="00C37D2B" w:rsidRDefault="009241F4" w:rsidP="009241F4">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65B91AF" w14:textId="77777777" w:rsidR="009241F4" w:rsidRPr="00C37D2B" w:rsidRDefault="009241F4" w:rsidP="009241F4">
      <w:pPr>
        <w:pStyle w:val="B2"/>
      </w:pPr>
      <w:r w:rsidRPr="00C37D2B">
        <w:t>-</w:t>
      </w:r>
      <w:r w:rsidRPr="00C37D2B">
        <w:tab/>
        <w:t>use this information to select a proper SCG during dual connectivity operation.</w:t>
      </w:r>
    </w:p>
    <w:p w14:paraId="31F0D180" w14:textId="77777777" w:rsidR="009241F4" w:rsidRPr="00C37D2B" w:rsidRDefault="009241F4" w:rsidP="009241F4">
      <w:pPr>
        <w:pStyle w:val="B1"/>
      </w:pPr>
      <w:r w:rsidRPr="00C37D2B">
        <w:t>-</w:t>
      </w:r>
      <w:r w:rsidRPr="00C37D2B">
        <w:tab/>
        <w:t>not contained in the HANDOVER REQUEST message, the target eNB shall consider that no roaming and no access restriction apply to the UE.</w:t>
      </w:r>
    </w:p>
    <w:p w14:paraId="7EA1D6C4" w14:textId="77777777" w:rsidR="009241F4" w:rsidRPr="00C37D2B" w:rsidRDefault="009241F4" w:rsidP="009241F4">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21B9110B" w14:textId="77777777" w:rsidR="009241F4" w:rsidRPr="00C37D2B" w:rsidRDefault="009241F4" w:rsidP="009241F4">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53CFA5F1" w14:textId="77777777" w:rsidR="009241F4" w:rsidRPr="00C37D2B" w:rsidRDefault="009241F4" w:rsidP="009241F4">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601DEB4F" w14:textId="77777777" w:rsidR="009241F4" w:rsidRPr="00C37D2B" w:rsidRDefault="009241F4" w:rsidP="009241F4">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76D930F4" w14:textId="77777777" w:rsidR="009241F4" w:rsidRPr="00C37D2B" w:rsidRDefault="009241F4" w:rsidP="009241F4">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0537F921" w14:textId="77777777" w:rsidR="009241F4" w:rsidRPr="00C37D2B" w:rsidRDefault="009241F4" w:rsidP="009241F4">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4F5D1D76" w14:textId="77777777" w:rsidR="009241F4" w:rsidRPr="00C37D2B" w:rsidRDefault="009241F4" w:rsidP="009241F4">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424013BB" w14:textId="77777777" w:rsidR="009241F4" w:rsidRPr="00C37D2B" w:rsidRDefault="009241F4" w:rsidP="009241F4">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2F41BAEF" w14:textId="77777777" w:rsidR="009241F4" w:rsidRPr="00C37D2B" w:rsidRDefault="009241F4" w:rsidP="009241F4">
      <w:r w:rsidRPr="00C37D2B">
        <w:t xml:space="preserve">If the </w:t>
      </w:r>
      <w:r w:rsidRPr="00C37D2B">
        <w:rPr>
          <w:i/>
        </w:rPr>
        <w:t>Mobility Information</w:t>
      </w:r>
      <w:r w:rsidRPr="00C37D2B">
        <w:t xml:space="preserve"> IE is provided in the HANDOVER REQUEST message, the target eNB shall, if supported, store this </w:t>
      </w:r>
      <w:proofErr w:type="gramStart"/>
      <w:r w:rsidRPr="00C37D2B">
        <w:t>information</w:t>
      </w:r>
      <w:proofErr w:type="gramEnd"/>
      <w:r w:rsidRPr="00C37D2B">
        <w:t xml:space="preserve"> and use it as defined in TS 36.300 [15]. The target eNB shall, if supported, store the C-RNTI of the source cell received in the HANDOVER REQUEST message.</w:t>
      </w:r>
    </w:p>
    <w:p w14:paraId="07AD400A" w14:textId="77777777" w:rsidR="009241F4" w:rsidRPr="00C37D2B" w:rsidRDefault="009241F4" w:rsidP="009241F4">
      <w:r w:rsidRPr="00C37D2B">
        <w:t xml:space="preserve">If the </w:t>
      </w:r>
      <w:r w:rsidRPr="00C37D2B">
        <w:rPr>
          <w:i/>
        </w:rPr>
        <w:t>Expected UE Behaviour</w:t>
      </w:r>
      <w:r w:rsidRPr="00C37D2B">
        <w:t xml:space="preserve"> IE is provided in the HANDOVER REQUEST message, the target eNB shall, if supported, store this </w:t>
      </w:r>
      <w:proofErr w:type="gramStart"/>
      <w:r w:rsidRPr="00C37D2B">
        <w:t>information</w:t>
      </w:r>
      <w:proofErr w:type="gramEnd"/>
      <w:r w:rsidRPr="00C37D2B">
        <w:t xml:space="preserve"> and may use it to determine the RRC connection time.</w:t>
      </w:r>
    </w:p>
    <w:p w14:paraId="1C7E719D" w14:textId="77777777" w:rsidR="009241F4" w:rsidRPr="00C37D2B" w:rsidRDefault="009241F4" w:rsidP="009241F4">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39D94D6E" w14:textId="77777777" w:rsidR="009241F4" w:rsidRPr="00C37D2B" w:rsidRDefault="009241F4" w:rsidP="009241F4">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607C540B" w14:textId="77777777" w:rsidR="009241F4" w:rsidRPr="00C37D2B" w:rsidRDefault="009241F4" w:rsidP="009241F4">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1CB11718" w14:textId="33F58AD1" w:rsidR="009241F4" w:rsidRPr="00C37D2B" w:rsidRDefault="009241F4" w:rsidP="009241F4">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ins w:id="52" w:author="Nokia" w:date="2021-05-01T17:44:00Z">
        <w:r w:rsidR="00BB1BB6">
          <w:t xml:space="preserve"> </w:t>
        </w:r>
        <w:r w:rsidR="00BB1BB6">
          <w:rPr>
            <w:lang w:eastAsia="ja-JP"/>
          </w:rPr>
          <w:t xml:space="preserve">If the </w:t>
        </w:r>
        <w:r w:rsidR="00BB1BB6" w:rsidRPr="00AD335A">
          <w:rPr>
            <w:i/>
            <w:iCs/>
          </w:rPr>
          <w:t xml:space="preserve">SCG Fast Activation Status </w:t>
        </w:r>
        <w:r w:rsidR="00BB1BB6">
          <w:t xml:space="preserve">IE is included in </w:t>
        </w:r>
        <w:r w:rsidR="00BB1BB6" w:rsidRPr="00FD0425">
          <w:t xml:space="preserve">the </w:t>
        </w:r>
        <w:r w:rsidR="00BB1BB6" w:rsidRPr="00FD0425">
          <w:rPr>
            <w:i/>
          </w:rPr>
          <w:t xml:space="preserve">UE Context Reference at the </w:t>
        </w:r>
        <w:proofErr w:type="spellStart"/>
        <w:r w:rsidR="00BB1BB6" w:rsidRPr="00FD0425">
          <w:rPr>
            <w:i/>
          </w:rPr>
          <w:t>S</w:t>
        </w:r>
        <w:r w:rsidR="00BB1BB6">
          <w:rPr>
            <w:i/>
          </w:rPr>
          <w:t>gNB</w:t>
        </w:r>
        <w:proofErr w:type="spellEnd"/>
        <w:r w:rsidR="00BB1BB6" w:rsidRPr="00FD0425">
          <w:t xml:space="preserve"> IE</w:t>
        </w:r>
        <w:r w:rsidR="00BB1BB6">
          <w:rPr>
            <w:lang w:eastAsia="zh-CN"/>
          </w:rPr>
          <w:t xml:space="preserve">, the </w:t>
        </w:r>
        <w:r w:rsidR="00BB1BB6">
          <w:rPr>
            <w:snapToGrid w:val="0"/>
          </w:rPr>
          <w:t>target eNB may consider that SCG resources are not needed and may be added deactivated.</w:t>
        </w:r>
      </w:ins>
    </w:p>
    <w:p w14:paraId="50CFB92D" w14:textId="77777777" w:rsidR="009241F4" w:rsidRDefault="009241F4" w:rsidP="009241F4">
      <w:r w:rsidRPr="00C37D2B">
        <w:lastRenderedPageBreak/>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4BFFDBCC" w14:textId="77777777" w:rsidR="009241F4" w:rsidRDefault="009241F4" w:rsidP="009241F4">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31A002E4" w14:textId="77777777" w:rsidR="009241F4" w:rsidRPr="00C37D2B" w:rsidRDefault="009241F4" w:rsidP="009241F4">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29BC03D" w14:textId="77777777" w:rsidR="009241F4" w:rsidRPr="00C37D2B" w:rsidRDefault="009241F4" w:rsidP="009241F4">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C2AD515" w14:textId="77777777" w:rsidR="009241F4" w:rsidRPr="00C37D2B" w:rsidRDefault="009241F4" w:rsidP="009241F4">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623D2FD6" w14:textId="77777777" w:rsidR="009241F4" w:rsidRDefault="009241F4" w:rsidP="009241F4">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60612132" w14:textId="77777777" w:rsidR="009241F4" w:rsidRPr="009851CF" w:rsidRDefault="009241F4" w:rsidP="009241F4">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0943700E" w14:textId="77777777" w:rsidR="009241F4" w:rsidRPr="009851CF" w:rsidRDefault="009241F4" w:rsidP="009241F4">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initiate more Handover Preparation procedures 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7B2E8A58" w14:textId="77777777" w:rsidR="009241F4" w:rsidRDefault="009241F4" w:rsidP="009241F4">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437E5A30" w14:textId="77777777" w:rsidR="009241F4" w:rsidRDefault="009241F4" w:rsidP="009241F4">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156C5F7" w14:textId="77777777" w:rsidR="009241F4" w:rsidRPr="00AA5DA2" w:rsidRDefault="009241F4" w:rsidP="009241F4">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58F58F76" w14:textId="77777777" w:rsidR="009241F4" w:rsidRDefault="009241F4" w:rsidP="009241F4">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5F8D8FEF" w14:textId="77777777" w:rsidR="009241F4" w:rsidRDefault="009241F4" w:rsidP="009241F4">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54D7BD82" w14:textId="77777777" w:rsidR="009241F4" w:rsidRDefault="009241F4" w:rsidP="009241F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738DFD77" w14:textId="77777777" w:rsidR="009241F4" w:rsidRDefault="009241F4" w:rsidP="009241F4">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2941A4E2" w14:textId="77777777" w:rsidR="009241F4" w:rsidRPr="00832725" w:rsidRDefault="009241F4" w:rsidP="009241F4">
      <w:pPr>
        <w:rPr>
          <w:b/>
        </w:rPr>
      </w:pPr>
      <w:r w:rsidRPr="00832725">
        <w:rPr>
          <w:b/>
        </w:rPr>
        <w:t>Interaction with SN Status Transfer procedure:</w:t>
      </w:r>
    </w:p>
    <w:p w14:paraId="565F463F" w14:textId="77777777" w:rsidR="009241F4" w:rsidRPr="00C37D2B" w:rsidRDefault="009241F4" w:rsidP="009241F4">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2016B80E" w14:textId="77777777" w:rsidR="009241F4" w:rsidRPr="00C37D2B" w:rsidRDefault="009241F4" w:rsidP="009241F4">
      <w:pPr>
        <w:pStyle w:val="Heading4"/>
      </w:pPr>
      <w:bookmarkStart w:id="53" w:name="_Toc20954133"/>
      <w:bookmarkStart w:id="54" w:name="_Toc29902137"/>
      <w:bookmarkStart w:id="55" w:name="_Toc29906141"/>
      <w:bookmarkStart w:id="56" w:name="_Toc36550131"/>
      <w:bookmarkStart w:id="57" w:name="_Toc45103845"/>
      <w:bookmarkStart w:id="58" w:name="_Toc45227341"/>
      <w:bookmarkStart w:id="59" w:name="_Toc45891155"/>
      <w:bookmarkStart w:id="60" w:name="_Toc51763793"/>
      <w:bookmarkStart w:id="61" w:name="_Toc56527792"/>
      <w:bookmarkStart w:id="62" w:name="_Toc64381759"/>
      <w:bookmarkStart w:id="63" w:name="_Toc66283334"/>
      <w:bookmarkStart w:id="64" w:name="_Toc67910710"/>
      <w:r w:rsidRPr="00C37D2B">
        <w:lastRenderedPageBreak/>
        <w:t>8.2.1.3</w:t>
      </w:r>
      <w:r w:rsidRPr="00C37D2B">
        <w:tab/>
        <w:t>Unsuccessful Operation</w:t>
      </w:r>
      <w:bookmarkEnd w:id="53"/>
      <w:bookmarkEnd w:id="54"/>
      <w:bookmarkEnd w:id="55"/>
      <w:bookmarkEnd w:id="56"/>
      <w:bookmarkEnd w:id="57"/>
      <w:bookmarkEnd w:id="58"/>
      <w:bookmarkEnd w:id="59"/>
      <w:bookmarkEnd w:id="60"/>
      <w:bookmarkEnd w:id="61"/>
      <w:bookmarkEnd w:id="62"/>
      <w:bookmarkEnd w:id="63"/>
      <w:bookmarkEnd w:id="64"/>
    </w:p>
    <w:bookmarkStart w:id="65" w:name="_MON_1267523895"/>
    <w:bookmarkEnd w:id="65"/>
    <w:p w14:paraId="229FAA69" w14:textId="77777777" w:rsidR="009241F4" w:rsidRPr="00C37D2B" w:rsidRDefault="009241F4" w:rsidP="009241F4">
      <w:pPr>
        <w:pStyle w:val="TH"/>
        <w:rPr>
          <w:rFonts w:eastAsia="SimSun"/>
        </w:rPr>
      </w:pPr>
      <w:r w:rsidRPr="00C37D2B">
        <w:rPr>
          <w:rFonts w:eastAsia="SimSun"/>
        </w:rPr>
        <w:object w:dxaOrig="5430" w:dyaOrig="2654" w14:anchorId="66AC0EC5">
          <v:shape id="_x0000_i1026" type="#_x0000_t75" style="width:259.2pt;height:126.6pt" o:ole="">
            <v:imagedata r:id="rId17" o:title=""/>
          </v:shape>
          <o:OLEObject Type="Embed" ProgID="Word.Picture.8" ShapeID="_x0000_i1026" DrawAspect="Content" ObjectID="_1681819476" r:id="rId18"/>
        </w:object>
      </w:r>
    </w:p>
    <w:p w14:paraId="62592FE5" w14:textId="77777777" w:rsidR="009241F4" w:rsidRPr="00C37D2B" w:rsidRDefault="009241F4" w:rsidP="009241F4">
      <w:pPr>
        <w:pStyle w:val="TF"/>
      </w:pPr>
      <w:r w:rsidRPr="00C37D2B">
        <w:t>Figure 8.2.1.3-1: Handover Preparation, unsuccessful operation</w:t>
      </w:r>
    </w:p>
    <w:p w14:paraId="128F5569" w14:textId="77777777" w:rsidR="009241F4" w:rsidRPr="00C37D2B" w:rsidRDefault="009241F4" w:rsidP="009241F4">
      <w:r w:rsidRPr="00C37D2B">
        <w:t xml:space="preserve">If the target eNB does not admit at least one non-GBR E-RAB, or a failure occurs during the Handover Preparation, the target eNB shall send the HANDOVER PREPARATION FAILURE message to the source eNB. The message shall contain the </w:t>
      </w:r>
      <w:r w:rsidRPr="00C37D2B">
        <w:rPr>
          <w:i/>
        </w:rPr>
        <w:t xml:space="preserve">Cause </w:t>
      </w:r>
      <w:r w:rsidRPr="00C37D2B">
        <w:t>IE with an appropriate value.</w:t>
      </w:r>
    </w:p>
    <w:p w14:paraId="1FCC623B" w14:textId="77777777" w:rsidR="009241F4" w:rsidRPr="009851CF" w:rsidRDefault="009241F4" w:rsidP="009241F4">
      <w:pPr>
        <w:rPr>
          <w:rFonts w:eastAsia="Malgun Gothic"/>
        </w:rPr>
      </w:pPr>
      <w:r w:rsidRPr="00C37D2B">
        <w:t xml:space="preserve">If the target eNB receives a HANDOVER REQUEST message containing </w:t>
      </w:r>
      <w:r w:rsidRPr="00C37D2B">
        <w:rPr>
          <w:i/>
          <w:iCs/>
        </w:rPr>
        <w:t>RRC Context</w:t>
      </w:r>
      <w:r w:rsidRPr="00C37D2B">
        <w:t xml:space="preserve"> IE that does not include required information as specified in TS 36.331 [9], the target eNB shall send the HANDOVER PREPARATION FAILURE message to the source eNB.</w:t>
      </w:r>
      <w:r w:rsidRPr="009E1D0A">
        <w:rPr>
          <w:rFonts w:eastAsia="Malgun Gothic"/>
        </w:rPr>
        <w:t xml:space="preserve"> </w:t>
      </w:r>
    </w:p>
    <w:p w14:paraId="7EE1370A" w14:textId="77777777" w:rsidR="009241F4" w:rsidRPr="00C37D2B" w:rsidRDefault="009241F4" w:rsidP="009241F4">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eNB rejects the handover or a failure occurs during the Handover Preparation, the target eNB shall include the </w:t>
      </w:r>
      <w:r w:rsidRPr="009851CF">
        <w:rPr>
          <w:rFonts w:eastAsia="Malgun Gothic"/>
          <w:i/>
        </w:rPr>
        <w:t>Requested Target Cell ID</w:t>
      </w:r>
      <w:r w:rsidRPr="009851CF">
        <w:rPr>
          <w:rFonts w:eastAsia="Malgun Gothic"/>
        </w:rPr>
        <w:t xml:space="preserve"> IE in the HANDOVER PREPARATION FAILURE message.</w:t>
      </w:r>
    </w:p>
    <w:p w14:paraId="21097106" w14:textId="77777777" w:rsidR="009241F4" w:rsidRPr="00C37D2B" w:rsidRDefault="009241F4" w:rsidP="009241F4">
      <w:pPr>
        <w:outlineLvl w:val="4"/>
        <w:rPr>
          <w:b/>
        </w:rPr>
      </w:pPr>
      <w:r w:rsidRPr="00C37D2B">
        <w:rPr>
          <w:b/>
        </w:rPr>
        <w:t>Interactions with Handover Cancel procedure:</w:t>
      </w:r>
    </w:p>
    <w:p w14:paraId="0241A65C" w14:textId="77777777" w:rsidR="009241F4" w:rsidRPr="00C37D2B" w:rsidRDefault="009241F4" w:rsidP="009241F4">
      <w:r w:rsidRPr="00C37D2B">
        <w:t xml:space="preserve">If there is no response from the target eNB to the HANDOVER REQUEST message before timer </w:t>
      </w:r>
      <w:proofErr w:type="spellStart"/>
      <w:r w:rsidRPr="00C37D2B">
        <w:t>T</w:t>
      </w:r>
      <w:r w:rsidRPr="00C37D2B">
        <w:rPr>
          <w:vertAlign w:val="subscript"/>
        </w:rPr>
        <w:t>RELOCprep</w:t>
      </w:r>
      <w:proofErr w:type="spellEnd"/>
      <w:r w:rsidRPr="00C37D2B">
        <w:t xml:space="preserve"> expires in the source eNB, the source eNB should cancel the Handover Preparation procedure towards the target eNB by initiating the Handover Cancel procedure with the appropriate value for the </w:t>
      </w:r>
      <w:r w:rsidRPr="00C37D2B">
        <w:rPr>
          <w:i/>
        </w:rPr>
        <w:t>Cause</w:t>
      </w:r>
      <w:r w:rsidRPr="00C37D2B">
        <w:t xml:space="preserve"> IE. </w:t>
      </w:r>
      <w:r w:rsidRPr="00C37D2B">
        <w:rPr>
          <w:rFonts w:cs="Arial"/>
          <w:szCs w:val="18"/>
        </w:rPr>
        <w:t xml:space="preserve">The source eNB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2B97CD39" w14:textId="77777777" w:rsidR="009241F4" w:rsidRPr="00C37D2B" w:rsidRDefault="009241F4" w:rsidP="009241F4">
      <w:pPr>
        <w:pStyle w:val="Heading4"/>
      </w:pPr>
      <w:bookmarkStart w:id="66" w:name="_Toc20954134"/>
      <w:bookmarkStart w:id="67" w:name="_Toc29902138"/>
      <w:bookmarkStart w:id="68" w:name="_Toc29906142"/>
      <w:bookmarkStart w:id="69" w:name="_Toc36550132"/>
      <w:bookmarkStart w:id="70" w:name="_Toc45103846"/>
      <w:bookmarkStart w:id="71" w:name="_Toc45227342"/>
      <w:bookmarkStart w:id="72" w:name="_Toc45891156"/>
      <w:bookmarkStart w:id="73" w:name="_Toc51763794"/>
      <w:bookmarkStart w:id="74" w:name="_Toc56527793"/>
      <w:bookmarkStart w:id="75" w:name="_Toc64381760"/>
      <w:bookmarkStart w:id="76" w:name="_Toc66283335"/>
      <w:bookmarkStart w:id="77" w:name="_Toc67910711"/>
      <w:r w:rsidRPr="00C37D2B">
        <w:t>8.2.1.4</w:t>
      </w:r>
      <w:r w:rsidRPr="00C37D2B">
        <w:tab/>
        <w:t>Abnormal Conditions</w:t>
      </w:r>
      <w:bookmarkEnd w:id="66"/>
      <w:bookmarkEnd w:id="67"/>
      <w:bookmarkEnd w:id="68"/>
      <w:bookmarkEnd w:id="69"/>
      <w:bookmarkEnd w:id="70"/>
      <w:bookmarkEnd w:id="71"/>
      <w:bookmarkEnd w:id="72"/>
      <w:bookmarkEnd w:id="73"/>
      <w:bookmarkEnd w:id="74"/>
      <w:bookmarkEnd w:id="75"/>
      <w:bookmarkEnd w:id="76"/>
      <w:bookmarkEnd w:id="77"/>
    </w:p>
    <w:p w14:paraId="79A8C737" w14:textId="77777777" w:rsidR="009241F4" w:rsidRPr="00C37D2B" w:rsidRDefault="009241F4" w:rsidP="009241F4">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14:paraId="5AEF9312" w14:textId="77777777" w:rsidR="009241F4" w:rsidRPr="00C37D2B" w:rsidRDefault="009241F4" w:rsidP="009241F4">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14:paraId="33EA10C0" w14:textId="77777777" w:rsidR="009241F4" w:rsidRPr="00C37D2B" w:rsidRDefault="009241F4" w:rsidP="009241F4">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35916F37" w14:textId="77777777" w:rsidR="009241F4" w:rsidRPr="00C37D2B" w:rsidRDefault="009241F4" w:rsidP="009241F4">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2764662D" w14:textId="77777777" w:rsidR="009241F4" w:rsidRPr="00C37D2B" w:rsidRDefault="009241F4" w:rsidP="009241F4">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14:paraId="51B093FA" w14:textId="77777777" w:rsidR="009241F4" w:rsidRPr="00C37D2B" w:rsidRDefault="009241F4" w:rsidP="009241F4">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14:paraId="7E29D088" w14:textId="77777777" w:rsidR="009241F4" w:rsidRPr="00C37D2B" w:rsidRDefault="009241F4" w:rsidP="009241F4">
      <w:r w:rsidRPr="00C37D2B">
        <w:lastRenderedPageBreak/>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14:paraId="2531F522" w14:textId="77777777" w:rsidR="009241F4" w:rsidRPr="00C37D2B" w:rsidRDefault="009241F4" w:rsidP="009241F4">
      <w:r w:rsidRPr="00C37D2B">
        <w:t>If the target cell is a CSG cell and the target eNB has not received any CSG ID of the source cell, the target eNB shall reject the procedure using the HANDOVER PREPARATION FAILURE message.</w:t>
      </w:r>
    </w:p>
    <w:p w14:paraId="0895D96B" w14:textId="77777777" w:rsidR="009241F4" w:rsidRPr="00C37D2B" w:rsidRDefault="009241F4" w:rsidP="009241F4">
      <w:r w:rsidRPr="00C37D2B">
        <w:t>If the target cell is a CSG cell with a different CSG from the source cell, the target eNB shall reject the procedure using the HANDOVER PREPARATION FAILURE message.</w:t>
      </w:r>
    </w:p>
    <w:p w14:paraId="77C29CF5" w14:textId="77777777" w:rsidR="009241F4" w:rsidRPr="009851CF" w:rsidRDefault="009241F4" w:rsidP="009241F4">
      <w:pPr>
        <w:rPr>
          <w:rFonts w:eastAsia="Malgun Gothic"/>
        </w:rPr>
      </w:pPr>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New eNB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w:t>
      </w:r>
      <w:proofErr w:type="spellStart"/>
      <w:r w:rsidRPr="00EA548A">
        <w:rPr>
          <w:lang w:eastAsia="ja-JP"/>
        </w:rPr>
        <w:t>signaling</w:t>
      </w:r>
      <w:proofErr w:type="spellEnd"/>
      <w:r w:rsidRPr="00EA548A">
        <w:rPr>
          <w:lang w:eastAsia="ja-JP"/>
        </w:rPr>
        <w:t xml:space="preserve"> connection</w:t>
      </w:r>
      <w:r w:rsidRPr="00EA548A">
        <w:t>, the target eNB shall reject the procedure using the HANDOVER PREPARATION FAILURE message.</w:t>
      </w:r>
    </w:p>
    <w:p w14:paraId="199A0D72" w14:textId="77777777" w:rsidR="004719A2" w:rsidRDefault="004719A2" w:rsidP="004719A2">
      <w:pPr>
        <w:rPr>
          <w:noProof/>
        </w:rPr>
      </w:pPr>
    </w:p>
    <w:tbl>
      <w:tblPr>
        <w:tblStyle w:val="TableGrid"/>
        <w:tblW w:w="0" w:type="auto"/>
        <w:tblLook w:val="04A0" w:firstRow="1" w:lastRow="0" w:firstColumn="1" w:lastColumn="0" w:noHBand="0" w:noVBand="1"/>
      </w:tblPr>
      <w:tblGrid>
        <w:gridCol w:w="9629"/>
      </w:tblGrid>
      <w:tr w:rsidR="004719A2" w:rsidRPr="00D41450" w14:paraId="6940B95E" w14:textId="77777777" w:rsidTr="002B4FCB">
        <w:tc>
          <w:tcPr>
            <w:tcW w:w="9629" w:type="dxa"/>
            <w:shd w:val="clear" w:color="auto" w:fill="D9D9D9" w:themeFill="background1" w:themeFillShade="D9"/>
          </w:tcPr>
          <w:p w14:paraId="460281F7" w14:textId="77777777" w:rsidR="004719A2" w:rsidRPr="00D41450" w:rsidRDefault="004719A2" w:rsidP="002B4FCB">
            <w:pPr>
              <w:spacing w:before="120"/>
              <w:jc w:val="center"/>
              <w:rPr>
                <w:b/>
                <w:bCs/>
                <w:noProof/>
              </w:rPr>
            </w:pPr>
            <w:r>
              <w:rPr>
                <w:b/>
                <w:bCs/>
                <w:noProof/>
              </w:rPr>
              <w:t>Next</w:t>
            </w:r>
            <w:r w:rsidRPr="00D41450">
              <w:rPr>
                <w:b/>
                <w:bCs/>
                <w:noProof/>
              </w:rPr>
              <w:t xml:space="preserve"> change, ommited text not changed</w:t>
            </w:r>
          </w:p>
        </w:tc>
      </w:tr>
    </w:tbl>
    <w:p w14:paraId="731446C7" w14:textId="77777777" w:rsidR="004719A2" w:rsidRDefault="004719A2" w:rsidP="004719A2">
      <w:pPr>
        <w:rPr>
          <w:noProof/>
        </w:rPr>
      </w:pPr>
    </w:p>
    <w:p w14:paraId="5E6D8D56" w14:textId="77777777" w:rsidR="00206C66" w:rsidRPr="00C37D2B" w:rsidRDefault="00206C66" w:rsidP="00206C66">
      <w:pPr>
        <w:pStyle w:val="Heading3"/>
      </w:pPr>
      <w:r w:rsidRPr="00C37D2B">
        <w:t>8.7.4</w:t>
      </w:r>
      <w:r w:rsidRPr="00C37D2B">
        <w:tab/>
      </w:r>
      <w:proofErr w:type="spellStart"/>
      <w:r w:rsidRPr="00C37D2B">
        <w:t>SgNB</w:t>
      </w:r>
      <w:proofErr w:type="spellEnd"/>
      <w:r w:rsidRPr="00C37D2B">
        <w:t xml:space="preserve"> Addition Preparation</w:t>
      </w:r>
      <w:bookmarkEnd w:id="16"/>
      <w:bookmarkEnd w:id="17"/>
      <w:bookmarkEnd w:id="18"/>
      <w:bookmarkEnd w:id="19"/>
      <w:bookmarkEnd w:id="20"/>
      <w:bookmarkEnd w:id="21"/>
      <w:bookmarkEnd w:id="22"/>
      <w:bookmarkEnd w:id="23"/>
      <w:bookmarkEnd w:id="24"/>
      <w:bookmarkEnd w:id="25"/>
    </w:p>
    <w:p w14:paraId="2BD3F4E2" w14:textId="77777777" w:rsidR="00206C66" w:rsidRPr="00C37D2B" w:rsidRDefault="00206C66" w:rsidP="00206C66">
      <w:pPr>
        <w:pStyle w:val="Heading4"/>
      </w:pPr>
      <w:bookmarkStart w:id="78" w:name="_Toc20954287"/>
      <w:bookmarkStart w:id="79" w:name="_Toc29902291"/>
      <w:bookmarkStart w:id="80" w:name="_Toc29906295"/>
      <w:bookmarkStart w:id="81" w:name="_Toc36550285"/>
      <w:bookmarkStart w:id="82" w:name="_Toc45104013"/>
      <w:bookmarkStart w:id="83" w:name="_Toc45227509"/>
      <w:bookmarkStart w:id="84" w:name="_Toc45891323"/>
      <w:bookmarkStart w:id="85" w:name="_Toc51763961"/>
      <w:bookmarkStart w:id="86" w:name="_Toc56527960"/>
      <w:bookmarkStart w:id="87" w:name="_Toc56606438"/>
      <w:r w:rsidRPr="00C37D2B">
        <w:t>8.7.4.1</w:t>
      </w:r>
      <w:r w:rsidRPr="00C37D2B">
        <w:tab/>
        <w:t>General</w:t>
      </w:r>
      <w:bookmarkEnd w:id="78"/>
      <w:bookmarkEnd w:id="79"/>
      <w:bookmarkEnd w:id="80"/>
      <w:bookmarkEnd w:id="81"/>
      <w:bookmarkEnd w:id="82"/>
      <w:bookmarkEnd w:id="83"/>
      <w:bookmarkEnd w:id="84"/>
      <w:bookmarkEnd w:id="85"/>
      <w:bookmarkEnd w:id="86"/>
      <w:bookmarkEnd w:id="87"/>
    </w:p>
    <w:p w14:paraId="7D66575E" w14:textId="77777777" w:rsidR="00206C66" w:rsidRPr="00C37D2B" w:rsidRDefault="00206C66" w:rsidP="00206C66">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5A32A61C" w14:textId="77777777" w:rsidR="00206C66" w:rsidRPr="00C37D2B" w:rsidRDefault="00206C66" w:rsidP="00206C66">
      <w:r w:rsidRPr="00C37D2B">
        <w:t>The procedure uses UE-associated signalling.</w:t>
      </w:r>
    </w:p>
    <w:p w14:paraId="641B6ED7" w14:textId="77777777" w:rsidR="00206C66" w:rsidRPr="00C37D2B" w:rsidRDefault="00206C66" w:rsidP="00206C66">
      <w:pPr>
        <w:pStyle w:val="Heading4"/>
      </w:pPr>
      <w:bookmarkStart w:id="88" w:name="_Toc20954288"/>
      <w:bookmarkStart w:id="89" w:name="_Toc29902292"/>
      <w:bookmarkStart w:id="90" w:name="_Toc29906296"/>
      <w:bookmarkStart w:id="91" w:name="_Toc36550286"/>
      <w:bookmarkStart w:id="92" w:name="_Toc45104014"/>
      <w:bookmarkStart w:id="93" w:name="_Toc45227510"/>
      <w:bookmarkStart w:id="94" w:name="_Toc45891324"/>
      <w:bookmarkStart w:id="95" w:name="_Toc51763962"/>
      <w:bookmarkStart w:id="96" w:name="_Toc56527961"/>
      <w:bookmarkStart w:id="97" w:name="_Toc56606439"/>
      <w:r w:rsidRPr="00C37D2B">
        <w:t>8.7.4.2</w:t>
      </w:r>
      <w:r w:rsidRPr="00C37D2B">
        <w:tab/>
        <w:t>Successful Operation</w:t>
      </w:r>
      <w:bookmarkEnd w:id="88"/>
      <w:bookmarkEnd w:id="89"/>
      <w:bookmarkEnd w:id="90"/>
      <w:bookmarkEnd w:id="91"/>
      <w:bookmarkEnd w:id="92"/>
      <w:bookmarkEnd w:id="93"/>
      <w:bookmarkEnd w:id="94"/>
      <w:bookmarkEnd w:id="95"/>
      <w:bookmarkEnd w:id="96"/>
      <w:bookmarkEnd w:id="97"/>
    </w:p>
    <w:p w14:paraId="0B7812D0" w14:textId="77777777" w:rsidR="00206C66" w:rsidRPr="00C37D2B" w:rsidRDefault="00206C66" w:rsidP="00206C66">
      <w:pPr>
        <w:pStyle w:val="TH"/>
      </w:pPr>
      <w:r w:rsidRPr="00C37D2B">
        <w:object w:dxaOrig="6292" w:dyaOrig="2655" w14:anchorId="2C5BF25C">
          <v:shape id="_x0000_i1027" type="#_x0000_t75" style="width:300.6pt;height:126.6pt" o:ole="">
            <v:imagedata r:id="rId19" o:title=""/>
          </v:shape>
          <o:OLEObject Type="Embed" ProgID="Word.Picture.8" ShapeID="_x0000_i1027" DrawAspect="Content" ObjectID="_1681819477" r:id="rId20"/>
        </w:object>
      </w:r>
    </w:p>
    <w:p w14:paraId="18766DD6" w14:textId="77777777" w:rsidR="00206C66" w:rsidRPr="00C37D2B" w:rsidRDefault="00206C66" w:rsidP="00206C66">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12606E08" w14:textId="77777777" w:rsidR="00206C66" w:rsidRPr="00C37D2B" w:rsidRDefault="00206C66" w:rsidP="00206C66">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869E0BB" w14:textId="77777777" w:rsidR="00206C66" w:rsidRPr="00C37D2B" w:rsidRDefault="00206C66" w:rsidP="00206C6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0DF25C6"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BB8ED79"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007B4547" w14:textId="77777777" w:rsidR="00206C66" w:rsidRPr="00C37D2B" w:rsidRDefault="00206C66" w:rsidP="00206C6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1D7443" w14:textId="77777777" w:rsidR="00206C66" w:rsidRPr="00C37D2B" w:rsidRDefault="00206C66" w:rsidP="00206C66">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w:t>
      </w:r>
      <w:r w:rsidRPr="00C37D2B">
        <w:lastRenderedPageBreak/>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901DC0C" w14:textId="77777777" w:rsidR="00206C66" w:rsidRPr="00C37D2B" w:rsidRDefault="00206C66" w:rsidP="00206C66">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6763960E" w14:textId="77777777" w:rsidR="00206C66" w:rsidRPr="00C37D2B" w:rsidRDefault="00206C66" w:rsidP="00206C6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2808993" w14:textId="77777777" w:rsidR="00206C66" w:rsidRPr="00C37D2B" w:rsidRDefault="00206C66" w:rsidP="00206C6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482ABB39" w14:textId="77777777" w:rsidR="00206C66" w:rsidRPr="00C37D2B" w:rsidRDefault="00206C66" w:rsidP="00206C66">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A5D4610" w14:textId="77777777" w:rsidR="00206C66" w:rsidRPr="00C37D2B" w:rsidRDefault="00206C66" w:rsidP="00206C66">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57558ACF" w14:textId="77777777" w:rsidR="00206C66" w:rsidRPr="00C37D2B" w:rsidRDefault="00206C66" w:rsidP="00206C66">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07BB0D7B" w14:textId="77777777" w:rsidR="00206C66" w:rsidRPr="00C37D2B" w:rsidRDefault="00206C66" w:rsidP="00206C66">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2E00D8D7" w14:textId="77777777" w:rsidR="00206C66" w:rsidRPr="00C37D2B" w:rsidRDefault="00206C66" w:rsidP="00206C66">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18B6993" w14:textId="77777777" w:rsidR="00206C66" w:rsidRPr="00C37D2B" w:rsidRDefault="00206C66" w:rsidP="00206C66">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0C5E1275" w14:textId="77777777" w:rsidR="00206C66" w:rsidRPr="00C37D2B" w:rsidRDefault="00206C66" w:rsidP="00206C66">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0FF6D545" w14:textId="77777777" w:rsidR="00206C66" w:rsidRPr="00C37D2B" w:rsidRDefault="00206C66" w:rsidP="00206C66">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B60657A" w14:textId="77777777" w:rsidR="00206C66" w:rsidRPr="00C37D2B" w:rsidRDefault="00206C66" w:rsidP="00206C66">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C21AFA6"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035C1ADF" w14:textId="77777777" w:rsidR="00206C66" w:rsidRPr="00C37D2B" w:rsidRDefault="00206C66" w:rsidP="00206C66">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F7F8CE3" w14:textId="77777777" w:rsidR="00206C66" w:rsidRPr="00C37D2B" w:rsidRDefault="00206C66" w:rsidP="00206C66">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B4CE34A" w14:textId="77777777" w:rsidR="00206C66" w:rsidRPr="00C37D2B" w:rsidRDefault="00206C66" w:rsidP="00206C66">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2FB86D6B" w14:textId="77777777" w:rsidR="00206C66" w:rsidRPr="00C37D2B" w:rsidRDefault="00206C66" w:rsidP="00206C66">
      <w:pPr>
        <w:pStyle w:val="B1"/>
      </w:pPr>
      <w:r w:rsidRPr="00C37D2B">
        <w:lastRenderedPageBreak/>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14A6C0D" w14:textId="77777777" w:rsidR="00206C66" w:rsidRPr="00C37D2B" w:rsidRDefault="00206C66" w:rsidP="00206C66">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F2001D2" w14:textId="77777777" w:rsidR="00206C66" w:rsidRPr="00C37D2B" w:rsidRDefault="00206C66" w:rsidP="00206C66">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79F2999F" w14:textId="77777777" w:rsidR="00206C66" w:rsidRPr="00C37D2B" w:rsidRDefault="00206C66" w:rsidP="00206C66">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6AFC5BC6"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6E59B43C" w14:textId="77777777" w:rsidR="00206C66" w:rsidRPr="00C37D2B" w:rsidRDefault="00206C66" w:rsidP="00206C66">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02646500" w14:textId="77777777" w:rsidR="00206C66" w:rsidRPr="00C37D2B" w:rsidRDefault="00206C66" w:rsidP="00206C66">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60836692" w14:textId="77777777" w:rsidR="00206C66" w:rsidRPr="00C37D2B" w:rsidRDefault="00206C66" w:rsidP="00206C6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C02EA60" w14:textId="77777777" w:rsidR="00206C66" w:rsidRPr="00C37D2B" w:rsidRDefault="00206C66" w:rsidP="00206C66">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06E62E9C" w14:textId="77777777" w:rsidR="00206C66" w:rsidRPr="00C37D2B" w:rsidRDefault="00206C66" w:rsidP="00206C6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4796BFF5" w14:textId="77777777" w:rsidR="00206C66" w:rsidRPr="00C37D2B" w:rsidRDefault="00206C66" w:rsidP="00206C66">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D4EF710" w14:textId="77777777" w:rsidR="00206C66" w:rsidRPr="00C37D2B" w:rsidRDefault="00206C66" w:rsidP="00206C6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9691194" w14:textId="77777777" w:rsidR="00206C66" w:rsidRPr="00C37D2B" w:rsidRDefault="00206C66" w:rsidP="00206C66">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2ED442D8" w14:textId="77777777" w:rsidR="00206C66" w:rsidRPr="00C37D2B" w:rsidRDefault="00206C66" w:rsidP="00206C66">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98" w:name="_Hlk16588950"/>
      <w:r w:rsidRPr="00C37D2B">
        <w:t>so that it may be transferred</w:t>
      </w:r>
      <w:bookmarkEnd w:id="98"/>
      <w:r w:rsidRPr="00C37D2B">
        <w:t xml:space="preserve"> towards the MME.</w:t>
      </w:r>
    </w:p>
    <w:p w14:paraId="20151769" w14:textId="77777777" w:rsidR="00206C66" w:rsidRDefault="00206C66" w:rsidP="00206C66">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42FE0CC" w14:textId="77777777" w:rsidR="00206C66" w:rsidRPr="00C37D2B" w:rsidRDefault="00206C66" w:rsidP="00206C6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1BCFE128" w14:textId="77777777" w:rsidR="00206C66" w:rsidRDefault="00206C66" w:rsidP="00206C66">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0FD765A" w14:textId="77777777" w:rsidR="00206C66" w:rsidRPr="00C37D2B" w:rsidRDefault="00206C66" w:rsidP="00206C66">
      <w:pPr>
        <w:rPr>
          <w:snapToGrid w:val="0"/>
        </w:rPr>
      </w:pPr>
      <w:r w:rsidRPr="00FF1BAF">
        <w:lastRenderedPageBreak/>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6B224B9" w14:textId="77777777" w:rsidR="00206C66" w:rsidRDefault="00206C66" w:rsidP="00206C6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5B37B8BA" w14:textId="77777777" w:rsidR="00206C66" w:rsidRDefault="00206C66" w:rsidP="00206C6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3B6AA84" w14:textId="77777777" w:rsidR="00206C66" w:rsidRPr="00715578" w:rsidRDefault="00206C66" w:rsidP="00206C6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1B82F7F" w14:textId="77777777" w:rsidR="00206C66" w:rsidRDefault="00206C66" w:rsidP="00206C66">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6F15ECA2" w14:textId="7D22EAC1" w:rsidR="00636CF9" w:rsidRDefault="00636CF9" w:rsidP="00636CF9">
      <w:pPr>
        <w:rPr>
          <w:ins w:id="99" w:author="Nokia" w:date="2021-01-12T16:56:00Z"/>
          <w:lang w:eastAsia="ja-JP"/>
        </w:rPr>
      </w:pPr>
      <w:ins w:id="100" w:author="Nokia" w:date="2021-01-12T16:56:00Z">
        <w:r>
          <w:rPr>
            <w:lang w:eastAsia="ja-JP"/>
          </w:rPr>
          <w:t xml:space="preserve">If the </w:t>
        </w:r>
        <w:r w:rsidRPr="00AD335A">
          <w:rPr>
            <w:i/>
            <w:iCs/>
          </w:rPr>
          <w:t xml:space="preserve">SCG Fast Activation Status </w:t>
        </w:r>
        <w:r>
          <w:t xml:space="preserve">IE is included in the </w:t>
        </w:r>
      </w:ins>
      <w:ins w:id="101" w:author="Nokia" w:date="2021-01-12T17:32:00Z">
        <w:r w:rsidR="00CA4C15">
          <w:rPr>
            <w:lang w:eastAsia="zh-CN"/>
          </w:rPr>
          <w:t>SGNB</w:t>
        </w:r>
      </w:ins>
      <w:ins w:id="102" w:author="Nokia" w:date="2021-01-12T16:56:00Z">
        <w:r w:rsidRPr="00FD0425">
          <w:rPr>
            <w:lang w:eastAsia="zh-CN"/>
          </w:rPr>
          <w:t xml:space="preserve"> ADDITION REQUEST message</w:t>
        </w:r>
        <w:r>
          <w:rPr>
            <w:lang w:eastAsia="zh-CN"/>
          </w:rPr>
          <w:t xml:space="preserve">, the </w:t>
        </w:r>
      </w:ins>
      <w:proofErr w:type="spellStart"/>
      <w:ins w:id="103" w:author="Nokia" w:date="2021-01-12T17:36:00Z">
        <w:r w:rsidR="008C1084">
          <w:rPr>
            <w:snapToGrid w:val="0"/>
          </w:rPr>
          <w:t>en</w:t>
        </w:r>
        <w:proofErr w:type="spellEnd"/>
        <w:r w:rsidR="008C1084">
          <w:rPr>
            <w:snapToGrid w:val="0"/>
          </w:rPr>
          <w:t>-gNB</w:t>
        </w:r>
      </w:ins>
      <w:ins w:id="104" w:author="Nokia" w:date="2021-01-12T16:56:00Z">
        <w:r>
          <w:rPr>
            <w:snapToGrid w:val="0"/>
          </w:rPr>
          <w:t xml:space="preserve"> may consider that SCG resources are not needed and may be added deactivated. If </w:t>
        </w:r>
        <w:r>
          <w:rPr>
            <w:lang w:eastAsia="zh-CN"/>
          </w:rPr>
          <w:t xml:space="preserve">the </w:t>
        </w:r>
      </w:ins>
      <w:proofErr w:type="spellStart"/>
      <w:ins w:id="105" w:author="Nokia" w:date="2021-01-12T17:35:00Z">
        <w:r w:rsidR="008C1084">
          <w:rPr>
            <w:snapToGrid w:val="0"/>
          </w:rPr>
          <w:t>en</w:t>
        </w:r>
        <w:proofErr w:type="spellEnd"/>
        <w:r w:rsidR="008C1084">
          <w:rPr>
            <w:snapToGrid w:val="0"/>
          </w:rPr>
          <w:t>-gNB</w:t>
        </w:r>
      </w:ins>
      <w:ins w:id="106" w:author="Nokia" w:date="2021-01-12T16:56:00Z">
        <w:r>
          <w:rPr>
            <w:snapToGrid w:val="0"/>
          </w:rPr>
          <w:t xml:space="preserve"> admitted the UE with SCG resources deactivated, it shall include the </w:t>
        </w:r>
        <w:r w:rsidRPr="00AD335A">
          <w:rPr>
            <w:i/>
            <w:iCs/>
          </w:rPr>
          <w:t xml:space="preserve">SCG Fast Activation Status </w:t>
        </w:r>
        <w:r>
          <w:t xml:space="preserve">IE in the </w:t>
        </w:r>
      </w:ins>
      <w:ins w:id="107" w:author="Nokia" w:date="2021-01-12T17:32:00Z">
        <w:r w:rsidR="00CA4C15">
          <w:t>SGNB</w:t>
        </w:r>
      </w:ins>
      <w:ins w:id="108" w:author="Nokia" w:date="2021-01-12T16:56:00Z">
        <w:r w:rsidRPr="00FD0425">
          <w:t xml:space="preserve"> </w:t>
        </w:r>
        <w:r w:rsidRPr="0083109E">
          <w:rPr>
            <w:lang w:val="en-US" w:eastAsia="zh-CN"/>
          </w:rPr>
          <w:t>ADDITION REQUEST ACKNOWLEDGE message.</w:t>
        </w:r>
      </w:ins>
    </w:p>
    <w:p w14:paraId="15FCE491"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21D94C92"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285B31DE"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4D94C7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FAE8A8B" w14:textId="77777777" w:rsidR="00206C66" w:rsidRPr="00C37D2B" w:rsidRDefault="00206C66" w:rsidP="00206C66">
      <w:pPr>
        <w:rPr>
          <w:b/>
          <w:lang w:eastAsia="zh-CN"/>
        </w:rPr>
      </w:pPr>
      <w:r w:rsidRPr="00C37D2B">
        <w:rPr>
          <w:b/>
          <w:lang w:eastAsia="zh-CN"/>
        </w:rPr>
        <w:t>Interaction with the Activity Notification procedure</w:t>
      </w:r>
    </w:p>
    <w:p w14:paraId="4605F1D4" w14:textId="77777777" w:rsidR="00206C66" w:rsidRPr="00C37D2B" w:rsidRDefault="00206C66" w:rsidP="00206C6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D1B2B1A" w14:textId="77777777" w:rsidR="00206C66" w:rsidRPr="00C37D2B" w:rsidRDefault="00206C66" w:rsidP="00206C66">
      <w:pPr>
        <w:pStyle w:val="Heading4"/>
      </w:pPr>
      <w:bookmarkStart w:id="109" w:name="_Toc20954289"/>
      <w:bookmarkStart w:id="110" w:name="_Toc29902293"/>
      <w:bookmarkStart w:id="111" w:name="_Toc29906297"/>
      <w:bookmarkStart w:id="112" w:name="_Toc36550287"/>
      <w:bookmarkStart w:id="113" w:name="_Toc45104015"/>
      <w:bookmarkStart w:id="114" w:name="_Toc45227511"/>
      <w:bookmarkStart w:id="115" w:name="_Toc45891325"/>
      <w:bookmarkStart w:id="116" w:name="_Toc51763963"/>
      <w:bookmarkStart w:id="117" w:name="_Toc56527962"/>
      <w:bookmarkStart w:id="118" w:name="_Toc56606440"/>
      <w:r w:rsidRPr="00C37D2B">
        <w:t>8.7.4.3</w:t>
      </w:r>
      <w:r w:rsidRPr="00C37D2B">
        <w:tab/>
        <w:t>Unsuccessful Operation</w:t>
      </w:r>
      <w:bookmarkEnd w:id="109"/>
      <w:bookmarkEnd w:id="110"/>
      <w:bookmarkEnd w:id="111"/>
      <w:bookmarkEnd w:id="112"/>
      <w:bookmarkEnd w:id="113"/>
      <w:bookmarkEnd w:id="114"/>
      <w:bookmarkEnd w:id="115"/>
      <w:bookmarkEnd w:id="116"/>
      <w:bookmarkEnd w:id="117"/>
      <w:bookmarkEnd w:id="118"/>
    </w:p>
    <w:p w14:paraId="46518386" w14:textId="77777777" w:rsidR="00206C66" w:rsidRPr="00C37D2B" w:rsidRDefault="00206C66" w:rsidP="00206C66">
      <w:pPr>
        <w:pStyle w:val="TH"/>
      </w:pPr>
      <w:r w:rsidRPr="00C37D2B">
        <w:object w:dxaOrig="6292" w:dyaOrig="2655" w14:anchorId="59365F8F">
          <v:shape id="_x0000_i1028" type="#_x0000_t75" style="width:300.6pt;height:126.6pt" o:ole="">
            <v:imagedata r:id="rId21" o:title=""/>
          </v:shape>
          <o:OLEObject Type="Embed" ProgID="Word.Picture.8" ShapeID="_x0000_i1028" DrawAspect="Content" ObjectID="_1681819478" r:id="rId22"/>
        </w:object>
      </w:r>
    </w:p>
    <w:p w14:paraId="402F87EB" w14:textId="77777777" w:rsidR="00206C66" w:rsidRPr="00C37D2B" w:rsidRDefault="00206C66" w:rsidP="00206C66">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7A7E0CD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50BFCFCD" w14:textId="77777777" w:rsidR="00206C66" w:rsidRPr="00C37D2B" w:rsidRDefault="00206C66" w:rsidP="00206C66">
      <w:pPr>
        <w:pStyle w:val="Heading4"/>
      </w:pPr>
      <w:bookmarkStart w:id="119" w:name="_Toc20954290"/>
      <w:bookmarkStart w:id="120" w:name="_Toc29902294"/>
      <w:bookmarkStart w:id="121" w:name="_Toc29906298"/>
      <w:bookmarkStart w:id="122" w:name="_Toc36550288"/>
      <w:bookmarkStart w:id="123" w:name="_Toc45104016"/>
      <w:bookmarkStart w:id="124" w:name="_Toc45227512"/>
      <w:bookmarkStart w:id="125" w:name="_Toc45891326"/>
      <w:bookmarkStart w:id="126" w:name="_Toc51763964"/>
      <w:bookmarkStart w:id="127" w:name="_Toc56527963"/>
      <w:bookmarkStart w:id="128" w:name="_Toc56606441"/>
      <w:r w:rsidRPr="00C37D2B">
        <w:lastRenderedPageBreak/>
        <w:t>8.7.4.4</w:t>
      </w:r>
      <w:r w:rsidRPr="00C37D2B">
        <w:tab/>
        <w:t>Abnormal Conditions</w:t>
      </w:r>
      <w:bookmarkEnd w:id="119"/>
      <w:bookmarkEnd w:id="120"/>
      <w:bookmarkEnd w:id="121"/>
      <w:bookmarkEnd w:id="122"/>
      <w:bookmarkEnd w:id="123"/>
      <w:bookmarkEnd w:id="124"/>
      <w:bookmarkEnd w:id="125"/>
      <w:bookmarkEnd w:id="126"/>
      <w:bookmarkEnd w:id="127"/>
      <w:bookmarkEnd w:id="128"/>
    </w:p>
    <w:p w14:paraId="6993C5C2"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65169EF5" w14:textId="77777777" w:rsidR="00206C66" w:rsidRPr="00C37D2B" w:rsidRDefault="00206C66" w:rsidP="00206C66">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FDD0408" w14:textId="77777777" w:rsidR="00206C66" w:rsidRPr="00C37D2B" w:rsidRDefault="00206C66" w:rsidP="00206C66">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4CF07761" w14:textId="77777777" w:rsidR="00206C66" w:rsidRPr="00C37D2B" w:rsidRDefault="00206C66" w:rsidP="00206C6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4020A139"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ED5F182"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309ECDFC"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7511A81"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5D72BE86"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1603F798"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13E3EB0" w14:textId="77777777" w:rsidR="00206C66" w:rsidRPr="00C37D2B" w:rsidRDefault="00206C66" w:rsidP="00206C66">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5E4AFC">
        <w:tc>
          <w:tcPr>
            <w:tcW w:w="9629" w:type="dxa"/>
            <w:shd w:val="clear" w:color="auto" w:fill="D9D9D9" w:themeFill="background1" w:themeFillShade="D9"/>
          </w:tcPr>
          <w:p w14:paraId="33B41CE2" w14:textId="590DEEF2" w:rsidR="00D41450" w:rsidRPr="00D41450" w:rsidRDefault="00D41450" w:rsidP="005E4AFC">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52D60004" w14:textId="77777777" w:rsidR="00206C66" w:rsidRPr="00C37D2B" w:rsidRDefault="00206C66" w:rsidP="00206C66">
      <w:pPr>
        <w:pStyle w:val="Heading3"/>
      </w:pPr>
      <w:bookmarkStart w:id="129" w:name="_Toc20954295"/>
      <w:bookmarkStart w:id="130" w:name="_Toc29902299"/>
      <w:bookmarkStart w:id="131" w:name="_Toc29906303"/>
      <w:bookmarkStart w:id="132" w:name="_Toc36550293"/>
      <w:bookmarkStart w:id="133" w:name="_Toc45104021"/>
      <w:bookmarkStart w:id="134" w:name="_Toc45227517"/>
      <w:bookmarkStart w:id="135" w:name="_Toc45891331"/>
      <w:bookmarkStart w:id="136" w:name="_Toc51763969"/>
      <w:bookmarkStart w:id="137" w:name="_Toc56527968"/>
      <w:bookmarkStart w:id="138" w:name="_Toc56606446"/>
      <w:bookmarkStart w:id="139" w:name="_Toc20955192"/>
      <w:bookmarkStart w:id="140" w:name="_Toc29991387"/>
      <w:bookmarkStart w:id="141" w:name="_Toc36555787"/>
      <w:bookmarkStart w:id="142" w:name="_Toc44497497"/>
      <w:bookmarkStart w:id="143" w:name="_Toc45107885"/>
      <w:bookmarkStart w:id="144" w:name="_Toc45901505"/>
      <w:bookmarkStart w:id="145"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29"/>
      <w:bookmarkEnd w:id="130"/>
      <w:bookmarkEnd w:id="131"/>
      <w:bookmarkEnd w:id="132"/>
      <w:bookmarkEnd w:id="133"/>
      <w:bookmarkEnd w:id="134"/>
      <w:bookmarkEnd w:id="135"/>
      <w:bookmarkEnd w:id="136"/>
      <w:bookmarkEnd w:id="137"/>
      <w:bookmarkEnd w:id="138"/>
    </w:p>
    <w:p w14:paraId="76CB711E" w14:textId="77777777" w:rsidR="00206C66" w:rsidRPr="00C37D2B" w:rsidRDefault="00206C66" w:rsidP="00206C66">
      <w:pPr>
        <w:pStyle w:val="Heading4"/>
      </w:pPr>
      <w:bookmarkStart w:id="146" w:name="_Toc20954296"/>
      <w:bookmarkStart w:id="147" w:name="_Toc29902300"/>
      <w:bookmarkStart w:id="148" w:name="_Toc29906304"/>
      <w:bookmarkStart w:id="149" w:name="_Toc36550294"/>
      <w:bookmarkStart w:id="150" w:name="_Toc45104022"/>
      <w:bookmarkStart w:id="151" w:name="_Toc45227518"/>
      <w:bookmarkStart w:id="152" w:name="_Toc45891332"/>
      <w:bookmarkStart w:id="153" w:name="_Toc51763970"/>
      <w:bookmarkStart w:id="154" w:name="_Toc56527969"/>
      <w:bookmarkStart w:id="155" w:name="_Toc56606447"/>
      <w:r w:rsidRPr="00C37D2B">
        <w:t>8.7.6.1</w:t>
      </w:r>
      <w:r w:rsidRPr="00C37D2B">
        <w:tab/>
        <w:t>General</w:t>
      </w:r>
      <w:bookmarkEnd w:id="146"/>
      <w:bookmarkEnd w:id="147"/>
      <w:bookmarkEnd w:id="148"/>
      <w:bookmarkEnd w:id="149"/>
      <w:bookmarkEnd w:id="150"/>
      <w:bookmarkEnd w:id="151"/>
      <w:bookmarkEnd w:id="152"/>
      <w:bookmarkEnd w:id="153"/>
      <w:bookmarkEnd w:id="154"/>
      <w:bookmarkEnd w:id="155"/>
    </w:p>
    <w:p w14:paraId="75BF79AA" w14:textId="77777777" w:rsidR="00206C66" w:rsidRPr="00C37D2B" w:rsidRDefault="00206C66" w:rsidP="00206C6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4DAB7301" w14:textId="77777777" w:rsidR="00206C66" w:rsidRPr="00C37D2B" w:rsidRDefault="00206C66" w:rsidP="00206C66">
      <w:r w:rsidRPr="00C37D2B">
        <w:lastRenderedPageBreak/>
        <w:t xml:space="preserve">The procedure uses </w:t>
      </w:r>
      <w:r w:rsidRPr="00C37D2B">
        <w:rPr>
          <w:lang w:eastAsia="zh-CN"/>
        </w:rPr>
        <w:t>UE-associated signalling</w:t>
      </w:r>
      <w:r w:rsidRPr="00C37D2B">
        <w:t>.</w:t>
      </w:r>
    </w:p>
    <w:p w14:paraId="4567DE21" w14:textId="77777777" w:rsidR="00206C66" w:rsidRPr="00C37D2B" w:rsidRDefault="00206C66" w:rsidP="00206C66">
      <w:pPr>
        <w:pStyle w:val="Heading4"/>
      </w:pPr>
      <w:bookmarkStart w:id="156" w:name="_Toc20954297"/>
      <w:bookmarkStart w:id="157" w:name="_Toc29902301"/>
      <w:bookmarkStart w:id="158" w:name="_Toc29906305"/>
      <w:bookmarkStart w:id="159" w:name="_Toc36550295"/>
      <w:bookmarkStart w:id="160" w:name="_Toc45104023"/>
      <w:bookmarkStart w:id="161" w:name="_Toc45227519"/>
      <w:bookmarkStart w:id="162" w:name="_Toc45891333"/>
      <w:bookmarkStart w:id="163" w:name="_Toc51763971"/>
      <w:bookmarkStart w:id="164" w:name="_Toc56527970"/>
      <w:bookmarkStart w:id="165" w:name="_Toc56606448"/>
      <w:r w:rsidRPr="00C37D2B">
        <w:t>8.7.6.2</w:t>
      </w:r>
      <w:r w:rsidRPr="00C37D2B">
        <w:tab/>
        <w:t>Successful Operation</w:t>
      </w:r>
      <w:bookmarkEnd w:id="156"/>
      <w:bookmarkEnd w:id="157"/>
      <w:bookmarkEnd w:id="158"/>
      <w:bookmarkEnd w:id="159"/>
      <w:bookmarkEnd w:id="160"/>
      <w:bookmarkEnd w:id="161"/>
      <w:bookmarkEnd w:id="162"/>
      <w:bookmarkEnd w:id="163"/>
      <w:bookmarkEnd w:id="164"/>
      <w:bookmarkEnd w:id="165"/>
    </w:p>
    <w:p w14:paraId="3CC17FFD" w14:textId="77777777" w:rsidR="00206C66" w:rsidRPr="00C37D2B" w:rsidRDefault="00206C66" w:rsidP="00206C66">
      <w:pPr>
        <w:pStyle w:val="TH"/>
      </w:pPr>
      <w:r w:rsidRPr="00C37D2B">
        <w:object w:dxaOrig="6590" w:dyaOrig="3020" w14:anchorId="2B1EACC0">
          <v:shape id="_x0000_i1029" type="#_x0000_t75" style="width:329.4pt;height:151.2pt" o:ole="">
            <v:imagedata r:id="rId23" o:title=""/>
          </v:shape>
          <o:OLEObject Type="Embed" ProgID="Visio.Drawing.11" ShapeID="_x0000_i1029" DrawAspect="Content" ObjectID="_1681819479" r:id="rId24"/>
        </w:object>
      </w:r>
    </w:p>
    <w:p w14:paraId="6657EB3E" w14:textId="77777777" w:rsidR="00206C66" w:rsidRPr="00C37D2B" w:rsidRDefault="00206C66" w:rsidP="00206C6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5E89DA9" w14:textId="77777777" w:rsidR="00206C66" w:rsidRPr="00C37D2B" w:rsidRDefault="00206C66" w:rsidP="00206C6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7F54B10" w14:textId="77777777" w:rsidR="00206C66" w:rsidRPr="00C37D2B" w:rsidRDefault="00206C66" w:rsidP="00206C66">
      <w:r w:rsidRPr="00C37D2B">
        <w:t>The SGNB MODIFICATION REQUEST message may contain:</w:t>
      </w:r>
    </w:p>
    <w:p w14:paraId="784D8983" w14:textId="77777777" w:rsidR="00206C66" w:rsidRPr="00C37D2B" w:rsidRDefault="00206C66" w:rsidP="00206C66">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51A16B96" w14:textId="77777777" w:rsidR="00206C66" w:rsidRPr="00C37D2B" w:rsidRDefault="00206C66" w:rsidP="00206C66">
      <w:pPr>
        <w:pStyle w:val="B2"/>
      </w:pPr>
      <w:r w:rsidRPr="00C37D2B">
        <w:t>-</w:t>
      </w:r>
      <w:r w:rsidRPr="00C37D2B">
        <w:tab/>
        <w:t xml:space="preserve">E-RABs to be added within the </w:t>
      </w:r>
      <w:r w:rsidRPr="00C37D2B">
        <w:rPr>
          <w:i/>
        </w:rPr>
        <w:t>E-RABs To Be Added Item</w:t>
      </w:r>
      <w:r w:rsidRPr="00C37D2B">
        <w:t xml:space="preserve"> IE;</w:t>
      </w:r>
    </w:p>
    <w:p w14:paraId="38A94337" w14:textId="77777777" w:rsidR="00206C66" w:rsidRPr="00C37D2B" w:rsidRDefault="00206C66" w:rsidP="00206C66">
      <w:pPr>
        <w:pStyle w:val="B2"/>
      </w:pPr>
      <w:r w:rsidRPr="00C37D2B">
        <w:t>-</w:t>
      </w:r>
      <w:r w:rsidRPr="00C37D2B">
        <w:tab/>
        <w:t xml:space="preserve">E-RABs to be modified within the </w:t>
      </w:r>
      <w:r w:rsidRPr="00C37D2B">
        <w:rPr>
          <w:i/>
        </w:rPr>
        <w:t>E-RABs To Be Modified Item</w:t>
      </w:r>
      <w:r w:rsidRPr="00C37D2B">
        <w:t xml:space="preserve"> IE;</w:t>
      </w:r>
    </w:p>
    <w:p w14:paraId="50847A22" w14:textId="77777777" w:rsidR="00206C66" w:rsidRPr="00C37D2B" w:rsidRDefault="00206C66" w:rsidP="00206C66">
      <w:pPr>
        <w:pStyle w:val="B2"/>
      </w:pPr>
      <w:r w:rsidRPr="00C37D2B">
        <w:t>-</w:t>
      </w:r>
      <w:r w:rsidRPr="00C37D2B">
        <w:tab/>
        <w:t xml:space="preserve">E-RABs to be released within the </w:t>
      </w:r>
      <w:r w:rsidRPr="00C37D2B">
        <w:rPr>
          <w:i/>
        </w:rPr>
        <w:t>E-RABs To Be Released Item</w:t>
      </w:r>
      <w:r w:rsidRPr="00C37D2B">
        <w:t xml:space="preserve"> IE;</w:t>
      </w:r>
    </w:p>
    <w:p w14:paraId="054E4C70" w14:textId="77777777" w:rsidR="00206C66" w:rsidRPr="00C37D2B" w:rsidRDefault="00206C66" w:rsidP="00206C66">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27D70F40" w14:textId="77777777" w:rsidR="00206C66" w:rsidRPr="00C37D2B" w:rsidRDefault="00206C66" w:rsidP="00206C66">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0070C453"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01284EDE"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02663C4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723DD94"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25F8372E" w14:textId="77777777" w:rsidR="00206C66" w:rsidRPr="00C37D2B" w:rsidRDefault="00206C66" w:rsidP="00206C66">
      <w:pPr>
        <w:pStyle w:val="B1"/>
      </w:pPr>
      <w:r w:rsidRPr="00C37D2B">
        <w:t>-</w:t>
      </w:r>
      <w:r w:rsidRPr="00C37D2B">
        <w:tab/>
        <w:t xml:space="preserve">the </w:t>
      </w:r>
      <w:r w:rsidRPr="00C37D2B">
        <w:rPr>
          <w:i/>
        </w:rPr>
        <w:t>Requested fast MCG recovery via SRB3 IE</w:t>
      </w:r>
      <w:r w:rsidRPr="00C37D2B">
        <w:t>;</w:t>
      </w:r>
    </w:p>
    <w:p w14:paraId="3E6993DD" w14:textId="77777777" w:rsidR="00206C66" w:rsidRPr="00C37D2B" w:rsidRDefault="00206C66" w:rsidP="00206C66">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35A48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9AD4693" w14:textId="77777777" w:rsidR="00206C66" w:rsidRPr="00C37D2B" w:rsidRDefault="00206C66" w:rsidP="00206C6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37796D83" w14:textId="77777777" w:rsidR="00206C66" w:rsidRPr="00C37D2B" w:rsidRDefault="00206C66" w:rsidP="00206C66">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86B1AF3" w14:textId="77777777" w:rsidR="00206C66" w:rsidRPr="00C37D2B" w:rsidRDefault="00206C66" w:rsidP="00206C66">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FF5A661" w14:textId="77777777" w:rsidR="00206C66" w:rsidRPr="00C37D2B" w:rsidRDefault="00206C66" w:rsidP="00206C66">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DFCC9BB" w14:textId="77777777" w:rsidR="00206C66" w:rsidRPr="00C37D2B" w:rsidRDefault="00206C66" w:rsidP="00206C66">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05D3D365" w14:textId="77777777" w:rsidR="00206C66" w:rsidRPr="00C37D2B" w:rsidRDefault="00206C66" w:rsidP="00206C66">
      <w:pPr>
        <w:pStyle w:val="B1"/>
        <w:rPr>
          <w:snapToGrid w:val="0"/>
        </w:rPr>
      </w:pPr>
      <w:r w:rsidRPr="00C37D2B">
        <w:rPr>
          <w:snapToGrid w:val="0"/>
        </w:rPr>
        <w:lastRenderedPageBreak/>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A616F9B" w14:textId="77777777" w:rsidR="00206C66" w:rsidRPr="00C37D2B" w:rsidRDefault="00206C66" w:rsidP="00206C66">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70363B3" w14:textId="77777777" w:rsidR="00206C66" w:rsidRPr="00C37D2B" w:rsidRDefault="00206C66" w:rsidP="00206C66">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814B46D" w14:textId="77777777" w:rsidR="00206C66" w:rsidRPr="00C37D2B" w:rsidRDefault="00206C66" w:rsidP="00206C66">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D5A90BE"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066F8605" w14:textId="77777777" w:rsidR="00206C66" w:rsidRPr="00C37D2B" w:rsidRDefault="00206C66" w:rsidP="00206C66">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F751BBE" w14:textId="77777777" w:rsidR="00206C66" w:rsidRPr="00C37D2B" w:rsidRDefault="00206C66" w:rsidP="00206C66">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4AB6557D" w14:textId="77777777" w:rsidR="00206C66" w:rsidRPr="00C37D2B" w:rsidRDefault="00206C66" w:rsidP="00206C66">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FFA73DA" w14:textId="77777777" w:rsidR="00206C66" w:rsidRPr="00C37D2B" w:rsidRDefault="00206C66" w:rsidP="00206C66">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563B4B0F"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3BBB68A0" w14:textId="77777777" w:rsidR="00206C66" w:rsidRPr="00C37D2B" w:rsidRDefault="00206C66" w:rsidP="00206C66">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1FA9845D" w14:textId="77777777" w:rsidR="00206C66" w:rsidRPr="00C37D2B" w:rsidRDefault="00206C66" w:rsidP="00206C66">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547AD24" w14:textId="77777777" w:rsidR="00206C66" w:rsidRDefault="00206C66" w:rsidP="00206C66">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69CA113F" w14:textId="77777777" w:rsidR="00206C66" w:rsidRPr="00C37D2B" w:rsidRDefault="00206C66" w:rsidP="00206C66">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08048F8F" w14:textId="77777777" w:rsidR="00206C66" w:rsidRPr="00C37D2B" w:rsidRDefault="00206C66" w:rsidP="00206C66">
      <w:r w:rsidRPr="00C37D2B">
        <w:t xml:space="preserve">For each E-RAB configured with SCG resources and the PDCP entity is hosted by the </w:t>
      </w:r>
      <w:proofErr w:type="spellStart"/>
      <w:r w:rsidRPr="00C37D2B">
        <w:t>MeNB</w:t>
      </w:r>
      <w:proofErr w:type="spellEnd"/>
      <w:r w:rsidRPr="00C37D2B">
        <w:t xml:space="preserve"> and</w:t>
      </w:r>
    </w:p>
    <w:p w14:paraId="3204031E" w14:textId="77777777" w:rsidR="00206C66" w:rsidRPr="00C37D2B" w:rsidRDefault="00206C66" w:rsidP="00206C66">
      <w:pPr>
        <w:pStyle w:val="B1"/>
      </w:pPr>
      <w:r w:rsidRPr="00C37D2B">
        <w:t>-</w:t>
      </w:r>
      <w:r w:rsidRPr="00C37D2B">
        <w:tab/>
        <w:t>requested to be modified,</w:t>
      </w:r>
    </w:p>
    <w:p w14:paraId="5EF86924" w14:textId="77777777" w:rsidR="00206C66" w:rsidRPr="00C37D2B" w:rsidRDefault="00206C66" w:rsidP="00206C66">
      <w:pPr>
        <w:pStyle w:val="B2"/>
      </w:pPr>
      <w:r w:rsidRPr="00C37D2B">
        <w:lastRenderedPageBreak/>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7AE682B6" w14:textId="77777777" w:rsidR="00206C66" w:rsidRPr="00C37D2B" w:rsidRDefault="00206C66" w:rsidP="00206C66">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78316AE3" w14:textId="77777777" w:rsidR="00206C66" w:rsidRPr="00C37D2B" w:rsidRDefault="00206C66" w:rsidP="00206C66">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1ADE8087" w14:textId="77777777" w:rsidR="00206C66" w:rsidRPr="00C37D2B" w:rsidRDefault="00206C66" w:rsidP="00206C66">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4F56A78" w14:textId="77777777" w:rsidR="00206C66" w:rsidRPr="00C37D2B" w:rsidRDefault="00206C66" w:rsidP="00206C66">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6027CF9" w14:textId="77777777" w:rsidR="00206C66" w:rsidRPr="00C37D2B" w:rsidRDefault="00206C66" w:rsidP="00206C66">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8812E35" w14:textId="77777777" w:rsidR="00206C66" w:rsidRPr="00C37D2B" w:rsidRDefault="00206C66" w:rsidP="00206C66">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ED66140" w14:textId="77777777" w:rsidR="00206C66" w:rsidRPr="00C37D2B" w:rsidRDefault="00206C66" w:rsidP="00206C6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15D9E5A" w14:textId="77777777" w:rsidR="00206C66" w:rsidRPr="00C37D2B" w:rsidRDefault="00206C66" w:rsidP="00206C6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F90D530" w14:textId="77777777" w:rsidR="00206C66" w:rsidRPr="00C37D2B" w:rsidRDefault="00206C66" w:rsidP="00206C66">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624F5AE4" w14:textId="77777777" w:rsidR="00206C66" w:rsidRPr="00C37D2B" w:rsidRDefault="00206C66" w:rsidP="00206C6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95ECF79" w14:textId="77777777" w:rsidR="00206C66" w:rsidRPr="00C37D2B" w:rsidRDefault="00206C66" w:rsidP="00206C66">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54A04FC" w14:textId="77777777" w:rsidR="00206C66" w:rsidRPr="00C37D2B" w:rsidRDefault="00206C66" w:rsidP="00206C6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3AE21F1" w14:textId="77777777" w:rsidR="00206C66" w:rsidRPr="00C37D2B" w:rsidRDefault="00206C66" w:rsidP="00206C66">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2A59180F" w14:textId="77777777" w:rsidR="00206C66" w:rsidRPr="00E65031" w:rsidRDefault="00206C66" w:rsidP="00206C6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6FCB471" w14:textId="77777777" w:rsidR="00206C66" w:rsidRPr="00C37D2B" w:rsidRDefault="00206C66" w:rsidP="00206C66">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7A32759" w14:textId="77777777" w:rsidR="00206C66" w:rsidRPr="00C37D2B" w:rsidRDefault="00206C66" w:rsidP="00206C66">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69294211"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6ED883FA" w14:textId="77777777" w:rsidR="00206C66" w:rsidRPr="00C37D2B" w:rsidRDefault="00206C66" w:rsidP="00206C6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034C0D0D"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179D6FAF" w14:textId="77777777" w:rsidR="00206C66" w:rsidRPr="00C37D2B" w:rsidRDefault="00206C66" w:rsidP="00206C66">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DD25CC1" w14:textId="77777777" w:rsidR="00206C66" w:rsidRPr="00C37D2B" w:rsidRDefault="00206C66" w:rsidP="00206C66">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5A3D09DD" w14:textId="77777777" w:rsidR="00206C66" w:rsidRPr="00C37D2B" w:rsidRDefault="00206C66" w:rsidP="00206C66">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72B05480" w14:textId="77777777" w:rsidR="00206C66" w:rsidRPr="00C37D2B" w:rsidRDefault="00206C66" w:rsidP="00206C66">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1A69DF2"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006390A" w14:textId="77777777" w:rsidR="00206C66" w:rsidRPr="00C37D2B"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9C6EC4E" w14:textId="77777777" w:rsidR="00206C66" w:rsidRPr="00C37D2B" w:rsidRDefault="00206C66" w:rsidP="00206C6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F64449A" w14:textId="77777777" w:rsidR="00206C66" w:rsidRDefault="00206C66" w:rsidP="00206C6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4A8A0BC" w14:textId="77777777" w:rsidR="00206C66" w:rsidRPr="00715578" w:rsidRDefault="00206C66" w:rsidP="00206C6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642B2F80" w14:textId="77777777" w:rsidR="00206C66" w:rsidRPr="00C37D2B" w:rsidRDefault="00206C66" w:rsidP="00206C6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3723F0FF" w14:textId="3AEFA3EC" w:rsidR="00636CF9" w:rsidRDefault="00636CF9" w:rsidP="00636CF9">
      <w:pPr>
        <w:rPr>
          <w:ins w:id="166" w:author="Nokia" w:date="2021-01-12T16:56:00Z"/>
          <w:lang w:eastAsia="ja-JP"/>
        </w:rPr>
      </w:pPr>
      <w:ins w:id="167" w:author="Nokia" w:date="2021-01-12T16:56:00Z">
        <w:r>
          <w:rPr>
            <w:lang w:eastAsia="ja-JP"/>
          </w:rPr>
          <w:t xml:space="preserve">If the </w:t>
        </w:r>
      </w:ins>
      <w:ins w:id="168" w:author="Nokia" w:date="2021-01-12T16:57:00Z">
        <w:r w:rsidRPr="00636CF9">
          <w:rPr>
            <w:i/>
            <w:iCs/>
          </w:rPr>
          <w:t xml:space="preserve">Change of the SCG Fast Activation Status </w:t>
        </w:r>
      </w:ins>
      <w:ins w:id="169" w:author="Nokia" w:date="2021-01-12T16:56:00Z">
        <w:r>
          <w:t xml:space="preserve">IE is included in the </w:t>
        </w:r>
      </w:ins>
      <w:ins w:id="170" w:author="Nokia" w:date="2021-01-12T17:32:00Z">
        <w:r w:rsidR="00CA4C15">
          <w:rPr>
            <w:lang w:eastAsia="zh-CN"/>
          </w:rPr>
          <w:t>SGNB</w:t>
        </w:r>
      </w:ins>
      <w:ins w:id="171" w:author="Nokia" w:date="2021-01-12T16:56:00Z">
        <w:r w:rsidRPr="00FD0425">
          <w:rPr>
            <w:lang w:eastAsia="zh-CN"/>
          </w:rPr>
          <w:t xml:space="preserve"> </w:t>
        </w:r>
      </w:ins>
      <w:ins w:id="172" w:author="Nokia" w:date="2021-01-12T16:57:00Z">
        <w:r>
          <w:rPr>
            <w:lang w:eastAsia="zh-CN"/>
          </w:rPr>
          <w:t xml:space="preserve">MODIFICATION </w:t>
        </w:r>
      </w:ins>
      <w:ins w:id="173" w:author="Nokia" w:date="2021-01-12T16:56:00Z">
        <w:r w:rsidRPr="00FD0425">
          <w:rPr>
            <w:lang w:eastAsia="zh-CN"/>
          </w:rPr>
          <w:t>REQUEST message</w:t>
        </w:r>
      </w:ins>
      <w:ins w:id="174" w:author="Nokia" w:date="2021-01-12T16:59:00Z">
        <w:r>
          <w:rPr>
            <w:lang w:eastAsia="zh-CN"/>
          </w:rPr>
          <w:t xml:space="preserve"> and set to “SCG active”</w:t>
        </w:r>
      </w:ins>
      <w:ins w:id="175" w:author="Nokia" w:date="2021-01-12T16:56:00Z">
        <w:r>
          <w:rPr>
            <w:lang w:eastAsia="zh-CN"/>
          </w:rPr>
          <w:t xml:space="preserve">, the </w:t>
        </w:r>
      </w:ins>
      <w:proofErr w:type="spellStart"/>
      <w:ins w:id="176" w:author="Nokia" w:date="2021-01-12T17:36:00Z">
        <w:r w:rsidR="008C1084">
          <w:rPr>
            <w:snapToGrid w:val="0"/>
          </w:rPr>
          <w:t>en</w:t>
        </w:r>
        <w:proofErr w:type="spellEnd"/>
        <w:r w:rsidR="008C1084">
          <w:rPr>
            <w:snapToGrid w:val="0"/>
          </w:rPr>
          <w:t>-gNB</w:t>
        </w:r>
      </w:ins>
      <w:ins w:id="177" w:author="Nokia" w:date="2021-01-12T16:56:00Z">
        <w:r>
          <w:rPr>
            <w:snapToGrid w:val="0"/>
          </w:rPr>
          <w:t xml:space="preserve"> may consider that </w:t>
        </w:r>
      </w:ins>
      <w:ins w:id="178" w:author="Nokia" w:date="2021-01-12T16:58:00Z">
        <w:r>
          <w:rPr>
            <w:snapToGrid w:val="0"/>
          </w:rPr>
          <w:t xml:space="preserve">the </w:t>
        </w:r>
      </w:ins>
      <w:ins w:id="179" w:author="Nokia" w:date="2021-01-12T16:56:00Z">
        <w:r>
          <w:rPr>
            <w:snapToGrid w:val="0"/>
          </w:rPr>
          <w:t xml:space="preserve">SCG resources </w:t>
        </w:r>
      </w:ins>
      <w:ins w:id="180" w:author="Nokia" w:date="2021-01-12T16:59:00Z">
        <w:r>
          <w:rPr>
            <w:snapToGrid w:val="0"/>
          </w:rPr>
          <w:t>are needed</w:t>
        </w:r>
      </w:ins>
      <w:ins w:id="181" w:author="Nokia" w:date="2021-01-12T16:56:00Z">
        <w:r>
          <w:rPr>
            <w:snapToGrid w:val="0"/>
          </w:rPr>
          <w:t xml:space="preserve">. </w:t>
        </w:r>
      </w:ins>
      <w:ins w:id="182" w:author="Nokia" w:date="2021-01-12T16:59:00Z">
        <w:r>
          <w:rPr>
            <w:lang w:eastAsia="ja-JP"/>
          </w:rPr>
          <w:t xml:space="preserve">If the </w:t>
        </w:r>
        <w:r w:rsidRPr="00636CF9">
          <w:rPr>
            <w:i/>
            <w:iCs/>
          </w:rPr>
          <w:t xml:space="preserve">Change of the SCG Fast Activation Status </w:t>
        </w:r>
        <w:r>
          <w:t xml:space="preserve">IE is included in the </w:t>
        </w:r>
      </w:ins>
      <w:ins w:id="183" w:author="Nokia" w:date="2021-01-12T17:32:00Z">
        <w:r w:rsidR="00CA4C15">
          <w:rPr>
            <w:lang w:eastAsia="zh-CN"/>
          </w:rPr>
          <w:t>SGNB</w:t>
        </w:r>
      </w:ins>
      <w:ins w:id="184" w:author="Nokia" w:date="2021-01-12T16:59: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the </w:t>
        </w:r>
      </w:ins>
      <w:proofErr w:type="spellStart"/>
      <w:ins w:id="185" w:author="Nokia" w:date="2021-01-12T17:36:00Z">
        <w:r w:rsidR="008C1084">
          <w:rPr>
            <w:snapToGrid w:val="0"/>
          </w:rPr>
          <w:t>en</w:t>
        </w:r>
        <w:proofErr w:type="spellEnd"/>
        <w:r w:rsidR="008C1084">
          <w:rPr>
            <w:snapToGrid w:val="0"/>
          </w:rPr>
          <w:t>-gNB</w:t>
        </w:r>
      </w:ins>
      <w:ins w:id="186" w:author="Nokia" w:date="2021-01-12T16:59:00Z">
        <w:r>
          <w:rPr>
            <w:snapToGrid w:val="0"/>
          </w:rPr>
          <w:t xml:space="preserve"> may consider that the SCG resources </w:t>
        </w:r>
      </w:ins>
      <w:ins w:id="187" w:author="Nokia" w:date="2021-01-12T17:00:00Z">
        <w:r>
          <w:rPr>
            <w:snapToGrid w:val="0"/>
          </w:rPr>
          <w:t>may be deactivated</w:t>
        </w:r>
      </w:ins>
      <w:ins w:id="188" w:author="Nokia" w:date="2021-01-12T16:59:00Z">
        <w:r>
          <w:rPr>
            <w:snapToGrid w:val="0"/>
          </w:rPr>
          <w:t>.</w:t>
        </w:r>
      </w:ins>
    </w:p>
    <w:p w14:paraId="3D067BBA" w14:textId="77777777" w:rsidR="00206C66" w:rsidRPr="00C37D2B" w:rsidRDefault="00206C66" w:rsidP="00206C6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CC55E25"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w:t>
      </w:r>
      <w:r w:rsidRPr="00C37D2B">
        <w:rPr>
          <w:rFonts w:cs="Arial"/>
          <w:lang w:eastAsia="ja-JP"/>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7AB98788"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A91614C"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64E61DE" w14:textId="77777777" w:rsidR="00206C66" w:rsidRPr="00C37D2B" w:rsidRDefault="00206C66" w:rsidP="00206C66">
      <w:pPr>
        <w:rPr>
          <w:b/>
          <w:lang w:eastAsia="zh-CN"/>
        </w:rPr>
      </w:pPr>
      <w:r w:rsidRPr="00C37D2B">
        <w:rPr>
          <w:b/>
          <w:lang w:eastAsia="zh-CN"/>
        </w:rPr>
        <w:t>Interaction with the Activity Notification procedure</w:t>
      </w:r>
    </w:p>
    <w:p w14:paraId="380D89DE" w14:textId="77777777" w:rsidR="00206C66" w:rsidRPr="00C37D2B" w:rsidRDefault="00206C66" w:rsidP="00206C6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7A6EEC2D" w14:textId="77777777" w:rsidR="00206C66" w:rsidRPr="007A4043" w:rsidRDefault="00206C66" w:rsidP="00206C66">
      <w:bookmarkStart w:id="189" w:name="_Toc20954298"/>
      <w:bookmarkStart w:id="190" w:name="_Toc29902302"/>
      <w:bookmarkStart w:id="191" w:name="_Toc29906306"/>
      <w:bookmarkStart w:id="192" w:name="_Toc3655029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0C677515" w14:textId="77777777" w:rsidR="00206C66" w:rsidRPr="007A4043" w:rsidRDefault="00206C66" w:rsidP="00206C66">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78036E7B" w14:textId="77777777" w:rsidR="00206C66" w:rsidRPr="00C37D2B" w:rsidRDefault="00206C66" w:rsidP="00206C66">
      <w:pPr>
        <w:pStyle w:val="Heading4"/>
      </w:pPr>
      <w:bookmarkStart w:id="193" w:name="_Toc45104024"/>
      <w:bookmarkStart w:id="194" w:name="_Toc45227520"/>
      <w:bookmarkStart w:id="195" w:name="_Toc45891334"/>
      <w:bookmarkStart w:id="196" w:name="_Toc51763972"/>
      <w:bookmarkStart w:id="197" w:name="_Toc56527971"/>
      <w:bookmarkStart w:id="198" w:name="_Toc56606449"/>
      <w:r w:rsidRPr="00C37D2B">
        <w:t>8.7.6.3</w:t>
      </w:r>
      <w:r w:rsidRPr="00C37D2B">
        <w:tab/>
        <w:t>Unsuccessful Operation</w:t>
      </w:r>
      <w:bookmarkEnd w:id="189"/>
      <w:bookmarkEnd w:id="190"/>
      <w:bookmarkEnd w:id="191"/>
      <w:bookmarkEnd w:id="192"/>
      <w:bookmarkEnd w:id="193"/>
      <w:bookmarkEnd w:id="194"/>
      <w:bookmarkEnd w:id="195"/>
      <w:bookmarkEnd w:id="196"/>
      <w:bookmarkEnd w:id="197"/>
      <w:bookmarkEnd w:id="198"/>
    </w:p>
    <w:p w14:paraId="36B26C4E" w14:textId="77777777" w:rsidR="00206C66" w:rsidRPr="00C37D2B" w:rsidRDefault="00206C66" w:rsidP="00206C66">
      <w:pPr>
        <w:pStyle w:val="TH"/>
      </w:pPr>
      <w:r w:rsidRPr="00C37D2B">
        <w:object w:dxaOrig="6280" w:dyaOrig="3020" w14:anchorId="3DEECF5A">
          <v:shape id="_x0000_i1030" type="#_x0000_t75" style="width:315pt;height:151.2pt" o:ole="">
            <v:imagedata r:id="rId25" o:title=""/>
          </v:shape>
          <o:OLEObject Type="Embed" ProgID="Visio.Drawing.11" ShapeID="_x0000_i1030" DrawAspect="Content" ObjectID="_1681819480" r:id="rId26"/>
        </w:object>
      </w:r>
    </w:p>
    <w:p w14:paraId="75F1BD7B" w14:textId="77777777" w:rsidR="00206C66" w:rsidRPr="00C37D2B" w:rsidRDefault="00206C66" w:rsidP="00206C66">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55FF0D0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34A3640A"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7B41AAB2" w14:textId="77777777" w:rsidR="00206C66" w:rsidRPr="00C37D2B" w:rsidRDefault="00206C66" w:rsidP="00206C66">
      <w:pPr>
        <w:pStyle w:val="Heading4"/>
      </w:pPr>
      <w:bookmarkStart w:id="199" w:name="_Toc20954299"/>
      <w:bookmarkStart w:id="200" w:name="_Toc29902303"/>
      <w:bookmarkStart w:id="201" w:name="_Toc29906307"/>
      <w:bookmarkStart w:id="202" w:name="_Toc36550297"/>
      <w:bookmarkStart w:id="203" w:name="_Toc45104025"/>
      <w:bookmarkStart w:id="204" w:name="_Toc45227521"/>
      <w:bookmarkStart w:id="205" w:name="_Toc45891335"/>
      <w:bookmarkStart w:id="206" w:name="_Toc51763973"/>
      <w:bookmarkStart w:id="207" w:name="_Toc56527972"/>
      <w:bookmarkStart w:id="208" w:name="_Toc56606450"/>
      <w:r w:rsidRPr="00C37D2B">
        <w:t>8.7.6.4</w:t>
      </w:r>
      <w:r w:rsidRPr="00C37D2B">
        <w:tab/>
        <w:t>Abnormal Conditions</w:t>
      </w:r>
      <w:bookmarkEnd w:id="199"/>
      <w:bookmarkEnd w:id="200"/>
      <w:bookmarkEnd w:id="201"/>
      <w:bookmarkEnd w:id="202"/>
      <w:bookmarkEnd w:id="203"/>
      <w:bookmarkEnd w:id="204"/>
      <w:bookmarkEnd w:id="205"/>
      <w:bookmarkEnd w:id="206"/>
      <w:bookmarkEnd w:id="207"/>
      <w:bookmarkEnd w:id="208"/>
    </w:p>
    <w:p w14:paraId="213E716B"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7391C7FF" w14:textId="77777777" w:rsidR="00206C66" w:rsidRPr="00C37D2B" w:rsidRDefault="00206C66" w:rsidP="00206C66">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3AB26F55" w14:textId="77777777" w:rsidR="00206C66" w:rsidRPr="00C37D2B" w:rsidRDefault="00206C66" w:rsidP="00206C6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6A65E6B8" w14:textId="77777777" w:rsidR="00206C66" w:rsidRPr="00C37D2B" w:rsidRDefault="00206C66" w:rsidP="00206C66">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62510EB0" w14:textId="77777777" w:rsidR="00206C66" w:rsidRPr="00C37D2B" w:rsidRDefault="00206C66" w:rsidP="00206C66">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5AAD5AB7"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477E0415"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86F7F28" w14:textId="77777777" w:rsidR="00206C66" w:rsidRPr="00C37D2B" w:rsidRDefault="00206C66" w:rsidP="00206C6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786E0016" w14:textId="77777777" w:rsidR="00206C66" w:rsidRPr="00C37D2B" w:rsidRDefault="00206C66" w:rsidP="00206C6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F06550A"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20F91CA7"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0FCCF91B"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457D2A65" w14:textId="77777777" w:rsidR="00206C66" w:rsidRPr="00C37D2B" w:rsidRDefault="00206C66" w:rsidP="00206C66">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6DD03743" w14:textId="77777777" w:rsidR="00206C66" w:rsidRPr="00C37D2B" w:rsidRDefault="00206C66" w:rsidP="00206C66">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67E4E59F" w14:textId="77777777" w:rsidR="00206C66" w:rsidRPr="00C37D2B" w:rsidRDefault="00206C66" w:rsidP="00206C66">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5349EE56" w14:textId="77777777" w:rsidR="00206C66" w:rsidRPr="00C37D2B" w:rsidRDefault="00206C66" w:rsidP="00206C66">
      <w:pPr>
        <w:pStyle w:val="Heading3"/>
      </w:pPr>
      <w:bookmarkStart w:id="209" w:name="_Toc20954300"/>
      <w:bookmarkStart w:id="210" w:name="_Toc29902304"/>
      <w:bookmarkStart w:id="211" w:name="_Toc29906308"/>
      <w:bookmarkStart w:id="212" w:name="_Toc36550298"/>
      <w:bookmarkStart w:id="213" w:name="_Toc45104026"/>
      <w:bookmarkStart w:id="214" w:name="_Toc45227522"/>
      <w:bookmarkStart w:id="215" w:name="_Toc45891336"/>
      <w:bookmarkStart w:id="216" w:name="_Toc51763974"/>
      <w:bookmarkStart w:id="217" w:name="_Toc56527973"/>
      <w:bookmarkStart w:id="218" w:name="_Toc56606451"/>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09"/>
      <w:bookmarkEnd w:id="210"/>
      <w:bookmarkEnd w:id="211"/>
      <w:bookmarkEnd w:id="212"/>
      <w:bookmarkEnd w:id="213"/>
      <w:bookmarkEnd w:id="214"/>
      <w:bookmarkEnd w:id="215"/>
      <w:bookmarkEnd w:id="216"/>
      <w:bookmarkEnd w:id="217"/>
      <w:bookmarkEnd w:id="218"/>
    </w:p>
    <w:p w14:paraId="56493075" w14:textId="77777777" w:rsidR="00206C66" w:rsidRPr="00C37D2B" w:rsidRDefault="00206C66" w:rsidP="00206C66">
      <w:pPr>
        <w:pStyle w:val="Heading4"/>
      </w:pPr>
      <w:bookmarkStart w:id="219" w:name="_Toc20954301"/>
      <w:bookmarkStart w:id="220" w:name="_Toc29902305"/>
      <w:bookmarkStart w:id="221" w:name="_Toc29906309"/>
      <w:bookmarkStart w:id="222" w:name="_Toc36550299"/>
      <w:bookmarkStart w:id="223" w:name="_Toc45104027"/>
      <w:bookmarkStart w:id="224" w:name="_Toc45227523"/>
      <w:bookmarkStart w:id="225" w:name="_Toc45891337"/>
      <w:bookmarkStart w:id="226" w:name="_Toc51763975"/>
      <w:bookmarkStart w:id="227" w:name="_Toc56527974"/>
      <w:bookmarkStart w:id="228" w:name="_Toc56606452"/>
      <w:r w:rsidRPr="00C37D2B">
        <w:t>8.7.7.1</w:t>
      </w:r>
      <w:r w:rsidRPr="00C37D2B">
        <w:tab/>
        <w:t>General</w:t>
      </w:r>
      <w:bookmarkEnd w:id="219"/>
      <w:bookmarkEnd w:id="220"/>
      <w:bookmarkEnd w:id="221"/>
      <w:bookmarkEnd w:id="222"/>
      <w:bookmarkEnd w:id="223"/>
      <w:bookmarkEnd w:id="224"/>
      <w:bookmarkEnd w:id="225"/>
      <w:bookmarkEnd w:id="226"/>
      <w:bookmarkEnd w:id="227"/>
      <w:bookmarkEnd w:id="228"/>
    </w:p>
    <w:p w14:paraId="50D4E2D4" w14:textId="77777777" w:rsidR="00206C66" w:rsidRPr="00C37D2B" w:rsidRDefault="00206C66" w:rsidP="00206C66">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20EAF31" w14:textId="77777777" w:rsidR="00206C66" w:rsidRPr="00C37D2B" w:rsidRDefault="00206C66" w:rsidP="00206C66">
      <w:r w:rsidRPr="00C37D2B">
        <w:t xml:space="preserve">The procedure uses </w:t>
      </w:r>
      <w:r w:rsidRPr="00C37D2B">
        <w:rPr>
          <w:lang w:eastAsia="zh-CN"/>
        </w:rPr>
        <w:t>UE-associated signalling</w:t>
      </w:r>
      <w:r w:rsidRPr="00C37D2B">
        <w:t>.</w:t>
      </w:r>
    </w:p>
    <w:p w14:paraId="5863ABEA" w14:textId="77777777" w:rsidR="00206C66" w:rsidRPr="00C37D2B" w:rsidRDefault="00206C66" w:rsidP="00206C66">
      <w:pPr>
        <w:pStyle w:val="Heading4"/>
      </w:pPr>
      <w:bookmarkStart w:id="229" w:name="_Toc20954302"/>
      <w:bookmarkStart w:id="230" w:name="_Toc29902306"/>
      <w:bookmarkStart w:id="231" w:name="_Toc29906310"/>
      <w:bookmarkStart w:id="232" w:name="_Toc36550300"/>
      <w:bookmarkStart w:id="233" w:name="_Toc45104028"/>
      <w:bookmarkStart w:id="234" w:name="_Toc45227524"/>
      <w:bookmarkStart w:id="235" w:name="_Toc45891338"/>
      <w:bookmarkStart w:id="236" w:name="_Toc51763976"/>
      <w:bookmarkStart w:id="237" w:name="_Toc56527975"/>
      <w:bookmarkStart w:id="238" w:name="_Toc56606453"/>
      <w:r w:rsidRPr="00C37D2B">
        <w:lastRenderedPageBreak/>
        <w:t>8.7.7.2</w:t>
      </w:r>
      <w:r w:rsidRPr="00C37D2B">
        <w:tab/>
        <w:t>Successful Operation</w:t>
      </w:r>
      <w:bookmarkEnd w:id="229"/>
      <w:bookmarkEnd w:id="230"/>
      <w:bookmarkEnd w:id="231"/>
      <w:bookmarkEnd w:id="232"/>
      <w:bookmarkEnd w:id="233"/>
      <w:bookmarkEnd w:id="234"/>
      <w:bookmarkEnd w:id="235"/>
      <w:bookmarkEnd w:id="236"/>
      <w:bookmarkEnd w:id="237"/>
      <w:bookmarkEnd w:id="238"/>
    </w:p>
    <w:p w14:paraId="02C703EE" w14:textId="77777777" w:rsidR="00206C66" w:rsidRPr="00C37D2B" w:rsidRDefault="00206C66" w:rsidP="00206C66">
      <w:pPr>
        <w:pStyle w:val="TH"/>
      </w:pPr>
      <w:r w:rsidRPr="00C37D2B">
        <w:object w:dxaOrig="6590" w:dyaOrig="3020" w14:anchorId="0D958B1C">
          <v:shape id="_x0000_i1031" type="#_x0000_t75" style="width:329.4pt;height:151.2pt" o:ole="">
            <v:imagedata r:id="rId27" o:title=""/>
          </v:shape>
          <o:OLEObject Type="Embed" ProgID="Visio.Drawing.11" ShapeID="_x0000_i1031" DrawAspect="Content" ObjectID="_1681819481" r:id="rId28"/>
        </w:object>
      </w:r>
    </w:p>
    <w:p w14:paraId="27EE85B9" w14:textId="77777777" w:rsidR="00206C66" w:rsidRPr="00C37D2B" w:rsidRDefault="00206C66" w:rsidP="00206C66">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048CCFE6" w14:textId="77777777" w:rsidR="00206C66" w:rsidRPr="00C37D2B" w:rsidRDefault="00206C66" w:rsidP="00206C6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29104BD3" w14:textId="77777777" w:rsidR="00206C66" w:rsidRPr="00C37D2B" w:rsidRDefault="00206C66" w:rsidP="00206C66">
      <w:r w:rsidRPr="00C37D2B">
        <w:t>The SGNB MODIFICATION REQUIRED message may contain</w:t>
      </w:r>
    </w:p>
    <w:p w14:paraId="7139AA00"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4C3BC5B9" w14:textId="77777777" w:rsidR="00206C66" w:rsidRPr="00C37D2B" w:rsidRDefault="00206C66" w:rsidP="00206C66">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2C1D30A3" w14:textId="77777777" w:rsidR="00206C66" w:rsidRPr="00C37D2B" w:rsidRDefault="00206C66" w:rsidP="00206C66">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76DF9C4D" w14:textId="77777777" w:rsidR="00206C66" w:rsidRPr="00C37D2B" w:rsidRDefault="00206C66" w:rsidP="00206C66">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7B7C33EC" w14:textId="77777777" w:rsidR="00206C66" w:rsidRPr="00C37D2B" w:rsidRDefault="00206C66" w:rsidP="00206C66">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6E0F1F9" w14:textId="77777777" w:rsidR="00206C66" w:rsidRPr="00C37D2B" w:rsidRDefault="00206C66" w:rsidP="00206C66">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5EAFC66E" w14:textId="77777777" w:rsidR="00206C66" w:rsidRPr="00C37D2B" w:rsidRDefault="00206C66" w:rsidP="00206C66">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185C5629" w14:textId="77777777" w:rsidR="00206C66" w:rsidRPr="00C37D2B" w:rsidRDefault="00206C66" w:rsidP="00206C66">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9622176" w14:textId="77777777" w:rsidR="00206C66" w:rsidRPr="00C37D2B" w:rsidRDefault="00206C66" w:rsidP="00206C66">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4AA790B" w14:textId="77777777" w:rsidR="00206C66" w:rsidRPr="00C37D2B" w:rsidRDefault="00206C66" w:rsidP="00206C6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AF27849" w14:textId="77777777" w:rsidR="00206C66" w:rsidRPr="00C37D2B" w:rsidRDefault="00206C66" w:rsidP="00206C66">
      <w:r w:rsidRPr="00C37D2B">
        <w:t xml:space="preserve">For each E-RAB successfully modified or released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12FD4178" w14:textId="77777777" w:rsidR="00206C66" w:rsidRPr="00C37D2B" w:rsidRDefault="00206C66" w:rsidP="00206C66">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18C54DDF" w14:textId="77777777" w:rsidR="00206C66" w:rsidRPr="00C37D2B" w:rsidRDefault="00206C66" w:rsidP="00206C66">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w:t>
      </w:r>
      <w:r w:rsidRPr="00C37D2B">
        <w:lastRenderedPageBreak/>
        <w:t xml:space="preserve">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4491D1B" w14:textId="77777777" w:rsidR="00206C66" w:rsidRPr="00C37D2B" w:rsidRDefault="00206C66" w:rsidP="00206C66">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63EE7E61" w14:textId="77777777" w:rsidR="00206C66" w:rsidRPr="00C37D2B" w:rsidRDefault="00206C66" w:rsidP="00206C66">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4F734CD1" w14:textId="77777777" w:rsidR="00206C66" w:rsidRPr="00C37D2B" w:rsidRDefault="00206C66" w:rsidP="00206C66">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1556D841" w14:textId="77777777" w:rsidR="00206C66" w:rsidRPr="00C37D2B" w:rsidRDefault="00206C66" w:rsidP="00206C66">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3FB2DF6C" w14:textId="77777777" w:rsidR="00206C66" w:rsidRPr="00C37D2B" w:rsidRDefault="00206C66" w:rsidP="00206C66">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C3219B6" w14:textId="77777777" w:rsidR="00206C66" w:rsidRPr="00C37D2B" w:rsidRDefault="00206C66" w:rsidP="00206C66">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3E75EE1D" w14:textId="6D45661B" w:rsidR="00636CF9" w:rsidRDefault="00636CF9" w:rsidP="00636CF9">
      <w:pPr>
        <w:rPr>
          <w:ins w:id="239" w:author="Nokia" w:date="2021-01-12T17:01:00Z"/>
          <w:lang w:eastAsia="ja-JP"/>
        </w:rPr>
      </w:pPr>
      <w:ins w:id="240" w:author="Nokia" w:date="2021-01-12T17:01:00Z">
        <w:r>
          <w:rPr>
            <w:lang w:eastAsia="ja-JP"/>
          </w:rPr>
          <w:t xml:space="preserve">If the </w:t>
        </w:r>
        <w:r w:rsidRPr="00636CF9">
          <w:rPr>
            <w:i/>
            <w:iCs/>
          </w:rPr>
          <w:t xml:space="preserve">Change of the SCG Fast Activation Status </w:t>
        </w:r>
        <w:r>
          <w:t xml:space="preserve">IE is included in the </w:t>
        </w:r>
      </w:ins>
      <w:ins w:id="241" w:author="Nokia" w:date="2021-01-12T17:32:00Z">
        <w:r w:rsidR="00CA4C15">
          <w:rPr>
            <w:lang w:eastAsia="zh-CN"/>
          </w:rPr>
          <w:t>SGNB</w:t>
        </w:r>
      </w:ins>
      <w:ins w:id="242" w:author="Nokia"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and set to “SCG active”, the </w:t>
        </w:r>
      </w:ins>
      <w:proofErr w:type="spellStart"/>
      <w:ins w:id="243" w:author="Nokia" w:date="2021-01-12T17:36:00Z">
        <w:r w:rsidR="008C1084">
          <w:rPr>
            <w:lang w:eastAsia="zh-CN"/>
          </w:rPr>
          <w:t>MeNB</w:t>
        </w:r>
      </w:ins>
      <w:proofErr w:type="spellEnd"/>
      <w:ins w:id="244" w:author="Nokia" w:date="2021-01-12T17:01:00Z">
        <w:r>
          <w:rPr>
            <w:snapToGrid w:val="0"/>
          </w:rPr>
          <w:t xml:space="preserve"> may consider that the SCG resources will be activated. </w:t>
        </w:r>
        <w:r>
          <w:rPr>
            <w:lang w:eastAsia="ja-JP"/>
          </w:rPr>
          <w:t xml:space="preserve">If the </w:t>
        </w:r>
        <w:r w:rsidRPr="00636CF9">
          <w:rPr>
            <w:i/>
            <w:iCs/>
          </w:rPr>
          <w:t xml:space="preserve">Change of the SCG Fast Activation Status </w:t>
        </w:r>
        <w:r>
          <w:t xml:space="preserve">IE is included in the </w:t>
        </w:r>
      </w:ins>
      <w:ins w:id="245" w:author="Nokia" w:date="2021-01-12T17:32:00Z">
        <w:r w:rsidR="00CA4C15">
          <w:rPr>
            <w:lang w:eastAsia="zh-CN"/>
          </w:rPr>
          <w:t>SGNB</w:t>
        </w:r>
      </w:ins>
      <w:ins w:id="246" w:author="Nokia" w:date="2021-01-12T17:01: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the </w:t>
        </w:r>
      </w:ins>
      <w:proofErr w:type="spellStart"/>
      <w:ins w:id="247" w:author="Nokia" w:date="2021-01-12T17:36:00Z">
        <w:r w:rsidR="008C1084">
          <w:rPr>
            <w:snapToGrid w:val="0"/>
          </w:rPr>
          <w:t>MeNB</w:t>
        </w:r>
      </w:ins>
      <w:proofErr w:type="spellEnd"/>
      <w:ins w:id="248" w:author="Nokia" w:date="2021-01-12T17:01:00Z">
        <w:r>
          <w:rPr>
            <w:snapToGrid w:val="0"/>
          </w:rPr>
          <w:t xml:space="preserve"> may consider that the SCG resources </w:t>
        </w:r>
      </w:ins>
      <w:ins w:id="249" w:author="Nokia" w:date="2021-01-12T17:02:00Z">
        <w:r w:rsidR="003A5529">
          <w:rPr>
            <w:snapToGrid w:val="0"/>
          </w:rPr>
          <w:t>will</w:t>
        </w:r>
      </w:ins>
      <w:ins w:id="250" w:author="Nokia" w:date="2021-01-12T17:01:00Z">
        <w:r>
          <w:rPr>
            <w:snapToGrid w:val="0"/>
          </w:rPr>
          <w:t xml:space="preserve"> be deactivated.</w:t>
        </w:r>
      </w:ins>
    </w:p>
    <w:p w14:paraId="3B68E652"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258A497" w14:textId="77777777" w:rsidR="00206C66" w:rsidRPr="00C37D2B" w:rsidRDefault="00206C66" w:rsidP="00206C66">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DAF15A9" w14:textId="77777777" w:rsidR="00206C66" w:rsidRPr="00C37D2B" w:rsidRDefault="00206C66" w:rsidP="00206C66">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20DEE850" w14:textId="77777777" w:rsidR="00206C66" w:rsidRPr="00C37D2B" w:rsidRDefault="00206C66" w:rsidP="00206C66">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282F877" w14:textId="77777777" w:rsidR="00206C66" w:rsidRDefault="00206C66" w:rsidP="00206C66">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82B7F0" w14:textId="77777777" w:rsidR="00206C66" w:rsidRPr="00C37D2B" w:rsidRDefault="00206C66" w:rsidP="00206C66">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52D72955" w14:textId="77777777" w:rsidR="00206C66" w:rsidRPr="00C37D2B" w:rsidRDefault="00206C66" w:rsidP="00206C66">
      <w:pPr>
        <w:pStyle w:val="Heading4"/>
      </w:pPr>
      <w:bookmarkStart w:id="251" w:name="_Toc20954303"/>
      <w:bookmarkStart w:id="252" w:name="_Toc29902307"/>
      <w:bookmarkStart w:id="253" w:name="_Toc29906311"/>
      <w:bookmarkStart w:id="254" w:name="_Toc36550301"/>
      <w:bookmarkStart w:id="255" w:name="_Toc45104029"/>
      <w:bookmarkStart w:id="256" w:name="_Toc45227525"/>
      <w:bookmarkStart w:id="257" w:name="_Toc45891339"/>
      <w:bookmarkStart w:id="258" w:name="_Toc51763977"/>
      <w:bookmarkStart w:id="259" w:name="_Toc56527976"/>
      <w:bookmarkStart w:id="260" w:name="_Toc56606454"/>
      <w:r w:rsidRPr="00C37D2B">
        <w:lastRenderedPageBreak/>
        <w:t>8.7.7.3</w:t>
      </w:r>
      <w:r w:rsidRPr="00C37D2B">
        <w:tab/>
        <w:t>Unsuccessful Operation</w:t>
      </w:r>
      <w:bookmarkEnd w:id="251"/>
      <w:bookmarkEnd w:id="252"/>
      <w:bookmarkEnd w:id="253"/>
      <w:bookmarkEnd w:id="254"/>
      <w:bookmarkEnd w:id="255"/>
      <w:bookmarkEnd w:id="256"/>
      <w:bookmarkEnd w:id="257"/>
      <w:bookmarkEnd w:id="258"/>
      <w:bookmarkEnd w:id="259"/>
      <w:bookmarkEnd w:id="260"/>
    </w:p>
    <w:p w14:paraId="23599618" w14:textId="77777777" w:rsidR="00206C66" w:rsidRPr="00C37D2B" w:rsidRDefault="00206C66" w:rsidP="00206C66">
      <w:pPr>
        <w:pStyle w:val="TH"/>
      </w:pPr>
      <w:r w:rsidRPr="00C37D2B">
        <w:object w:dxaOrig="6280" w:dyaOrig="3020" w14:anchorId="5A52F409">
          <v:shape id="_x0000_i1032" type="#_x0000_t75" style="width:315pt;height:151.2pt" o:ole="">
            <v:imagedata r:id="rId29" o:title=""/>
          </v:shape>
          <o:OLEObject Type="Embed" ProgID="Visio.Drawing.11" ShapeID="_x0000_i1032" DrawAspect="Content" ObjectID="_1681819482" r:id="rId30"/>
        </w:object>
      </w:r>
    </w:p>
    <w:p w14:paraId="3EDFE5FE" w14:textId="77777777" w:rsidR="00206C66" w:rsidRPr="00C37D2B" w:rsidRDefault="00206C66" w:rsidP="00206C66">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2E8721DB" w14:textId="77777777" w:rsidR="00206C66" w:rsidRPr="00C37D2B" w:rsidRDefault="00206C66" w:rsidP="00206C66">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30902D70" w14:textId="16D73672" w:rsidR="003A5529" w:rsidRDefault="003A5529" w:rsidP="009E5644">
      <w:pPr>
        <w:rPr>
          <w:ins w:id="261" w:author="Nokia" w:date="2021-01-12T17:03:00Z"/>
          <w:snapToGrid w:val="0"/>
        </w:rPr>
      </w:pPr>
      <w:ins w:id="262" w:author="Nokia" w:date="2021-01-12T17:03:00Z">
        <w:r>
          <w:rPr>
            <w:lang w:eastAsia="ja-JP"/>
          </w:rPr>
          <w:t xml:space="preserve">If the </w:t>
        </w:r>
        <w:r w:rsidRPr="00636CF9">
          <w:rPr>
            <w:i/>
            <w:iCs/>
          </w:rPr>
          <w:t xml:space="preserve">Change of the SCG Fast Activation Status </w:t>
        </w:r>
        <w:r>
          <w:t xml:space="preserve">IE is included in the </w:t>
        </w:r>
      </w:ins>
      <w:ins w:id="263" w:author="Nokia" w:date="2021-01-12T17:32:00Z">
        <w:r w:rsidR="00CA4C15">
          <w:rPr>
            <w:lang w:eastAsia="zh-CN"/>
          </w:rPr>
          <w:t>SGNB</w:t>
        </w:r>
      </w:ins>
      <w:ins w:id="264" w:author="Nokia" w:date="2021-01-12T17:03:00Z">
        <w:r w:rsidRPr="00FD0425">
          <w:rPr>
            <w:lang w:eastAsia="zh-CN"/>
          </w:rPr>
          <w:t xml:space="preserve"> </w:t>
        </w:r>
        <w:r>
          <w:rPr>
            <w:lang w:eastAsia="zh-CN"/>
          </w:rPr>
          <w:t xml:space="preserve">MODIFICATION </w:t>
        </w:r>
        <w:r w:rsidRPr="00FD0425">
          <w:rPr>
            <w:lang w:eastAsia="zh-CN"/>
          </w:rPr>
          <w:t>REQUEST message</w:t>
        </w:r>
        <w:r>
          <w:rPr>
            <w:lang w:eastAsia="zh-CN"/>
          </w:rPr>
          <w:t xml:space="preserve"> and set to “SCG inactive”, while the </w:t>
        </w:r>
      </w:ins>
      <w:proofErr w:type="spellStart"/>
      <w:ins w:id="265" w:author="Nokia" w:date="2021-01-12T17:36:00Z">
        <w:r w:rsidR="008C1084">
          <w:rPr>
            <w:snapToGrid w:val="0"/>
          </w:rPr>
          <w:t>MeNB</w:t>
        </w:r>
      </w:ins>
      <w:proofErr w:type="spellEnd"/>
      <w:ins w:id="266" w:author="Nokia" w:date="2021-01-12T17:03:00Z">
        <w:r>
          <w:rPr>
            <w:snapToGrid w:val="0"/>
          </w:rPr>
          <w:t xml:space="preserve"> expects the SCG resources to be needed, </w:t>
        </w:r>
      </w:ins>
      <w:ins w:id="267" w:author="Nokia" w:date="2021-01-12T17:04:00Z">
        <w:r w:rsidRPr="00FD0425">
          <w:t xml:space="preserve">the </w:t>
        </w:r>
      </w:ins>
      <w:proofErr w:type="spellStart"/>
      <w:ins w:id="268" w:author="Nokia" w:date="2021-01-12T17:36:00Z">
        <w:r w:rsidR="008C1084">
          <w:rPr>
            <w:rFonts w:eastAsia="SimSun"/>
            <w:lang w:eastAsia="zh-CN"/>
          </w:rPr>
          <w:t>MeNB</w:t>
        </w:r>
      </w:ins>
      <w:proofErr w:type="spellEnd"/>
      <w:ins w:id="269" w:author="Nokia" w:date="2021-01-12T17:04:00Z">
        <w:r w:rsidRPr="00FD0425">
          <w:t xml:space="preserve"> shall respond with the </w:t>
        </w:r>
      </w:ins>
      <w:ins w:id="270" w:author="Nokia" w:date="2021-01-12T17:32:00Z">
        <w:r w:rsidR="00CA4C15">
          <w:rPr>
            <w:rFonts w:eastAsia="SimSun"/>
            <w:lang w:eastAsia="zh-CN"/>
          </w:rPr>
          <w:t>SGNB</w:t>
        </w:r>
      </w:ins>
      <w:ins w:id="271" w:author="Nokia" w:date="2021-01-12T17:04:00Z">
        <w:r w:rsidRPr="00FD0425">
          <w:rPr>
            <w:rFonts w:eastAsia="SimSun"/>
            <w:lang w:eastAsia="zh-CN"/>
          </w:rPr>
          <w:t xml:space="preserve"> MODIFICATION REFUSE message</w:t>
        </w:r>
        <w:r w:rsidRPr="00FD0425">
          <w:t xml:space="preserve"> to the </w:t>
        </w:r>
      </w:ins>
      <w:proofErr w:type="spellStart"/>
      <w:ins w:id="272" w:author="Nokia" w:date="2021-01-12T17:36:00Z">
        <w:r w:rsidR="008C1084">
          <w:rPr>
            <w:rFonts w:eastAsia="SimSun"/>
            <w:lang w:eastAsia="zh-CN"/>
          </w:rPr>
          <w:t>en</w:t>
        </w:r>
        <w:proofErr w:type="spellEnd"/>
        <w:r w:rsidR="008C1084">
          <w:rPr>
            <w:rFonts w:eastAsia="SimSun"/>
            <w:lang w:eastAsia="zh-CN"/>
          </w:rPr>
          <w:t>-gNB</w:t>
        </w:r>
      </w:ins>
      <w:ins w:id="273" w:author="Nokia" w:date="2021-01-12T17:04:00Z">
        <w:r w:rsidRPr="00FD0425">
          <w:rPr>
            <w:rFonts w:eastAsia="SimSun"/>
            <w:lang w:eastAsia="zh-CN"/>
          </w:rPr>
          <w:t xml:space="preserve"> </w:t>
        </w:r>
        <w:r w:rsidRPr="00FD0425">
          <w:t xml:space="preserve">with an appropriate cause value in the </w:t>
        </w:r>
        <w:r w:rsidRPr="00FD0425">
          <w:rPr>
            <w:i/>
          </w:rPr>
          <w:t>Cause</w:t>
        </w:r>
        <w:r w:rsidRPr="00FD0425">
          <w:t xml:space="preserve"> IE.</w:t>
        </w:r>
      </w:ins>
      <w:ins w:id="274" w:author="Nokia" w:date="2021-01-12T17:03:00Z">
        <w:r>
          <w:rPr>
            <w:snapToGrid w:val="0"/>
          </w:rPr>
          <w:t>.</w:t>
        </w:r>
      </w:ins>
    </w:p>
    <w:p w14:paraId="6CBCB0EB" w14:textId="77777777" w:rsidR="00206C66" w:rsidRPr="00C37D2B" w:rsidRDefault="00206C66" w:rsidP="00206C66">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1DDC2541" w14:textId="77777777" w:rsidR="00206C66" w:rsidRPr="00C37D2B" w:rsidRDefault="00206C66" w:rsidP="00206C66">
      <w:pPr>
        <w:pStyle w:val="Heading4"/>
      </w:pPr>
      <w:bookmarkStart w:id="275" w:name="_Toc20954304"/>
      <w:bookmarkStart w:id="276" w:name="_Toc29902308"/>
      <w:bookmarkStart w:id="277" w:name="_Toc29906312"/>
      <w:bookmarkStart w:id="278" w:name="_Toc36550302"/>
      <w:bookmarkStart w:id="279" w:name="_Toc45104030"/>
      <w:bookmarkStart w:id="280" w:name="_Toc45227526"/>
      <w:bookmarkStart w:id="281" w:name="_Toc45891340"/>
      <w:bookmarkStart w:id="282" w:name="_Toc51763978"/>
      <w:bookmarkStart w:id="283" w:name="_Toc56527977"/>
      <w:bookmarkStart w:id="284" w:name="_Toc56606455"/>
      <w:r w:rsidRPr="00C37D2B">
        <w:t>8.7.7.4</w:t>
      </w:r>
      <w:r w:rsidRPr="00C37D2B">
        <w:tab/>
        <w:t>Abnormal Conditions</w:t>
      </w:r>
      <w:bookmarkEnd w:id="275"/>
      <w:bookmarkEnd w:id="276"/>
      <w:bookmarkEnd w:id="277"/>
      <w:bookmarkEnd w:id="278"/>
      <w:bookmarkEnd w:id="279"/>
      <w:bookmarkEnd w:id="280"/>
      <w:bookmarkEnd w:id="281"/>
      <w:bookmarkEnd w:id="282"/>
      <w:bookmarkEnd w:id="283"/>
      <w:bookmarkEnd w:id="284"/>
    </w:p>
    <w:p w14:paraId="218DE816" w14:textId="77777777" w:rsidR="00206C66" w:rsidRPr="00C37D2B" w:rsidRDefault="00206C66" w:rsidP="00206C66">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5C0D53AE" w14:textId="77777777" w:rsidR="00206C66" w:rsidRPr="00C37D2B" w:rsidRDefault="00206C66" w:rsidP="00206C66">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06502330" w14:textId="77777777" w:rsidR="00206C66" w:rsidRPr="00C37D2B" w:rsidRDefault="00206C66" w:rsidP="00206C66">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B62AE45"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23C471FF" w14:textId="77777777" w:rsidR="00206C66" w:rsidRPr="00C37D2B" w:rsidRDefault="00206C66" w:rsidP="00206C66">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425610D0" w14:textId="77777777" w:rsidR="00206C66" w:rsidRPr="00C37D2B" w:rsidRDefault="00206C66" w:rsidP="00206C66">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failed;</w:t>
      </w:r>
    </w:p>
    <w:p w14:paraId="7ACFD8D8" w14:textId="77777777" w:rsidR="00206C66" w:rsidRPr="00C37D2B" w:rsidRDefault="00206C66" w:rsidP="00206C66">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w:t>
      </w:r>
    </w:p>
    <w:p w14:paraId="12BEDC25" w14:textId="77777777" w:rsidR="00206C66" w:rsidRPr="00C37D2B" w:rsidRDefault="00206C66" w:rsidP="00206C66">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and;</w:t>
      </w:r>
    </w:p>
    <w:p w14:paraId="3F102CB7" w14:textId="77777777" w:rsidR="00206C66" w:rsidRPr="00C37D2B" w:rsidRDefault="00206C66" w:rsidP="00206C66">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6A9047F0" w14:textId="77777777" w:rsidR="00206C66" w:rsidRPr="00C37D2B" w:rsidRDefault="00206C66" w:rsidP="00206C6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3C24ABC3" w14:textId="77777777" w:rsidR="00206C66" w:rsidRPr="00C37D2B" w:rsidRDefault="00206C66" w:rsidP="00206C66">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6F5EFC6F" w14:textId="77777777" w:rsidR="00D35C41" w:rsidRDefault="00D35C41" w:rsidP="00D35C41">
      <w:pPr>
        <w:rPr>
          <w:noProof/>
        </w:rPr>
      </w:pPr>
    </w:p>
    <w:tbl>
      <w:tblPr>
        <w:tblStyle w:val="TableGrid"/>
        <w:tblW w:w="0" w:type="auto"/>
        <w:tblLook w:val="04A0" w:firstRow="1" w:lastRow="0" w:firstColumn="1" w:lastColumn="0" w:noHBand="0" w:noVBand="1"/>
      </w:tblPr>
      <w:tblGrid>
        <w:gridCol w:w="9629"/>
      </w:tblGrid>
      <w:tr w:rsidR="00D35C41" w:rsidRPr="00D41450" w14:paraId="70F55E56" w14:textId="77777777" w:rsidTr="005E4AFC">
        <w:tc>
          <w:tcPr>
            <w:tcW w:w="9629" w:type="dxa"/>
            <w:shd w:val="clear" w:color="auto" w:fill="D9D9D9" w:themeFill="background1" w:themeFillShade="D9"/>
          </w:tcPr>
          <w:p w14:paraId="2A073127" w14:textId="77777777" w:rsidR="00D35C41" w:rsidRPr="00D41450" w:rsidRDefault="00D35C41" w:rsidP="005E4AFC">
            <w:pPr>
              <w:spacing w:before="120"/>
              <w:jc w:val="center"/>
              <w:rPr>
                <w:b/>
                <w:bCs/>
                <w:noProof/>
              </w:rPr>
            </w:pPr>
            <w:r>
              <w:rPr>
                <w:b/>
                <w:bCs/>
                <w:noProof/>
              </w:rPr>
              <w:lastRenderedPageBreak/>
              <w:t>Next</w:t>
            </w:r>
            <w:r w:rsidRPr="00D41450">
              <w:rPr>
                <w:b/>
                <w:bCs/>
                <w:noProof/>
              </w:rPr>
              <w:t xml:space="preserve"> change, ommited text not changed</w:t>
            </w:r>
          </w:p>
        </w:tc>
      </w:tr>
    </w:tbl>
    <w:p w14:paraId="1030F9CA" w14:textId="77777777" w:rsidR="00D35C41" w:rsidRDefault="00D35C41" w:rsidP="00D35C41">
      <w:pPr>
        <w:rPr>
          <w:noProof/>
        </w:rPr>
      </w:pPr>
    </w:p>
    <w:p w14:paraId="476EE99D" w14:textId="77777777" w:rsidR="009241F4" w:rsidRPr="00C37D2B" w:rsidRDefault="009241F4" w:rsidP="009241F4">
      <w:pPr>
        <w:pStyle w:val="Heading4"/>
      </w:pPr>
      <w:bookmarkStart w:id="285" w:name="_Toc20954366"/>
      <w:bookmarkStart w:id="286" w:name="_Toc29902370"/>
      <w:bookmarkStart w:id="287" w:name="_Toc29906374"/>
      <w:bookmarkStart w:id="288" w:name="_Toc36550364"/>
      <w:bookmarkStart w:id="289" w:name="_Toc45104111"/>
      <w:bookmarkStart w:id="290" w:name="_Toc45227607"/>
      <w:bookmarkStart w:id="291" w:name="_Toc45891421"/>
      <w:bookmarkStart w:id="292" w:name="_Toc51764063"/>
      <w:bookmarkStart w:id="293" w:name="_Toc56528064"/>
      <w:bookmarkStart w:id="294" w:name="_Toc64382031"/>
      <w:bookmarkStart w:id="295" w:name="_Toc66283606"/>
      <w:bookmarkStart w:id="296" w:name="_Toc67910982"/>
      <w:bookmarkStart w:id="297" w:name="_Toc20954433"/>
      <w:bookmarkStart w:id="298" w:name="_Toc29902437"/>
      <w:bookmarkStart w:id="299" w:name="_Toc29906441"/>
      <w:bookmarkStart w:id="300" w:name="_Toc36550431"/>
      <w:bookmarkStart w:id="301" w:name="_Toc45104186"/>
      <w:bookmarkStart w:id="302" w:name="_Toc45227682"/>
      <w:bookmarkStart w:id="303" w:name="_Toc45891496"/>
      <w:bookmarkStart w:id="304" w:name="_Toc51764138"/>
      <w:bookmarkStart w:id="305" w:name="_Toc56528139"/>
      <w:bookmarkStart w:id="306" w:name="_Toc56606617"/>
      <w:bookmarkStart w:id="307" w:name="_Hlk44063958"/>
      <w:bookmarkEnd w:id="139"/>
      <w:bookmarkEnd w:id="140"/>
      <w:bookmarkEnd w:id="141"/>
      <w:bookmarkEnd w:id="142"/>
      <w:bookmarkEnd w:id="143"/>
      <w:bookmarkEnd w:id="144"/>
      <w:bookmarkEnd w:id="145"/>
      <w:r w:rsidRPr="00C37D2B">
        <w:t>9.1.1.1</w:t>
      </w:r>
      <w:r w:rsidRPr="00C37D2B">
        <w:tab/>
        <w:t>HANDOVER REQUEST</w:t>
      </w:r>
      <w:bookmarkEnd w:id="285"/>
      <w:bookmarkEnd w:id="286"/>
      <w:bookmarkEnd w:id="287"/>
      <w:bookmarkEnd w:id="288"/>
      <w:bookmarkEnd w:id="289"/>
      <w:bookmarkEnd w:id="290"/>
      <w:bookmarkEnd w:id="291"/>
      <w:bookmarkEnd w:id="292"/>
      <w:bookmarkEnd w:id="293"/>
      <w:bookmarkEnd w:id="294"/>
      <w:bookmarkEnd w:id="295"/>
      <w:bookmarkEnd w:id="296"/>
    </w:p>
    <w:p w14:paraId="05051277" w14:textId="77777777" w:rsidR="009241F4" w:rsidRPr="00C37D2B" w:rsidRDefault="009241F4" w:rsidP="009241F4">
      <w:r w:rsidRPr="00C37D2B">
        <w:t>This message is sent by the source eNB to the target eNB to request the preparation of resources for a handover.</w:t>
      </w:r>
    </w:p>
    <w:p w14:paraId="2EA21E52" w14:textId="77777777" w:rsidR="009241F4" w:rsidRPr="00C37D2B" w:rsidRDefault="009241F4" w:rsidP="009241F4">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241F4" w:rsidRPr="00C37D2B" w14:paraId="2DED62EC" w14:textId="77777777" w:rsidTr="002B4FCB">
        <w:tc>
          <w:tcPr>
            <w:tcW w:w="2578" w:type="dxa"/>
          </w:tcPr>
          <w:p w14:paraId="1C720762" w14:textId="77777777" w:rsidR="009241F4" w:rsidRPr="00C37D2B" w:rsidRDefault="009241F4" w:rsidP="002B4FCB">
            <w:pPr>
              <w:pStyle w:val="TAH"/>
              <w:rPr>
                <w:lang w:eastAsia="ja-JP"/>
              </w:rPr>
            </w:pPr>
            <w:r w:rsidRPr="00C37D2B">
              <w:rPr>
                <w:lang w:eastAsia="ja-JP"/>
              </w:rPr>
              <w:lastRenderedPageBreak/>
              <w:t>IE/Group Name</w:t>
            </w:r>
          </w:p>
        </w:tc>
        <w:tc>
          <w:tcPr>
            <w:tcW w:w="1104" w:type="dxa"/>
          </w:tcPr>
          <w:p w14:paraId="5D91FB0A" w14:textId="77777777" w:rsidR="009241F4" w:rsidRPr="00C37D2B" w:rsidRDefault="009241F4" w:rsidP="002B4FCB">
            <w:pPr>
              <w:pStyle w:val="TAH"/>
              <w:rPr>
                <w:lang w:eastAsia="ja-JP"/>
              </w:rPr>
            </w:pPr>
            <w:r w:rsidRPr="00C37D2B">
              <w:rPr>
                <w:lang w:eastAsia="ja-JP"/>
              </w:rPr>
              <w:t>Presence</w:t>
            </w:r>
          </w:p>
        </w:tc>
        <w:tc>
          <w:tcPr>
            <w:tcW w:w="1526" w:type="dxa"/>
          </w:tcPr>
          <w:p w14:paraId="44589090" w14:textId="77777777" w:rsidR="009241F4" w:rsidRPr="00C37D2B" w:rsidRDefault="009241F4" w:rsidP="002B4FCB">
            <w:pPr>
              <w:pStyle w:val="TAH"/>
              <w:rPr>
                <w:lang w:eastAsia="ja-JP"/>
              </w:rPr>
            </w:pPr>
            <w:r w:rsidRPr="00C37D2B">
              <w:rPr>
                <w:lang w:eastAsia="ja-JP"/>
              </w:rPr>
              <w:t>Range</w:t>
            </w:r>
          </w:p>
        </w:tc>
        <w:tc>
          <w:tcPr>
            <w:tcW w:w="1260" w:type="dxa"/>
          </w:tcPr>
          <w:p w14:paraId="14AECDAA" w14:textId="77777777" w:rsidR="009241F4" w:rsidRPr="00C37D2B" w:rsidRDefault="009241F4" w:rsidP="002B4FCB">
            <w:pPr>
              <w:pStyle w:val="TAH"/>
              <w:rPr>
                <w:lang w:eastAsia="ja-JP"/>
              </w:rPr>
            </w:pPr>
            <w:r w:rsidRPr="00C37D2B">
              <w:rPr>
                <w:lang w:eastAsia="ja-JP"/>
              </w:rPr>
              <w:t>IE type and reference</w:t>
            </w:r>
          </w:p>
        </w:tc>
        <w:tc>
          <w:tcPr>
            <w:tcW w:w="1800" w:type="dxa"/>
          </w:tcPr>
          <w:p w14:paraId="1114B513" w14:textId="77777777" w:rsidR="009241F4" w:rsidRPr="00C37D2B" w:rsidRDefault="009241F4" w:rsidP="002B4FCB">
            <w:pPr>
              <w:pStyle w:val="TAH"/>
              <w:rPr>
                <w:lang w:eastAsia="ja-JP"/>
              </w:rPr>
            </w:pPr>
            <w:r w:rsidRPr="00C37D2B">
              <w:rPr>
                <w:lang w:eastAsia="ja-JP"/>
              </w:rPr>
              <w:t>Semantics description</w:t>
            </w:r>
          </w:p>
        </w:tc>
        <w:tc>
          <w:tcPr>
            <w:tcW w:w="1080" w:type="dxa"/>
          </w:tcPr>
          <w:p w14:paraId="627343DC" w14:textId="77777777" w:rsidR="009241F4" w:rsidRPr="00C37D2B" w:rsidRDefault="009241F4" w:rsidP="002B4FCB">
            <w:pPr>
              <w:pStyle w:val="TAH"/>
              <w:rPr>
                <w:b w:val="0"/>
                <w:lang w:eastAsia="ja-JP"/>
              </w:rPr>
            </w:pPr>
            <w:r w:rsidRPr="00C37D2B">
              <w:rPr>
                <w:lang w:eastAsia="ja-JP"/>
              </w:rPr>
              <w:t>Criticality</w:t>
            </w:r>
          </w:p>
        </w:tc>
        <w:tc>
          <w:tcPr>
            <w:tcW w:w="1137" w:type="dxa"/>
          </w:tcPr>
          <w:p w14:paraId="7AFF4455" w14:textId="77777777" w:rsidR="009241F4" w:rsidRPr="00C37D2B" w:rsidRDefault="009241F4" w:rsidP="002B4FCB">
            <w:pPr>
              <w:pStyle w:val="TAH"/>
              <w:rPr>
                <w:b w:val="0"/>
                <w:lang w:eastAsia="ja-JP"/>
              </w:rPr>
            </w:pPr>
            <w:r w:rsidRPr="00C37D2B">
              <w:rPr>
                <w:lang w:eastAsia="ja-JP"/>
              </w:rPr>
              <w:t>Assigned Criticality</w:t>
            </w:r>
          </w:p>
        </w:tc>
      </w:tr>
      <w:tr w:rsidR="009241F4" w:rsidRPr="00C37D2B" w14:paraId="0AE5B695" w14:textId="77777777" w:rsidTr="002B4FCB">
        <w:tc>
          <w:tcPr>
            <w:tcW w:w="2578" w:type="dxa"/>
          </w:tcPr>
          <w:p w14:paraId="06F8BCE6" w14:textId="77777777" w:rsidR="009241F4" w:rsidRPr="00C37D2B" w:rsidRDefault="009241F4" w:rsidP="002B4FCB">
            <w:pPr>
              <w:pStyle w:val="TAL"/>
              <w:rPr>
                <w:lang w:eastAsia="ja-JP"/>
              </w:rPr>
            </w:pPr>
            <w:r w:rsidRPr="00C37D2B">
              <w:rPr>
                <w:lang w:eastAsia="ja-JP"/>
              </w:rPr>
              <w:t>Message Type</w:t>
            </w:r>
          </w:p>
        </w:tc>
        <w:tc>
          <w:tcPr>
            <w:tcW w:w="1104" w:type="dxa"/>
          </w:tcPr>
          <w:p w14:paraId="0F7369C5" w14:textId="77777777" w:rsidR="009241F4" w:rsidRPr="00C37D2B" w:rsidRDefault="009241F4" w:rsidP="002B4FCB">
            <w:pPr>
              <w:pStyle w:val="TAL"/>
              <w:rPr>
                <w:lang w:eastAsia="ja-JP"/>
              </w:rPr>
            </w:pPr>
            <w:r w:rsidRPr="00C37D2B">
              <w:rPr>
                <w:lang w:eastAsia="ja-JP"/>
              </w:rPr>
              <w:t>M</w:t>
            </w:r>
          </w:p>
        </w:tc>
        <w:tc>
          <w:tcPr>
            <w:tcW w:w="1526" w:type="dxa"/>
          </w:tcPr>
          <w:p w14:paraId="59AD7678" w14:textId="77777777" w:rsidR="009241F4" w:rsidRPr="00C37D2B" w:rsidRDefault="009241F4" w:rsidP="002B4FCB">
            <w:pPr>
              <w:pStyle w:val="TAL"/>
              <w:rPr>
                <w:lang w:eastAsia="ja-JP"/>
              </w:rPr>
            </w:pPr>
          </w:p>
        </w:tc>
        <w:tc>
          <w:tcPr>
            <w:tcW w:w="1260" w:type="dxa"/>
          </w:tcPr>
          <w:p w14:paraId="6EA6B381" w14:textId="77777777" w:rsidR="009241F4" w:rsidRPr="00C37D2B" w:rsidRDefault="009241F4" w:rsidP="002B4FCB">
            <w:pPr>
              <w:pStyle w:val="TAL"/>
              <w:rPr>
                <w:lang w:eastAsia="ja-JP"/>
              </w:rPr>
            </w:pPr>
            <w:r w:rsidRPr="00C37D2B">
              <w:rPr>
                <w:lang w:eastAsia="ja-JP"/>
              </w:rPr>
              <w:t>9.2.13</w:t>
            </w:r>
          </w:p>
        </w:tc>
        <w:tc>
          <w:tcPr>
            <w:tcW w:w="1800" w:type="dxa"/>
          </w:tcPr>
          <w:p w14:paraId="0C415ADF" w14:textId="77777777" w:rsidR="009241F4" w:rsidRPr="00C37D2B" w:rsidRDefault="009241F4" w:rsidP="002B4FCB">
            <w:pPr>
              <w:pStyle w:val="TAL"/>
              <w:rPr>
                <w:lang w:eastAsia="ja-JP"/>
              </w:rPr>
            </w:pPr>
          </w:p>
        </w:tc>
        <w:tc>
          <w:tcPr>
            <w:tcW w:w="1080" w:type="dxa"/>
          </w:tcPr>
          <w:p w14:paraId="4247CBFE" w14:textId="77777777" w:rsidR="009241F4" w:rsidRPr="00C37D2B" w:rsidRDefault="009241F4" w:rsidP="002B4FCB">
            <w:pPr>
              <w:pStyle w:val="TAC"/>
            </w:pPr>
            <w:r w:rsidRPr="00C37D2B">
              <w:t>YES</w:t>
            </w:r>
          </w:p>
        </w:tc>
        <w:tc>
          <w:tcPr>
            <w:tcW w:w="1137" w:type="dxa"/>
          </w:tcPr>
          <w:p w14:paraId="5769A4D7" w14:textId="77777777" w:rsidR="009241F4" w:rsidRPr="00C37D2B" w:rsidRDefault="009241F4" w:rsidP="002B4FCB">
            <w:pPr>
              <w:pStyle w:val="TAC"/>
            </w:pPr>
            <w:r w:rsidRPr="00C37D2B">
              <w:t>reject</w:t>
            </w:r>
          </w:p>
        </w:tc>
      </w:tr>
      <w:tr w:rsidR="009241F4" w:rsidRPr="00C37D2B" w14:paraId="72EA34BF" w14:textId="77777777" w:rsidTr="002B4FCB">
        <w:tc>
          <w:tcPr>
            <w:tcW w:w="2578" w:type="dxa"/>
          </w:tcPr>
          <w:p w14:paraId="299A29E1" w14:textId="77777777" w:rsidR="009241F4" w:rsidRPr="00C37D2B" w:rsidRDefault="009241F4" w:rsidP="002B4FCB">
            <w:pPr>
              <w:pStyle w:val="TAL"/>
              <w:rPr>
                <w:lang w:eastAsia="ja-JP"/>
              </w:rPr>
            </w:pPr>
            <w:r w:rsidRPr="00C37D2B">
              <w:rPr>
                <w:lang w:eastAsia="ja-JP"/>
              </w:rPr>
              <w:t>Old eNB UE X2AP ID</w:t>
            </w:r>
          </w:p>
        </w:tc>
        <w:tc>
          <w:tcPr>
            <w:tcW w:w="1104" w:type="dxa"/>
          </w:tcPr>
          <w:p w14:paraId="1A45559D" w14:textId="77777777" w:rsidR="009241F4" w:rsidRPr="00C37D2B" w:rsidRDefault="009241F4" w:rsidP="002B4FCB">
            <w:pPr>
              <w:pStyle w:val="TAL"/>
              <w:rPr>
                <w:lang w:eastAsia="ja-JP"/>
              </w:rPr>
            </w:pPr>
            <w:r w:rsidRPr="00C37D2B">
              <w:rPr>
                <w:lang w:eastAsia="ja-JP"/>
              </w:rPr>
              <w:t>M</w:t>
            </w:r>
          </w:p>
        </w:tc>
        <w:tc>
          <w:tcPr>
            <w:tcW w:w="1526" w:type="dxa"/>
          </w:tcPr>
          <w:p w14:paraId="70F21657" w14:textId="77777777" w:rsidR="009241F4" w:rsidRPr="00C37D2B" w:rsidRDefault="009241F4" w:rsidP="002B4FCB">
            <w:pPr>
              <w:pStyle w:val="TAL"/>
              <w:rPr>
                <w:lang w:eastAsia="ja-JP"/>
              </w:rPr>
            </w:pPr>
          </w:p>
        </w:tc>
        <w:tc>
          <w:tcPr>
            <w:tcW w:w="1260" w:type="dxa"/>
          </w:tcPr>
          <w:p w14:paraId="124FEB30" w14:textId="77777777" w:rsidR="009241F4" w:rsidRPr="00C37D2B" w:rsidRDefault="009241F4" w:rsidP="002B4FCB">
            <w:pPr>
              <w:pStyle w:val="TAL"/>
              <w:rPr>
                <w:snapToGrid w:val="0"/>
                <w:lang w:eastAsia="ja-JP"/>
              </w:rPr>
            </w:pPr>
            <w:r w:rsidRPr="00C37D2B">
              <w:rPr>
                <w:snapToGrid w:val="0"/>
                <w:lang w:eastAsia="ja-JP"/>
              </w:rPr>
              <w:t>eNB UE X2AP ID</w:t>
            </w:r>
          </w:p>
          <w:p w14:paraId="1EFE535A" w14:textId="77777777" w:rsidR="009241F4" w:rsidRPr="00C37D2B" w:rsidRDefault="009241F4" w:rsidP="002B4FCB">
            <w:pPr>
              <w:pStyle w:val="TAL"/>
              <w:rPr>
                <w:lang w:eastAsia="ja-JP"/>
              </w:rPr>
            </w:pPr>
            <w:r w:rsidRPr="00C37D2B">
              <w:rPr>
                <w:snapToGrid w:val="0"/>
                <w:lang w:eastAsia="ja-JP"/>
              </w:rPr>
              <w:t>9.2.24</w:t>
            </w:r>
          </w:p>
        </w:tc>
        <w:tc>
          <w:tcPr>
            <w:tcW w:w="1800" w:type="dxa"/>
          </w:tcPr>
          <w:p w14:paraId="1DD05F0A" w14:textId="77777777" w:rsidR="009241F4" w:rsidRPr="00C37D2B" w:rsidRDefault="009241F4" w:rsidP="002B4FCB">
            <w:pPr>
              <w:pStyle w:val="TAL"/>
              <w:rPr>
                <w:lang w:eastAsia="ja-JP"/>
              </w:rPr>
            </w:pPr>
            <w:r w:rsidRPr="00C37D2B">
              <w:rPr>
                <w:lang w:eastAsia="ja-JP"/>
              </w:rPr>
              <w:t>Allocated at the source eNB</w:t>
            </w:r>
          </w:p>
        </w:tc>
        <w:tc>
          <w:tcPr>
            <w:tcW w:w="1080" w:type="dxa"/>
          </w:tcPr>
          <w:p w14:paraId="5DDAD713" w14:textId="77777777" w:rsidR="009241F4" w:rsidRPr="00C37D2B" w:rsidRDefault="009241F4" w:rsidP="002B4FCB">
            <w:pPr>
              <w:pStyle w:val="TAC"/>
            </w:pPr>
            <w:r w:rsidRPr="00C37D2B">
              <w:t>YES</w:t>
            </w:r>
          </w:p>
        </w:tc>
        <w:tc>
          <w:tcPr>
            <w:tcW w:w="1137" w:type="dxa"/>
          </w:tcPr>
          <w:p w14:paraId="2F79E8F1" w14:textId="77777777" w:rsidR="009241F4" w:rsidRPr="00C37D2B" w:rsidRDefault="009241F4" w:rsidP="002B4FCB">
            <w:pPr>
              <w:pStyle w:val="TAC"/>
            </w:pPr>
            <w:r w:rsidRPr="00C37D2B">
              <w:t>reject</w:t>
            </w:r>
          </w:p>
        </w:tc>
      </w:tr>
      <w:tr w:rsidR="009241F4" w:rsidRPr="00C37D2B" w14:paraId="7E880351" w14:textId="77777777" w:rsidTr="002B4FCB">
        <w:tc>
          <w:tcPr>
            <w:tcW w:w="2578" w:type="dxa"/>
          </w:tcPr>
          <w:p w14:paraId="1DF6835E" w14:textId="77777777" w:rsidR="009241F4" w:rsidRPr="00C37D2B" w:rsidRDefault="009241F4" w:rsidP="002B4FCB">
            <w:pPr>
              <w:pStyle w:val="TAL"/>
              <w:rPr>
                <w:lang w:eastAsia="ja-JP"/>
              </w:rPr>
            </w:pPr>
            <w:r w:rsidRPr="00C37D2B">
              <w:rPr>
                <w:lang w:eastAsia="ja-JP"/>
              </w:rPr>
              <w:t>Cause</w:t>
            </w:r>
          </w:p>
        </w:tc>
        <w:tc>
          <w:tcPr>
            <w:tcW w:w="1104" w:type="dxa"/>
          </w:tcPr>
          <w:p w14:paraId="151A69EB" w14:textId="77777777" w:rsidR="009241F4" w:rsidRPr="00C37D2B" w:rsidRDefault="009241F4" w:rsidP="002B4FCB">
            <w:pPr>
              <w:pStyle w:val="TAL"/>
              <w:rPr>
                <w:lang w:eastAsia="ja-JP"/>
              </w:rPr>
            </w:pPr>
            <w:r w:rsidRPr="00C37D2B">
              <w:rPr>
                <w:lang w:eastAsia="ja-JP"/>
              </w:rPr>
              <w:t>M</w:t>
            </w:r>
          </w:p>
        </w:tc>
        <w:tc>
          <w:tcPr>
            <w:tcW w:w="1526" w:type="dxa"/>
          </w:tcPr>
          <w:p w14:paraId="315E1BC3" w14:textId="77777777" w:rsidR="009241F4" w:rsidRPr="00C37D2B" w:rsidRDefault="009241F4" w:rsidP="002B4FCB">
            <w:pPr>
              <w:pStyle w:val="TAL"/>
              <w:rPr>
                <w:lang w:eastAsia="ja-JP"/>
              </w:rPr>
            </w:pPr>
          </w:p>
        </w:tc>
        <w:tc>
          <w:tcPr>
            <w:tcW w:w="1260" w:type="dxa"/>
          </w:tcPr>
          <w:p w14:paraId="025BD4F2" w14:textId="77777777" w:rsidR="009241F4" w:rsidRPr="00C37D2B" w:rsidRDefault="009241F4" w:rsidP="002B4FCB">
            <w:pPr>
              <w:pStyle w:val="TAL"/>
              <w:rPr>
                <w:snapToGrid w:val="0"/>
                <w:lang w:eastAsia="ja-JP"/>
              </w:rPr>
            </w:pPr>
            <w:r w:rsidRPr="00C37D2B">
              <w:rPr>
                <w:lang w:eastAsia="ja-JP"/>
              </w:rPr>
              <w:t>9.2.6</w:t>
            </w:r>
          </w:p>
        </w:tc>
        <w:tc>
          <w:tcPr>
            <w:tcW w:w="1800" w:type="dxa"/>
          </w:tcPr>
          <w:p w14:paraId="1804F7DF" w14:textId="77777777" w:rsidR="009241F4" w:rsidRPr="00C37D2B" w:rsidRDefault="009241F4" w:rsidP="002B4FCB">
            <w:pPr>
              <w:pStyle w:val="TAL"/>
              <w:rPr>
                <w:lang w:eastAsia="ja-JP"/>
              </w:rPr>
            </w:pPr>
          </w:p>
        </w:tc>
        <w:tc>
          <w:tcPr>
            <w:tcW w:w="1080" w:type="dxa"/>
          </w:tcPr>
          <w:p w14:paraId="11A5E315" w14:textId="77777777" w:rsidR="009241F4" w:rsidRPr="00C37D2B" w:rsidRDefault="009241F4" w:rsidP="002B4FCB">
            <w:pPr>
              <w:pStyle w:val="TAC"/>
            </w:pPr>
            <w:r w:rsidRPr="00C37D2B">
              <w:t>YES</w:t>
            </w:r>
          </w:p>
        </w:tc>
        <w:tc>
          <w:tcPr>
            <w:tcW w:w="1137" w:type="dxa"/>
          </w:tcPr>
          <w:p w14:paraId="24056889" w14:textId="77777777" w:rsidR="009241F4" w:rsidRPr="00C37D2B" w:rsidRDefault="009241F4" w:rsidP="002B4FCB">
            <w:pPr>
              <w:pStyle w:val="TAC"/>
            </w:pPr>
            <w:r w:rsidRPr="00C37D2B">
              <w:t>ignore</w:t>
            </w:r>
          </w:p>
        </w:tc>
      </w:tr>
      <w:tr w:rsidR="009241F4" w:rsidRPr="00C37D2B" w14:paraId="415B8BA7" w14:textId="77777777" w:rsidTr="002B4FCB">
        <w:tc>
          <w:tcPr>
            <w:tcW w:w="2578" w:type="dxa"/>
          </w:tcPr>
          <w:p w14:paraId="42F4396E" w14:textId="77777777" w:rsidR="009241F4" w:rsidRPr="00C37D2B" w:rsidRDefault="009241F4" w:rsidP="002B4FCB">
            <w:pPr>
              <w:pStyle w:val="TAL"/>
              <w:rPr>
                <w:lang w:eastAsia="ja-JP"/>
              </w:rPr>
            </w:pPr>
            <w:r w:rsidRPr="00C37D2B">
              <w:rPr>
                <w:lang w:eastAsia="ja-JP"/>
              </w:rPr>
              <w:t>Target Cell ID</w:t>
            </w:r>
          </w:p>
        </w:tc>
        <w:tc>
          <w:tcPr>
            <w:tcW w:w="1104" w:type="dxa"/>
          </w:tcPr>
          <w:p w14:paraId="2E4C064E" w14:textId="77777777" w:rsidR="009241F4" w:rsidRPr="00C37D2B" w:rsidRDefault="009241F4" w:rsidP="002B4FCB">
            <w:pPr>
              <w:pStyle w:val="TAL"/>
              <w:rPr>
                <w:lang w:eastAsia="ja-JP"/>
              </w:rPr>
            </w:pPr>
            <w:r w:rsidRPr="00C37D2B">
              <w:rPr>
                <w:lang w:eastAsia="ja-JP"/>
              </w:rPr>
              <w:t>M</w:t>
            </w:r>
          </w:p>
        </w:tc>
        <w:tc>
          <w:tcPr>
            <w:tcW w:w="1526" w:type="dxa"/>
          </w:tcPr>
          <w:p w14:paraId="359AB3E8" w14:textId="77777777" w:rsidR="009241F4" w:rsidRPr="00C37D2B" w:rsidRDefault="009241F4" w:rsidP="002B4FCB">
            <w:pPr>
              <w:pStyle w:val="TAL"/>
              <w:rPr>
                <w:lang w:eastAsia="ja-JP"/>
              </w:rPr>
            </w:pPr>
          </w:p>
        </w:tc>
        <w:tc>
          <w:tcPr>
            <w:tcW w:w="1260" w:type="dxa"/>
          </w:tcPr>
          <w:p w14:paraId="0AF48F65" w14:textId="77777777" w:rsidR="009241F4" w:rsidRPr="00C37D2B" w:rsidRDefault="009241F4" w:rsidP="002B4FCB">
            <w:pPr>
              <w:pStyle w:val="TAL"/>
              <w:rPr>
                <w:lang w:eastAsia="ja-JP"/>
              </w:rPr>
            </w:pPr>
            <w:r w:rsidRPr="00C37D2B">
              <w:rPr>
                <w:lang w:eastAsia="ja-JP"/>
              </w:rPr>
              <w:t>ECGI</w:t>
            </w:r>
          </w:p>
          <w:p w14:paraId="632DCD70" w14:textId="77777777" w:rsidR="009241F4" w:rsidRPr="00C37D2B" w:rsidRDefault="009241F4" w:rsidP="002B4FCB">
            <w:pPr>
              <w:pStyle w:val="TAL"/>
              <w:rPr>
                <w:lang w:eastAsia="ja-JP"/>
              </w:rPr>
            </w:pPr>
            <w:r w:rsidRPr="00C37D2B">
              <w:rPr>
                <w:lang w:eastAsia="ja-JP"/>
              </w:rPr>
              <w:t>9.2.14</w:t>
            </w:r>
          </w:p>
        </w:tc>
        <w:tc>
          <w:tcPr>
            <w:tcW w:w="1800" w:type="dxa"/>
          </w:tcPr>
          <w:p w14:paraId="6F2F20EB" w14:textId="77777777" w:rsidR="009241F4" w:rsidRPr="00C37D2B" w:rsidRDefault="009241F4" w:rsidP="002B4FCB">
            <w:pPr>
              <w:pStyle w:val="TAL"/>
              <w:rPr>
                <w:lang w:eastAsia="ja-JP"/>
              </w:rPr>
            </w:pPr>
          </w:p>
        </w:tc>
        <w:tc>
          <w:tcPr>
            <w:tcW w:w="1080" w:type="dxa"/>
          </w:tcPr>
          <w:p w14:paraId="7E0ED266" w14:textId="77777777" w:rsidR="009241F4" w:rsidRPr="00C37D2B" w:rsidRDefault="009241F4" w:rsidP="002B4FCB">
            <w:pPr>
              <w:pStyle w:val="TAC"/>
            </w:pPr>
            <w:r w:rsidRPr="00C37D2B">
              <w:t>YES</w:t>
            </w:r>
          </w:p>
        </w:tc>
        <w:tc>
          <w:tcPr>
            <w:tcW w:w="1137" w:type="dxa"/>
          </w:tcPr>
          <w:p w14:paraId="19AA9D26" w14:textId="77777777" w:rsidR="009241F4" w:rsidRPr="00C37D2B" w:rsidRDefault="009241F4" w:rsidP="002B4FCB">
            <w:pPr>
              <w:pStyle w:val="TAC"/>
            </w:pPr>
            <w:r w:rsidRPr="00C37D2B">
              <w:t>reject</w:t>
            </w:r>
          </w:p>
        </w:tc>
      </w:tr>
      <w:tr w:rsidR="009241F4" w:rsidRPr="00C37D2B" w14:paraId="5346036F" w14:textId="77777777" w:rsidTr="002B4FCB">
        <w:tc>
          <w:tcPr>
            <w:tcW w:w="2578" w:type="dxa"/>
          </w:tcPr>
          <w:p w14:paraId="70095F21" w14:textId="77777777" w:rsidR="009241F4" w:rsidRPr="00C37D2B" w:rsidRDefault="009241F4" w:rsidP="002B4FCB">
            <w:pPr>
              <w:pStyle w:val="TAL"/>
              <w:rPr>
                <w:lang w:eastAsia="ja-JP"/>
              </w:rPr>
            </w:pPr>
            <w:r w:rsidRPr="00C37D2B">
              <w:rPr>
                <w:bCs/>
                <w:lang w:eastAsia="ja-JP"/>
              </w:rPr>
              <w:t>GUMMEI</w:t>
            </w:r>
          </w:p>
        </w:tc>
        <w:tc>
          <w:tcPr>
            <w:tcW w:w="1104" w:type="dxa"/>
          </w:tcPr>
          <w:p w14:paraId="3293708C" w14:textId="77777777" w:rsidR="009241F4" w:rsidRPr="00C37D2B" w:rsidRDefault="009241F4" w:rsidP="002B4FCB">
            <w:pPr>
              <w:pStyle w:val="TAL"/>
              <w:rPr>
                <w:lang w:eastAsia="ja-JP"/>
              </w:rPr>
            </w:pPr>
            <w:r w:rsidRPr="00C37D2B">
              <w:rPr>
                <w:lang w:eastAsia="ja-JP"/>
              </w:rPr>
              <w:t>M</w:t>
            </w:r>
          </w:p>
        </w:tc>
        <w:tc>
          <w:tcPr>
            <w:tcW w:w="1526" w:type="dxa"/>
          </w:tcPr>
          <w:p w14:paraId="5D517290" w14:textId="77777777" w:rsidR="009241F4" w:rsidRPr="00C37D2B" w:rsidRDefault="009241F4" w:rsidP="002B4FCB">
            <w:pPr>
              <w:pStyle w:val="TAL"/>
              <w:rPr>
                <w:i/>
                <w:lang w:eastAsia="ja-JP"/>
              </w:rPr>
            </w:pPr>
          </w:p>
        </w:tc>
        <w:tc>
          <w:tcPr>
            <w:tcW w:w="1260" w:type="dxa"/>
          </w:tcPr>
          <w:p w14:paraId="18A4F800" w14:textId="77777777" w:rsidR="009241F4" w:rsidRPr="00C37D2B" w:rsidRDefault="009241F4" w:rsidP="002B4FCB">
            <w:pPr>
              <w:pStyle w:val="TAL"/>
              <w:rPr>
                <w:lang w:eastAsia="ja-JP"/>
              </w:rPr>
            </w:pPr>
            <w:r w:rsidRPr="00C37D2B">
              <w:rPr>
                <w:snapToGrid w:val="0"/>
                <w:lang w:eastAsia="ja-JP"/>
              </w:rPr>
              <w:t>9.2.16</w:t>
            </w:r>
          </w:p>
        </w:tc>
        <w:tc>
          <w:tcPr>
            <w:tcW w:w="1800" w:type="dxa"/>
          </w:tcPr>
          <w:p w14:paraId="0BCACAE1" w14:textId="77777777" w:rsidR="009241F4" w:rsidRPr="00C37D2B" w:rsidRDefault="009241F4" w:rsidP="002B4FCB">
            <w:pPr>
              <w:pStyle w:val="TAL"/>
              <w:rPr>
                <w:lang w:eastAsia="ja-JP"/>
              </w:rPr>
            </w:pPr>
          </w:p>
        </w:tc>
        <w:tc>
          <w:tcPr>
            <w:tcW w:w="1080" w:type="dxa"/>
          </w:tcPr>
          <w:p w14:paraId="7DD5DA06" w14:textId="77777777" w:rsidR="009241F4" w:rsidRPr="00C37D2B" w:rsidRDefault="009241F4" w:rsidP="002B4FCB">
            <w:pPr>
              <w:pStyle w:val="TAC"/>
            </w:pPr>
            <w:r w:rsidRPr="00C37D2B">
              <w:t>YES</w:t>
            </w:r>
          </w:p>
        </w:tc>
        <w:tc>
          <w:tcPr>
            <w:tcW w:w="1137" w:type="dxa"/>
          </w:tcPr>
          <w:p w14:paraId="101A128A" w14:textId="77777777" w:rsidR="009241F4" w:rsidRPr="00C37D2B" w:rsidRDefault="009241F4" w:rsidP="002B4FCB">
            <w:pPr>
              <w:pStyle w:val="TAC"/>
            </w:pPr>
            <w:r w:rsidRPr="00C37D2B">
              <w:t>reject</w:t>
            </w:r>
          </w:p>
        </w:tc>
      </w:tr>
      <w:tr w:rsidR="009241F4" w:rsidRPr="00C37D2B" w14:paraId="5C73E51D" w14:textId="77777777" w:rsidTr="002B4FCB">
        <w:tc>
          <w:tcPr>
            <w:tcW w:w="2578" w:type="dxa"/>
          </w:tcPr>
          <w:p w14:paraId="3FFEA838" w14:textId="77777777" w:rsidR="009241F4" w:rsidRPr="00C37D2B" w:rsidRDefault="009241F4" w:rsidP="002B4FCB">
            <w:pPr>
              <w:pStyle w:val="TAL"/>
              <w:rPr>
                <w:b/>
                <w:bCs/>
                <w:lang w:eastAsia="ja-JP"/>
              </w:rPr>
            </w:pPr>
            <w:r w:rsidRPr="00C37D2B">
              <w:rPr>
                <w:b/>
                <w:bCs/>
                <w:lang w:eastAsia="ja-JP"/>
              </w:rPr>
              <w:t>UE Context Information</w:t>
            </w:r>
          </w:p>
        </w:tc>
        <w:tc>
          <w:tcPr>
            <w:tcW w:w="1104" w:type="dxa"/>
          </w:tcPr>
          <w:p w14:paraId="27883F97" w14:textId="77777777" w:rsidR="009241F4" w:rsidRPr="00C37D2B" w:rsidRDefault="009241F4" w:rsidP="002B4FCB">
            <w:pPr>
              <w:pStyle w:val="TAL"/>
              <w:rPr>
                <w:lang w:eastAsia="ja-JP"/>
              </w:rPr>
            </w:pPr>
          </w:p>
        </w:tc>
        <w:tc>
          <w:tcPr>
            <w:tcW w:w="1526" w:type="dxa"/>
          </w:tcPr>
          <w:p w14:paraId="30FC5621" w14:textId="77777777" w:rsidR="009241F4" w:rsidRPr="00C37D2B" w:rsidRDefault="009241F4" w:rsidP="002B4FCB">
            <w:pPr>
              <w:pStyle w:val="TAL"/>
              <w:rPr>
                <w:i/>
                <w:lang w:eastAsia="ja-JP"/>
              </w:rPr>
            </w:pPr>
            <w:r w:rsidRPr="00C37D2B">
              <w:rPr>
                <w:i/>
                <w:lang w:eastAsia="ja-JP"/>
              </w:rPr>
              <w:t>1</w:t>
            </w:r>
          </w:p>
        </w:tc>
        <w:tc>
          <w:tcPr>
            <w:tcW w:w="1260" w:type="dxa"/>
          </w:tcPr>
          <w:p w14:paraId="5B80F465" w14:textId="77777777" w:rsidR="009241F4" w:rsidRPr="00C37D2B" w:rsidRDefault="009241F4" w:rsidP="002B4FCB">
            <w:pPr>
              <w:pStyle w:val="TAL"/>
              <w:rPr>
                <w:lang w:eastAsia="ja-JP"/>
              </w:rPr>
            </w:pPr>
          </w:p>
        </w:tc>
        <w:tc>
          <w:tcPr>
            <w:tcW w:w="1800" w:type="dxa"/>
          </w:tcPr>
          <w:p w14:paraId="7D2CC0AC" w14:textId="77777777" w:rsidR="009241F4" w:rsidRPr="00C37D2B" w:rsidRDefault="009241F4" w:rsidP="002B4FCB">
            <w:pPr>
              <w:pStyle w:val="TAL"/>
              <w:rPr>
                <w:lang w:eastAsia="ja-JP"/>
              </w:rPr>
            </w:pPr>
          </w:p>
        </w:tc>
        <w:tc>
          <w:tcPr>
            <w:tcW w:w="1080" w:type="dxa"/>
          </w:tcPr>
          <w:p w14:paraId="38E87B99" w14:textId="77777777" w:rsidR="009241F4" w:rsidRPr="00C37D2B" w:rsidRDefault="009241F4" w:rsidP="002B4FCB">
            <w:pPr>
              <w:pStyle w:val="TAC"/>
            </w:pPr>
            <w:r w:rsidRPr="00C37D2B">
              <w:t>YES</w:t>
            </w:r>
          </w:p>
        </w:tc>
        <w:tc>
          <w:tcPr>
            <w:tcW w:w="1137" w:type="dxa"/>
          </w:tcPr>
          <w:p w14:paraId="49DA72D3" w14:textId="77777777" w:rsidR="009241F4" w:rsidRPr="00C37D2B" w:rsidRDefault="009241F4" w:rsidP="002B4FCB">
            <w:pPr>
              <w:pStyle w:val="TAC"/>
            </w:pPr>
            <w:r w:rsidRPr="00C37D2B">
              <w:t>reject</w:t>
            </w:r>
          </w:p>
        </w:tc>
      </w:tr>
      <w:tr w:rsidR="009241F4" w:rsidRPr="00C37D2B" w14:paraId="2A9657EA" w14:textId="77777777" w:rsidTr="002B4FCB">
        <w:tc>
          <w:tcPr>
            <w:tcW w:w="2578" w:type="dxa"/>
          </w:tcPr>
          <w:p w14:paraId="652968EB" w14:textId="77777777" w:rsidR="009241F4" w:rsidRPr="00C37D2B" w:rsidRDefault="009241F4" w:rsidP="002B4FCB">
            <w:pPr>
              <w:pStyle w:val="TAL"/>
              <w:ind w:left="142"/>
              <w:rPr>
                <w:lang w:eastAsia="ja-JP"/>
              </w:rPr>
            </w:pPr>
            <w:r w:rsidRPr="00C37D2B">
              <w:rPr>
                <w:lang w:eastAsia="ja-JP"/>
              </w:rPr>
              <w:t>&gt;MME UE S1AP ID</w:t>
            </w:r>
          </w:p>
        </w:tc>
        <w:tc>
          <w:tcPr>
            <w:tcW w:w="1104" w:type="dxa"/>
          </w:tcPr>
          <w:p w14:paraId="00AAE1FB" w14:textId="77777777" w:rsidR="009241F4" w:rsidRPr="00C37D2B" w:rsidRDefault="009241F4" w:rsidP="002B4FCB">
            <w:pPr>
              <w:pStyle w:val="TAL"/>
              <w:rPr>
                <w:lang w:eastAsia="ja-JP"/>
              </w:rPr>
            </w:pPr>
            <w:r w:rsidRPr="00C37D2B">
              <w:rPr>
                <w:lang w:eastAsia="ja-JP"/>
              </w:rPr>
              <w:t>M</w:t>
            </w:r>
          </w:p>
        </w:tc>
        <w:tc>
          <w:tcPr>
            <w:tcW w:w="1526" w:type="dxa"/>
          </w:tcPr>
          <w:p w14:paraId="36AC0F29" w14:textId="77777777" w:rsidR="009241F4" w:rsidRPr="00C37D2B" w:rsidRDefault="009241F4" w:rsidP="002B4FCB">
            <w:pPr>
              <w:pStyle w:val="TAL"/>
              <w:rPr>
                <w:i/>
                <w:lang w:eastAsia="ja-JP"/>
              </w:rPr>
            </w:pPr>
          </w:p>
        </w:tc>
        <w:tc>
          <w:tcPr>
            <w:tcW w:w="1260" w:type="dxa"/>
          </w:tcPr>
          <w:p w14:paraId="01CE5B7C" w14:textId="77777777" w:rsidR="009241F4" w:rsidRPr="00C37D2B" w:rsidRDefault="009241F4" w:rsidP="002B4FC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64985CD7" w14:textId="77777777" w:rsidR="009241F4" w:rsidRPr="00C37D2B" w:rsidRDefault="009241F4" w:rsidP="002B4FCB">
            <w:pPr>
              <w:pStyle w:val="TAL"/>
              <w:rPr>
                <w:lang w:eastAsia="ja-JP"/>
              </w:rPr>
            </w:pPr>
            <w:r w:rsidRPr="00C37D2B">
              <w:rPr>
                <w:lang w:eastAsia="ja-JP"/>
              </w:rPr>
              <w:t>MME UE S1AP ID allocated at the MME</w:t>
            </w:r>
          </w:p>
        </w:tc>
        <w:tc>
          <w:tcPr>
            <w:tcW w:w="1080" w:type="dxa"/>
          </w:tcPr>
          <w:p w14:paraId="442E982C" w14:textId="77777777" w:rsidR="009241F4" w:rsidRPr="00C37D2B" w:rsidRDefault="009241F4" w:rsidP="002B4FCB">
            <w:pPr>
              <w:pStyle w:val="TAC"/>
            </w:pPr>
            <w:r w:rsidRPr="00C37D2B">
              <w:t>–</w:t>
            </w:r>
          </w:p>
        </w:tc>
        <w:tc>
          <w:tcPr>
            <w:tcW w:w="1137" w:type="dxa"/>
          </w:tcPr>
          <w:p w14:paraId="4A90A853" w14:textId="77777777" w:rsidR="009241F4" w:rsidRPr="00C37D2B" w:rsidRDefault="009241F4" w:rsidP="002B4FCB">
            <w:pPr>
              <w:pStyle w:val="TAC"/>
            </w:pPr>
          </w:p>
        </w:tc>
      </w:tr>
      <w:tr w:rsidR="009241F4" w:rsidRPr="00C37D2B" w14:paraId="4201F916" w14:textId="77777777" w:rsidTr="002B4FCB">
        <w:tc>
          <w:tcPr>
            <w:tcW w:w="2578" w:type="dxa"/>
          </w:tcPr>
          <w:p w14:paraId="64B764BA" w14:textId="77777777" w:rsidR="009241F4" w:rsidRPr="00C37D2B" w:rsidRDefault="009241F4" w:rsidP="002B4FCB">
            <w:pPr>
              <w:pStyle w:val="TAL"/>
              <w:ind w:left="142"/>
              <w:rPr>
                <w:lang w:eastAsia="ja-JP"/>
              </w:rPr>
            </w:pPr>
            <w:r w:rsidRPr="00C37D2B">
              <w:rPr>
                <w:lang w:eastAsia="ja-JP"/>
              </w:rPr>
              <w:t>&gt;UE Security Capabilities</w:t>
            </w:r>
          </w:p>
        </w:tc>
        <w:tc>
          <w:tcPr>
            <w:tcW w:w="1104" w:type="dxa"/>
          </w:tcPr>
          <w:p w14:paraId="6AA020AA" w14:textId="77777777" w:rsidR="009241F4" w:rsidRPr="00C37D2B" w:rsidRDefault="009241F4" w:rsidP="002B4FCB">
            <w:pPr>
              <w:pStyle w:val="TAL"/>
              <w:rPr>
                <w:lang w:eastAsia="ja-JP"/>
              </w:rPr>
            </w:pPr>
            <w:r w:rsidRPr="00C37D2B">
              <w:rPr>
                <w:lang w:eastAsia="ja-JP"/>
              </w:rPr>
              <w:t>M</w:t>
            </w:r>
          </w:p>
        </w:tc>
        <w:tc>
          <w:tcPr>
            <w:tcW w:w="1526" w:type="dxa"/>
          </w:tcPr>
          <w:p w14:paraId="1C120595" w14:textId="77777777" w:rsidR="009241F4" w:rsidRPr="00C37D2B" w:rsidRDefault="009241F4" w:rsidP="002B4FCB">
            <w:pPr>
              <w:pStyle w:val="TAL"/>
              <w:rPr>
                <w:i/>
                <w:lang w:eastAsia="ja-JP"/>
              </w:rPr>
            </w:pPr>
          </w:p>
        </w:tc>
        <w:tc>
          <w:tcPr>
            <w:tcW w:w="1260" w:type="dxa"/>
          </w:tcPr>
          <w:p w14:paraId="7A6CE736" w14:textId="77777777" w:rsidR="009241F4" w:rsidRPr="00C37D2B" w:rsidRDefault="009241F4" w:rsidP="002B4FCB">
            <w:pPr>
              <w:pStyle w:val="TAL"/>
              <w:rPr>
                <w:lang w:eastAsia="ja-JP"/>
              </w:rPr>
            </w:pPr>
            <w:r w:rsidRPr="00C37D2B">
              <w:rPr>
                <w:lang w:eastAsia="ja-JP"/>
              </w:rPr>
              <w:t>9.2.29</w:t>
            </w:r>
          </w:p>
        </w:tc>
        <w:tc>
          <w:tcPr>
            <w:tcW w:w="1800" w:type="dxa"/>
          </w:tcPr>
          <w:p w14:paraId="3EEF0AC3" w14:textId="77777777" w:rsidR="009241F4" w:rsidRPr="00C37D2B" w:rsidRDefault="009241F4" w:rsidP="002B4FCB">
            <w:pPr>
              <w:pStyle w:val="TAL"/>
              <w:rPr>
                <w:lang w:eastAsia="ja-JP"/>
              </w:rPr>
            </w:pPr>
          </w:p>
        </w:tc>
        <w:tc>
          <w:tcPr>
            <w:tcW w:w="1080" w:type="dxa"/>
          </w:tcPr>
          <w:p w14:paraId="737CB653" w14:textId="77777777" w:rsidR="009241F4" w:rsidRPr="00C37D2B" w:rsidRDefault="009241F4" w:rsidP="002B4FCB">
            <w:pPr>
              <w:pStyle w:val="TAC"/>
            </w:pPr>
            <w:r w:rsidRPr="00C37D2B">
              <w:t>–</w:t>
            </w:r>
          </w:p>
        </w:tc>
        <w:tc>
          <w:tcPr>
            <w:tcW w:w="1137" w:type="dxa"/>
          </w:tcPr>
          <w:p w14:paraId="126B860A" w14:textId="77777777" w:rsidR="009241F4" w:rsidRPr="00C37D2B" w:rsidRDefault="009241F4" w:rsidP="002B4FCB">
            <w:pPr>
              <w:pStyle w:val="TAC"/>
            </w:pPr>
          </w:p>
        </w:tc>
      </w:tr>
      <w:tr w:rsidR="009241F4" w:rsidRPr="00C37D2B" w14:paraId="22071636" w14:textId="77777777" w:rsidTr="002B4FCB">
        <w:tc>
          <w:tcPr>
            <w:tcW w:w="2578" w:type="dxa"/>
          </w:tcPr>
          <w:p w14:paraId="60BD9775" w14:textId="77777777" w:rsidR="009241F4" w:rsidRPr="00C37D2B" w:rsidRDefault="009241F4" w:rsidP="002B4FCB">
            <w:pPr>
              <w:pStyle w:val="TAL"/>
              <w:ind w:left="142"/>
              <w:rPr>
                <w:lang w:eastAsia="ja-JP"/>
              </w:rPr>
            </w:pPr>
            <w:r w:rsidRPr="00C37D2B">
              <w:rPr>
                <w:lang w:eastAsia="ja-JP"/>
              </w:rPr>
              <w:t>&gt;AS Security Information</w:t>
            </w:r>
          </w:p>
        </w:tc>
        <w:tc>
          <w:tcPr>
            <w:tcW w:w="1104" w:type="dxa"/>
          </w:tcPr>
          <w:p w14:paraId="646854DE" w14:textId="77777777" w:rsidR="009241F4" w:rsidRPr="00C37D2B" w:rsidRDefault="009241F4" w:rsidP="002B4FCB">
            <w:pPr>
              <w:pStyle w:val="TAL"/>
              <w:rPr>
                <w:lang w:eastAsia="ja-JP"/>
              </w:rPr>
            </w:pPr>
            <w:r w:rsidRPr="00C37D2B">
              <w:rPr>
                <w:lang w:eastAsia="ja-JP"/>
              </w:rPr>
              <w:t>M</w:t>
            </w:r>
          </w:p>
        </w:tc>
        <w:tc>
          <w:tcPr>
            <w:tcW w:w="1526" w:type="dxa"/>
          </w:tcPr>
          <w:p w14:paraId="118CC209" w14:textId="77777777" w:rsidR="009241F4" w:rsidRPr="00C37D2B" w:rsidRDefault="009241F4" w:rsidP="002B4FCB">
            <w:pPr>
              <w:pStyle w:val="TAL"/>
              <w:rPr>
                <w:i/>
                <w:lang w:eastAsia="ja-JP"/>
              </w:rPr>
            </w:pPr>
          </w:p>
        </w:tc>
        <w:tc>
          <w:tcPr>
            <w:tcW w:w="1260" w:type="dxa"/>
          </w:tcPr>
          <w:p w14:paraId="5FFC90A2" w14:textId="77777777" w:rsidR="009241F4" w:rsidRPr="00C37D2B" w:rsidRDefault="009241F4" w:rsidP="002B4FCB">
            <w:pPr>
              <w:pStyle w:val="TAL"/>
              <w:rPr>
                <w:lang w:eastAsia="ja-JP"/>
              </w:rPr>
            </w:pPr>
            <w:r w:rsidRPr="00C37D2B">
              <w:rPr>
                <w:lang w:eastAsia="ja-JP"/>
              </w:rPr>
              <w:t>9.2.30</w:t>
            </w:r>
          </w:p>
        </w:tc>
        <w:tc>
          <w:tcPr>
            <w:tcW w:w="1800" w:type="dxa"/>
          </w:tcPr>
          <w:p w14:paraId="77458DFC" w14:textId="77777777" w:rsidR="009241F4" w:rsidRPr="00C37D2B" w:rsidRDefault="009241F4" w:rsidP="002B4FCB">
            <w:pPr>
              <w:pStyle w:val="TAL"/>
              <w:rPr>
                <w:lang w:eastAsia="ja-JP"/>
              </w:rPr>
            </w:pPr>
          </w:p>
        </w:tc>
        <w:tc>
          <w:tcPr>
            <w:tcW w:w="1080" w:type="dxa"/>
          </w:tcPr>
          <w:p w14:paraId="4264F568" w14:textId="77777777" w:rsidR="009241F4" w:rsidRPr="00C37D2B" w:rsidRDefault="009241F4" w:rsidP="002B4FCB">
            <w:pPr>
              <w:pStyle w:val="TAC"/>
            </w:pPr>
            <w:r w:rsidRPr="00C37D2B">
              <w:t>–</w:t>
            </w:r>
          </w:p>
        </w:tc>
        <w:tc>
          <w:tcPr>
            <w:tcW w:w="1137" w:type="dxa"/>
          </w:tcPr>
          <w:p w14:paraId="3627702C" w14:textId="77777777" w:rsidR="009241F4" w:rsidRPr="00C37D2B" w:rsidRDefault="009241F4" w:rsidP="002B4FCB">
            <w:pPr>
              <w:pStyle w:val="TAC"/>
            </w:pPr>
          </w:p>
        </w:tc>
      </w:tr>
      <w:tr w:rsidR="009241F4" w:rsidRPr="00C37D2B" w14:paraId="682CEF88" w14:textId="77777777" w:rsidTr="002B4FCB">
        <w:tc>
          <w:tcPr>
            <w:tcW w:w="2578" w:type="dxa"/>
          </w:tcPr>
          <w:p w14:paraId="04EBE160" w14:textId="77777777" w:rsidR="009241F4" w:rsidRPr="00C37D2B" w:rsidRDefault="009241F4" w:rsidP="002B4FCB">
            <w:pPr>
              <w:pStyle w:val="TAL"/>
              <w:ind w:left="142"/>
              <w:rPr>
                <w:lang w:eastAsia="ja-JP"/>
              </w:rPr>
            </w:pPr>
            <w:r w:rsidRPr="00C37D2B">
              <w:rPr>
                <w:lang w:eastAsia="ja-JP"/>
              </w:rPr>
              <w:t>&gt;UE Aggregate Maximum Bit Rate</w:t>
            </w:r>
          </w:p>
        </w:tc>
        <w:tc>
          <w:tcPr>
            <w:tcW w:w="1104" w:type="dxa"/>
          </w:tcPr>
          <w:p w14:paraId="6831C57D" w14:textId="77777777" w:rsidR="009241F4" w:rsidRPr="00C37D2B" w:rsidRDefault="009241F4" w:rsidP="002B4FCB">
            <w:pPr>
              <w:pStyle w:val="TAL"/>
              <w:rPr>
                <w:lang w:eastAsia="ja-JP"/>
              </w:rPr>
            </w:pPr>
            <w:r w:rsidRPr="00C37D2B">
              <w:rPr>
                <w:lang w:eastAsia="ja-JP"/>
              </w:rPr>
              <w:t>M</w:t>
            </w:r>
          </w:p>
        </w:tc>
        <w:tc>
          <w:tcPr>
            <w:tcW w:w="1526" w:type="dxa"/>
          </w:tcPr>
          <w:p w14:paraId="58722D4B" w14:textId="77777777" w:rsidR="009241F4" w:rsidRPr="00C37D2B" w:rsidRDefault="009241F4" w:rsidP="002B4FCB">
            <w:pPr>
              <w:pStyle w:val="TAL"/>
              <w:rPr>
                <w:i/>
                <w:lang w:eastAsia="ja-JP"/>
              </w:rPr>
            </w:pPr>
          </w:p>
        </w:tc>
        <w:tc>
          <w:tcPr>
            <w:tcW w:w="1260" w:type="dxa"/>
          </w:tcPr>
          <w:p w14:paraId="2F406AC4" w14:textId="77777777" w:rsidR="009241F4" w:rsidRPr="00C37D2B" w:rsidRDefault="009241F4" w:rsidP="002B4FCB">
            <w:pPr>
              <w:pStyle w:val="TAL"/>
              <w:rPr>
                <w:lang w:eastAsia="ja-JP"/>
              </w:rPr>
            </w:pPr>
            <w:r w:rsidRPr="00C37D2B">
              <w:rPr>
                <w:lang w:eastAsia="ja-JP"/>
              </w:rPr>
              <w:t>9.2.12</w:t>
            </w:r>
          </w:p>
        </w:tc>
        <w:tc>
          <w:tcPr>
            <w:tcW w:w="1800" w:type="dxa"/>
          </w:tcPr>
          <w:p w14:paraId="554CB6D8" w14:textId="77777777" w:rsidR="009241F4" w:rsidRPr="00C37D2B" w:rsidRDefault="009241F4" w:rsidP="002B4FCB">
            <w:pPr>
              <w:pStyle w:val="TAL"/>
              <w:rPr>
                <w:lang w:eastAsia="ja-JP"/>
              </w:rPr>
            </w:pPr>
          </w:p>
        </w:tc>
        <w:tc>
          <w:tcPr>
            <w:tcW w:w="1080" w:type="dxa"/>
          </w:tcPr>
          <w:p w14:paraId="7B0F6DE8" w14:textId="77777777" w:rsidR="009241F4" w:rsidRPr="00C37D2B" w:rsidRDefault="009241F4" w:rsidP="002B4FCB">
            <w:pPr>
              <w:pStyle w:val="TAC"/>
            </w:pPr>
            <w:r w:rsidRPr="00C37D2B">
              <w:t>–</w:t>
            </w:r>
          </w:p>
        </w:tc>
        <w:tc>
          <w:tcPr>
            <w:tcW w:w="1137" w:type="dxa"/>
          </w:tcPr>
          <w:p w14:paraId="19F85DA3" w14:textId="77777777" w:rsidR="009241F4" w:rsidRPr="00C37D2B" w:rsidRDefault="009241F4" w:rsidP="002B4FCB">
            <w:pPr>
              <w:pStyle w:val="TAC"/>
            </w:pPr>
          </w:p>
        </w:tc>
      </w:tr>
      <w:tr w:rsidR="009241F4" w:rsidRPr="00C37D2B" w14:paraId="714E18F8" w14:textId="77777777" w:rsidTr="002B4FCB">
        <w:tc>
          <w:tcPr>
            <w:tcW w:w="2578" w:type="dxa"/>
          </w:tcPr>
          <w:p w14:paraId="1EEE32E3" w14:textId="77777777" w:rsidR="009241F4" w:rsidRPr="00C37D2B" w:rsidRDefault="009241F4" w:rsidP="002B4FC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322F952" w14:textId="77777777" w:rsidR="009241F4" w:rsidRPr="00C37D2B" w:rsidRDefault="009241F4" w:rsidP="002B4FCB">
            <w:pPr>
              <w:pStyle w:val="TAL"/>
              <w:rPr>
                <w:lang w:eastAsia="ja-JP"/>
              </w:rPr>
            </w:pPr>
            <w:r w:rsidRPr="00C37D2B">
              <w:rPr>
                <w:lang w:eastAsia="ja-JP"/>
              </w:rPr>
              <w:t>O</w:t>
            </w:r>
          </w:p>
        </w:tc>
        <w:tc>
          <w:tcPr>
            <w:tcW w:w="1526" w:type="dxa"/>
          </w:tcPr>
          <w:p w14:paraId="5FC383DF" w14:textId="77777777" w:rsidR="009241F4" w:rsidRPr="00C37D2B" w:rsidRDefault="009241F4" w:rsidP="002B4FCB">
            <w:pPr>
              <w:pStyle w:val="TAL"/>
              <w:rPr>
                <w:i/>
                <w:lang w:eastAsia="ja-JP"/>
              </w:rPr>
            </w:pPr>
          </w:p>
        </w:tc>
        <w:tc>
          <w:tcPr>
            <w:tcW w:w="1260" w:type="dxa"/>
          </w:tcPr>
          <w:p w14:paraId="6AA6EDFB" w14:textId="77777777" w:rsidR="009241F4" w:rsidRPr="00C37D2B" w:rsidRDefault="009241F4" w:rsidP="002B4FCB">
            <w:pPr>
              <w:pStyle w:val="TAL"/>
              <w:rPr>
                <w:lang w:eastAsia="ja-JP"/>
              </w:rPr>
            </w:pPr>
            <w:r w:rsidRPr="00C37D2B">
              <w:rPr>
                <w:lang w:eastAsia="ja-JP"/>
              </w:rPr>
              <w:t>9.2.25</w:t>
            </w:r>
          </w:p>
        </w:tc>
        <w:tc>
          <w:tcPr>
            <w:tcW w:w="1800" w:type="dxa"/>
          </w:tcPr>
          <w:p w14:paraId="2104AC93" w14:textId="77777777" w:rsidR="009241F4" w:rsidRPr="00C37D2B" w:rsidRDefault="009241F4" w:rsidP="002B4FCB">
            <w:pPr>
              <w:pStyle w:val="TAL"/>
              <w:rPr>
                <w:lang w:eastAsia="ja-JP"/>
              </w:rPr>
            </w:pPr>
          </w:p>
        </w:tc>
        <w:tc>
          <w:tcPr>
            <w:tcW w:w="1080" w:type="dxa"/>
          </w:tcPr>
          <w:p w14:paraId="4B5D3694" w14:textId="77777777" w:rsidR="009241F4" w:rsidRPr="00C37D2B" w:rsidRDefault="009241F4" w:rsidP="002B4FCB">
            <w:pPr>
              <w:pStyle w:val="TAC"/>
            </w:pPr>
            <w:r w:rsidRPr="00C37D2B">
              <w:t>–</w:t>
            </w:r>
          </w:p>
        </w:tc>
        <w:tc>
          <w:tcPr>
            <w:tcW w:w="1137" w:type="dxa"/>
          </w:tcPr>
          <w:p w14:paraId="5203A7ED" w14:textId="77777777" w:rsidR="009241F4" w:rsidRPr="00C37D2B" w:rsidRDefault="009241F4" w:rsidP="002B4FCB">
            <w:pPr>
              <w:pStyle w:val="TAC"/>
            </w:pPr>
          </w:p>
        </w:tc>
      </w:tr>
      <w:tr w:rsidR="009241F4" w:rsidRPr="00C37D2B" w14:paraId="1E02AAD6" w14:textId="77777777" w:rsidTr="002B4FCB">
        <w:tc>
          <w:tcPr>
            <w:tcW w:w="2578" w:type="dxa"/>
          </w:tcPr>
          <w:p w14:paraId="5C20D52F" w14:textId="77777777" w:rsidR="009241F4" w:rsidRPr="00C37D2B" w:rsidRDefault="009241F4" w:rsidP="002B4FC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729F45E9" w14:textId="77777777" w:rsidR="009241F4" w:rsidRPr="00C37D2B" w:rsidRDefault="009241F4" w:rsidP="002B4FCB">
            <w:pPr>
              <w:pStyle w:val="TAL"/>
              <w:rPr>
                <w:lang w:eastAsia="ja-JP"/>
              </w:rPr>
            </w:pPr>
          </w:p>
        </w:tc>
        <w:tc>
          <w:tcPr>
            <w:tcW w:w="1526" w:type="dxa"/>
          </w:tcPr>
          <w:p w14:paraId="6349F3AE" w14:textId="77777777" w:rsidR="009241F4" w:rsidRPr="00C37D2B" w:rsidRDefault="009241F4" w:rsidP="002B4FCB">
            <w:pPr>
              <w:pStyle w:val="TAL"/>
              <w:rPr>
                <w:i/>
                <w:lang w:eastAsia="ja-JP"/>
              </w:rPr>
            </w:pPr>
            <w:r w:rsidRPr="00C37D2B">
              <w:rPr>
                <w:i/>
                <w:lang w:eastAsia="ja-JP"/>
              </w:rPr>
              <w:t>1</w:t>
            </w:r>
          </w:p>
        </w:tc>
        <w:tc>
          <w:tcPr>
            <w:tcW w:w="1260" w:type="dxa"/>
          </w:tcPr>
          <w:p w14:paraId="271633C1" w14:textId="77777777" w:rsidR="009241F4" w:rsidRPr="00C37D2B" w:rsidRDefault="009241F4" w:rsidP="002B4FCB">
            <w:pPr>
              <w:pStyle w:val="TAL"/>
              <w:rPr>
                <w:lang w:eastAsia="ja-JP"/>
              </w:rPr>
            </w:pPr>
          </w:p>
        </w:tc>
        <w:tc>
          <w:tcPr>
            <w:tcW w:w="1800" w:type="dxa"/>
          </w:tcPr>
          <w:p w14:paraId="19CC28EA" w14:textId="77777777" w:rsidR="009241F4" w:rsidRPr="00C37D2B" w:rsidRDefault="009241F4" w:rsidP="002B4FCB">
            <w:pPr>
              <w:pStyle w:val="TAL"/>
              <w:rPr>
                <w:lang w:eastAsia="ja-JP"/>
              </w:rPr>
            </w:pPr>
          </w:p>
        </w:tc>
        <w:tc>
          <w:tcPr>
            <w:tcW w:w="1080" w:type="dxa"/>
          </w:tcPr>
          <w:p w14:paraId="484A5C85" w14:textId="77777777" w:rsidR="009241F4" w:rsidRPr="00C37D2B" w:rsidRDefault="009241F4" w:rsidP="002B4FCB">
            <w:pPr>
              <w:pStyle w:val="TAC"/>
              <w:rPr>
                <w:bCs/>
              </w:rPr>
            </w:pPr>
            <w:r w:rsidRPr="00C37D2B">
              <w:rPr>
                <w:bCs/>
              </w:rPr>
              <w:t>–</w:t>
            </w:r>
          </w:p>
        </w:tc>
        <w:tc>
          <w:tcPr>
            <w:tcW w:w="1137" w:type="dxa"/>
          </w:tcPr>
          <w:p w14:paraId="67CC270A" w14:textId="77777777" w:rsidR="009241F4" w:rsidRPr="00C37D2B" w:rsidRDefault="009241F4" w:rsidP="002B4FCB">
            <w:pPr>
              <w:pStyle w:val="TAC"/>
            </w:pPr>
          </w:p>
        </w:tc>
      </w:tr>
      <w:tr w:rsidR="009241F4" w:rsidRPr="00C37D2B" w14:paraId="50C6F342" w14:textId="77777777" w:rsidTr="002B4FCB">
        <w:tc>
          <w:tcPr>
            <w:tcW w:w="2578" w:type="dxa"/>
          </w:tcPr>
          <w:p w14:paraId="6760A569" w14:textId="77777777" w:rsidR="009241F4" w:rsidRPr="00C37D2B" w:rsidRDefault="009241F4" w:rsidP="002B4FCB">
            <w:pPr>
              <w:pStyle w:val="TAL"/>
              <w:ind w:left="284"/>
              <w:rPr>
                <w:b/>
                <w:bCs/>
                <w:lang w:eastAsia="ja-JP"/>
              </w:rPr>
            </w:pPr>
            <w:r w:rsidRPr="00C37D2B">
              <w:rPr>
                <w:rFonts w:eastAsia="MS Mincho"/>
                <w:b/>
                <w:bCs/>
                <w:lang w:eastAsia="ja-JP"/>
              </w:rPr>
              <w:t>&gt;&gt;E-RABs To Be Setup Item</w:t>
            </w:r>
          </w:p>
        </w:tc>
        <w:tc>
          <w:tcPr>
            <w:tcW w:w="1104" w:type="dxa"/>
          </w:tcPr>
          <w:p w14:paraId="01B6ACE7" w14:textId="77777777" w:rsidR="009241F4" w:rsidRPr="00C37D2B" w:rsidRDefault="009241F4" w:rsidP="002B4FCB">
            <w:pPr>
              <w:pStyle w:val="TAL"/>
              <w:rPr>
                <w:lang w:eastAsia="ja-JP"/>
              </w:rPr>
            </w:pPr>
          </w:p>
        </w:tc>
        <w:tc>
          <w:tcPr>
            <w:tcW w:w="1526" w:type="dxa"/>
          </w:tcPr>
          <w:p w14:paraId="5813C1C7" w14:textId="77777777" w:rsidR="009241F4" w:rsidRPr="00C37D2B" w:rsidRDefault="009241F4" w:rsidP="002B4FC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08FDE16A" w14:textId="77777777" w:rsidR="009241F4" w:rsidRPr="00C37D2B" w:rsidRDefault="009241F4" w:rsidP="002B4FCB">
            <w:pPr>
              <w:pStyle w:val="TAL"/>
              <w:rPr>
                <w:lang w:eastAsia="ja-JP"/>
              </w:rPr>
            </w:pPr>
          </w:p>
        </w:tc>
        <w:tc>
          <w:tcPr>
            <w:tcW w:w="1800" w:type="dxa"/>
          </w:tcPr>
          <w:p w14:paraId="0EBD5C21" w14:textId="77777777" w:rsidR="009241F4" w:rsidRPr="00C37D2B" w:rsidRDefault="009241F4" w:rsidP="002B4FCB">
            <w:pPr>
              <w:pStyle w:val="TAL"/>
              <w:rPr>
                <w:lang w:eastAsia="ja-JP"/>
              </w:rPr>
            </w:pPr>
          </w:p>
        </w:tc>
        <w:tc>
          <w:tcPr>
            <w:tcW w:w="1080" w:type="dxa"/>
          </w:tcPr>
          <w:p w14:paraId="11840F72" w14:textId="77777777" w:rsidR="009241F4" w:rsidRPr="00C37D2B" w:rsidRDefault="009241F4" w:rsidP="002B4FCB">
            <w:pPr>
              <w:pStyle w:val="TAC"/>
            </w:pPr>
            <w:r w:rsidRPr="00C37D2B">
              <w:t>EACH</w:t>
            </w:r>
          </w:p>
        </w:tc>
        <w:tc>
          <w:tcPr>
            <w:tcW w:w="1137" w:type="dxa"/>
          </w:tcPr>
          <w:p w14:paraId="12513766" w14:textId="77777777" w:rsidR="009241F4" w:rsidRPr="00C37D2B" w:rsidRDefault="009241F4" w:rsidP="002B4FCB">
            <w:pPr>
              <w:pStyle w:val="TAC"/>
            </w:pPr>
            <w:r w:rsidRPr="00C37D2B">
              <w:t>ignore</w:t>
            </w:r>
          </w:p>
        </w:tc>
      </w:tr>
      <w:tr w:rsidR="009241F4" w:rsidRPr="00C37D2B" w14:paraId="3C43BDB8" w14:textId="77777777" w:rsidTr="002B4FCB">
        <w:tc>
          <w:tcPr>
            <w:tcW w:w="2578" w:type="dxa"/>
          </w:tcPr>
          <w:p w14:paraId="7B6F1572" w14:textId="77777777" w:rsidR="009241F4" w:rsidRPr="00C37D2B" w:rsidRDefault="009241F4" w:rsidP="002B4FCB">
            <w:pPr>
              <w:pStyle w:val="TAL"/>
              <w:ind w:left="425"/>
              <w:rPr>
                <w:lang w:eastAsia="ja-JP"/>
              </w:rPr>
            </w:pPr>
            <w:r w:rsidRPr="00C37D2B">
              <w:rPr>
                <w:lang w:eastAsia="ja-JP"/>
              </w:rPr>
              <w:t>&gt;&gt;&gt;E-RAB ID</w:t>
            </w:r>
          </w:p>
        </w:tc>
        <w:tc>
          <w:tcPr>
            <w:tcW w:w="1104" w:type="dxa"/>
          </w:tcPr>
          <w:p w14:paraId="6F96BAE2" w14:textId="77777777" w:rsidR="009241F4" w:rsidRPr="00C37D2B" w:rsidRDefault="009241F4" w:rsidP="002B4FCB">
            <w:pPr>
              <w:pStyle w:val="TAL"/>
              <w:rPr>
                <w:lang w:eastAsia="ja-JP"/>
              </w:rPr>
            </w:pPr>
            <w:r w:rsidRPr="00C37D2B">
              <w:rPr>
                <w:lang w:eastAsia="ja-JP"/>
              </w:rPr>
              <w:t>M</w:t>
            </w:r>
          </w:p>
        </w:tc>
        <w:tc>
          <w:tcPr>
            <w:tcW w:w="1526" w:type="dxa"/>
          </w:tcPr>
          <w:p w14:paraId="048C75B4" w14:textId="77777777" w:rsidR="009241F4" w:rsidRPr="00C37D2B" w:rsidRDefault="009241F4" w:rsidP="002B4FCB">
            <w:pPr>
              <w:pStyle w:val="TAL"/>
              <w:rPr>
                <w:i/>
                <w:lang w:eastAsia="ja-JP"/>
              </w:rPr>
            </w:pPr>
          </w:p>
        </w:tc>
        <w:tc>
          <w:tcPr>
            <w:tcW w:w="1260" w:type="dxa"/>
          </w:tcPr>
          <w:p w14:paraId="1B8C28C6" w14:textId="77777777" w:rsidR="009241F4" w:rsidRPr="00C37D2B" w:rsidRDefault="009241F4" w:rsidP="002B4FCB">
            <w:pPr>
              <w:pStyle w:val="TAL"/>
              <w:rPr>
                <w:lang w:eastAsia="ja-JP"/>
              </w:rPr>
            </w:pPr>
            <w:r w:rsidRPr="00C37D2B">
              <w:rPr>
                <w:snapToGrid w:val="0"/>
                <w:lang w:eastAsia="ja-JP"/>
              </w:rPr>
              <w:t>9.2.23</w:t>
            </w:r>
          </w:p>
        </w:tc>
        <w:tc>
          <w:tcPr>
            <w:tcW w:w="1800" w:type="dxa"/>
          </w:tcPr>
          <w:p w14:paraId="6B04F81D" w14:textId="77777777" w:rsidR="009241F4" w:rsidRPr="00C37D2B" w:rsidRDefault="009241F4" w:rsidP="002B4FCB">
            <w:pPr>
              <w:pStyle w:val="TAL"/>
              <w:rPr>
                <w:lang w:eastAsia="ja-JP"/>
              </w:rPr>
            </w:pPr>
          </w:p>
        </w:tc>
        <w:tc>
          <w:tcPr>
            <w:tcW w:w="1080" w:type="dxa"/>
          </w:tcPr>
          <w:p w14:paraId="38AF559D" w14:textId="77777777" w:rsidR="009241F4" w:rsidRPr="00C37D2B" w:rsidRDefault="009241F4" w:rsidP="002B4FCB">
            <w:pPr>
              <w:pStyle w:val="TAC"/>
              <w:rPr>
                <w:bCs/>
              </w:rPr>
            </w:pPr>
            <w:r w:rsidRPr="00C37D2B">
              <w:rPr>
                <w:bCs/>
              </w:rPr>
              <w:t>–</w:t>
            </w:r>
          </w:p>
        </w:tc>
        <w:tc>
          <w:tcPr>
            <w:tcW w:w="1137" w:type="dxa"/>
          </w:tcPr>
          <w:p w14:paraId="39744339" w14:textId="77777777" w:rsidR="009241F4" w:rsidRPr="00C37D2B" w:rsidRDefault="009241F4" w:rsidP="002B4FCB">
            <w:pPr>
              <w:pStyle w:val="TAC"/>
            </w:pPr>
          </w:p>
        </w:tc>
      </w:tr>
      <w:tr w:rsidR="009241F4" w:rsidRPr="00C37D2B" w14:paraId="6513DF9B" w14:textId="77777777" w:rsidTr="002B4FCB">
        <w:tc>
          <w:tcPr>
            <w:tcW w:w="2578" w:type="dxa"/>
          </w:tcPr>
          <w:p w14:paraId="0DD217C9" w14:textId="77777777" w:rsidR="009241F4" w:rsidRPr="00C37D2B" w:rsidRDefault="009241F4" w:rsidP="002B4FCB">
            <w:pPr>
              <w:pStyle w:val="TAL"/>
              <w:ind w:left="425"/>
              <w:rPr>
                <w:lang w:eastAsia="ja-JP"/>
              </w:rPr>
            </w:pPr>
            <w:r w:rsidRPr="00C37D2B">
              <w:rPr>
                <w:lang w:eastAsia="ja-JP"/>
              </w:rPr>
              <w:t>&gt;&gt;&gt;E-RAB Level QoS Parameters</w:t>
            </w:r>
          </w:p>
        </w:tc>
        <w:tc>
          <w:tcPr>
            <w:tcW w:w="1104" w:type="dxa"/>
          </w:tcPr>
          <w:p w14:paraId="4FE728A0" w14:textId="77777777" w:rsidR="009241F4" w:rsidRPr="00C37D2B" w:rsidRDefault="009241F4" w:rsidP="002B4FCB">
            <w:pPr>
              <w:pStyle w:val="TAL"/>
              <w:rPr>
                <w:lang w:eastAsia="ja-JP"/>
              </w:rPr>
            </w:pPr>
            <w:r w:rsidRPr="00C37D2B">
              <w:rPr>
                <w:lang w:eastAsia="ja-JP"/>
              </w:rPr>
              <w:t>M</w:t>
            </w:r>
          </w:p>
        </w:tc>
        <w:tc>
          <w:tcPr>
            <w:tcW w:w="1526" w:type="dxa"/>
          </w:tcPr>
          <w:p w14:paraId="720E5B36" w14:textId="77777777" w:rsidR="009241F4" w:rsidRPr="00C37D2B" w:rsidRDefault="009241F4" w:rsidP="002B4FCB">
            <w:pPr>
              <w:pStyle w:val="TAL"/>
              <w:rPr>
                <w:i/>
                <w:lang w:eastAsia="ja-JP"/>
              </w:rPr>
            </w:pPr>
          </w:p>
        </w:tc>
        <w:tc>
          <w:tcPr>
            <w:tcW w:w="1260" w:type="dxa"/>
          </w:tcPr>
          <w:p w14:paraId="2BCE25B2" w14:textId="77777777" w:rsidR="009241F4" w:rsidRPr="00C37D2B" w:rsidRDefault="009241F4" w:rsidP="002B4FCB">
            <w:pPr>
              <w:pStyle w:val="TAL"/>
              <w:rPr>
                <w:lang w:eastAsia="ja-JP"/>
              </w:rPr>
            </w:pPr>
            <w:r w:rsidRPr="00C37D2B">
              <w:rPr>
                <w:lang w:eastAsia="ja-JP"/>
              </w:rPr>
              <w:t>9.2.9</w:t>
            </w:r>
          </w:p>
        </w:tc>
        <w:tc>
          <w:tcPr>
            <w:tcW w:w="1800" w:type="dxa"/>
          </w:tcPr>
          <w:p w14:paraId="1E88F9E7" w14:textId="77777777" w:rsidR="009241F4" w:rsidRPr="00C37D2B" w:rsidRDefault="009241F4" w:rsidP="002B4FCB">
            <w:pPr>
              <w:pStyle w:val="TAL"/>
              <w:rPr>
                <w:bCs/>
                <w:lang w:eastAsia="ja-JP"/>
              </w:rPr>
            </w:pPr>
            <w:r w:rsidRPr="00C37D2B">
              <w:rPr>
                <w:bCs/>
                <w:lang w:eastAsia="ja-JP"/>
              </w:rPr>
              <w:t>Includes necessary QoS parameters</w:t>
            </w:r>
          </w:p>
        </w:tc>
        <w:tc>
          <w:tcPr>
            <w:tcW w:w="1080" w:type="dxa"/>
          </w:tcPr>
          <w:p w14:paraId="07E7DD67" w14:textId="77777777" w:rsidR="009241F4" w:rsidRPr="00C37D2B" w:rsidRDefault="009241F4" w:rsidP="002B4FCB">
            <w:pPr>
              <w:pStyle w:val="TAC"/>
              <w:rPr>
                <w:bCs/>
              </w:rPr>
            </w:pPr>
            <w:r w:rsidRPr="00C37D2B">
              <w:rPr>
                <w:bCs/>
              </w:rPr>
              <w:t>–</w:t>
            </w:r>
          </w:p>
        </w:tc>
        <w:tc>
          <w:tcPr>
            <w:tcW w:w="1137" w:type="dxa"/>
          </w:tcPr>
          <w:p w14:paraId="65255AA9" w14:textId="77777777" w:rsidR="009241F4" w:rsidRPr="00C37D2B" w:rsidRDefault="009241F4" w:rsidP="002B4FCB">
            <w:pPr>
              <w:pStyle w:val="TAC"/>
            </w:pPr>
          </w:p>
        </w:tc>
      </w:tr>
      <w:tr w:rsidR="009241F4" w:rsidRPr="00C37D2B" w14:paraId="0BD7B00B" w14:textId="77777777" w:rsidTr="002B4FCB">
        <w:tc>
          <w:tcPr>
            <w:tcW w:w="2578" w:type="dxa"/>
          </w:tcPr>
          <w:p w14:paraId="467631D2" w14:textId="77777777" w:rsidR="009241F4" w:rsidRPr="00C37D2B" w:rsidRDefault="009241F4" w:rsidP="002B4FCB">
            <w:pPr>
              <w:pStyle w:val="TAL"/>
              <w:ind w:left="425"/>
              <w:rPr>
                <w:lang w:eastAsia="ja-JP"/>
              </w:rPr>
            </w:pPr>
            <w:r w:rsidRPr="00C37D2B">
              <w:rPr>
                <w:lang w:eastAsia="ja-JP"/>
              </w:rPr>
              <w:t xml:space="preserve">&gt;&gt;&gt;DL Forwarding </w:t>
            </w:r>
          </w:p>
        </w:tc>
        <w:tc>
          <w:tcPr>
            <w:tcW w:w="1104" w:type="dxa"/>
          </w:tcPr>
          <w:p w14:paraId="3F623070" w14:textId="77777777" w:rsidR="009241F4" w:rsidRPr="00C37D2B" w:rsidRDefault="009241F4" w:rsidP="002B4FCB">
            <w:pPr>
              <w:pStyle w:val="TAL"/>
              <w:rPr>
                <w:lang w:eastAsia="ja-JP"/>
              </w:rPr>
            </w:pPr>
            <w:r w:rsidRPr="00C37D2B">
              <w:rPr>
                <w:lang w:eastAsia="ja-JP"/>
              </w:rPr>
              <w:t>O</w:t>
            </w:r>
          </w:p>
        </w:tc>
        <w:tc>
          <w:tcPr>
            <w:tcW w:w="1526" w:type="dxa"/>
          </w:tcPr>
          <w:p w14:paraId="34E908C9" w14:textId="77777777" w:rsidR="009241F4" w:rsidRPr="00C37D2B" w:rsidRDefault="009241F4" w:rsidP="002B4FCB">
            <w:pPr>
              <w:pStyle w:val="TAL"/>
              <w:rPr>
                <w:i/>
                <w:lang w:eastAsia="ja-JP"/>
              </w:rPr>
            </w:pPr>
          </w:p>
        </w:tc>
        <w:tc>
          <w:tcPr>
            <w:tcW w:w="1260" w:type="dxa"/>
          </w:tcPr>
          <w:p w14:paraId="6B02E786" w14:textId="77777777" w:rsidR="009241F4" w:rsidRPr="00C37D2B" w:rsidRDefault="009241F4" w:rsidP="002B4FCB">
            <w:pPr>
              <w:pStyle w:val="TAL"/>
              <w:rPr>
                <w:lang w:eastAsia="ja-JP"/>
              </w:rPr>
            </w:pPr>
            <w:r w:rsidRPr="00C37D2B">
              <w:rPr>
                <w:lang w:eastAsia="ja-JP"/>
              </w:rPr>
              <w:t>9.2.5</w:t>
            </w:r>
          </w:p>
        </w:tc>
        <w:tc>
          <w:tcPr>
            <w:tcW w:w="1800" w:type="dxa"/>
          </w:tcPr>
          <w:p w14:paraId="6978FE15" w14:textId="77777777" w:rsidR="009241F4" w:rsidRPr="00C37D2B" w:rsidRDefault="009241F4" w:rsidP="002B4FCB">
            <w:pPr>
              <w:pStyle w:val="TAL"/>
              <w:rPr>
                <w:lang w:eastAsia="ja-JP"/>
              </w:rPr>
            </w:pPr>
          </w:p>
        </w:tc>
        <w:tc>
          <w:tcPr>
            <w:tcW w:w="1080" w:type="dxa"/>
          </w:tcPr>
          <w:p w14:paraId="61B855F3" w14:textId="77777777" w:rsidR="009241F4" w:rsidRPr="00C37D2B" w:rsidRDefault="009241F4" w:rsidP="002B4FCB">
            <w:pPr>
              <w:pStyle w:val="TAC"/>
              <w:rPr>
                <w:bCs/>
              </w:rPr>
            </w:pPr>
            <w:r w:rsidRPr="00C37D2B">
              <w:t>–</w:t>
            </w:r>
          </w:p>
        </w:tc>
        <w:tc>
          <w:tcPr>
            <w:tcW w:w="1137" w:type="dxa"/>
          </w:tcPr>
          <w:p w14:paraId="77C641D0" w14:textId="77777777" w:rsidR="009241F4" w:rsidRPr="00C37D2B" w:rsidRDefault="009241F4" w:rsidP="002B4FCB">
            <w:pPr>
              <w:pStyle w:val="TAC"/>
            </w:pPr>
          </w:p>
        </w:tc>
      </w:tr>
      <w:tr w:rsidR="009241F4" w:rsidRPr="00C37D2B" w14:paraId="5277E5A0" w14:textId="77777777" w:rsidTr="002B4FCB">
        <w:tc>
          <w:tcPr>
            <w:tcW w:w="2578" w:type="dxa"/>
          </w:tcPr>
          <w:p w14:paraId="6C8943A0" w14:textId="77777777" w:rsidR="009241F4" w:rsidRPr="00C37D2B" w:rsidRDefault="009241F4" w:rsidP="002B4FCB">
            <w:pPr>
              <w:pStyle w:val="TAL"/>
              <w:ind w:left="425"/>
              <w:rPr>
                <w:lang w:eastAsia="ja-JP"/>
              </w:rPr>
            </w:pPr>
            <w:r w:rsidRPr="00C37D2B">
              <w:rPr>
                <w:lang w:eastAsia="ja-JP"/>
              </w:rPr>
              <w:t>&gt;&gt;&gt;UL GTP Tunnel Endpoint</w:t>
            </w:r>
          </w:p>
        </w:tc>
        <w:tc>
          <w:tcPr>
            <w:tcW w:w="1104" w:type="dxa"/>
          </w:tcPr>
          <w:p w14:paraId="68F442B7" w14:textId="77777777" w:rsidR="009241F4" w:rsidRPr="00C37D2B" w:rsidRDefault="009241F4" w:rsidP="002B4FCB">
            <w:pPr>
              <w:pStyle w:val="TAL"/>
              <w:rPr>
                <w:lang w:eastAsia="ja-JP"/>
              </w:rPr>
            </w:pPr>
            <w:r w:rsidRPr="00C37D2B">
              <w:rPr>
                <w:lang w:eastAsia="ja-JP"/>
              </w:rPr>
              <w:t>M</w:t>
            </w:r>
          </w:p>
        </w:tc>
        <w:tc>
          <w:tcPr>
            <w:tcW w:w="1526" w:type="dxa"/>
          </w:tcPr>
          <w:p w14:paraId="7DB04E67" w14:textId="77777777" w:rsidR="009241F4" w:rsidRPr="00C37D2B" w:rsidRDefault="009241F4" w:rsidP="002B4FCB">
            <w:pPr>
              <w:pStyle w:val="TAL"/>
              <w:rPr>
                <w:i/>
                <w:lang w:eastAsia="ja-JP"/>
              </w:rPr>
            </w:pPr>
          </w:p>
        </w:tc>
        <w:tc>
          <w:tcPr>
            <w:tcW w:w="1260" w:type="dxa"/>
          </w:tcPr>
          <w:p w14:paraId="6FBCC325" w14:textId="77777777" w:rsidR="009241F4" w:rsidRPr="00C37D2B" w:rsidRDefault="009241F4" w:rsidP="002B4FCB">
            <w:pPr>
              <w:pStyle w:val="TAL"/>
              <w:rPr>
                <w:lang w:eastAsia="ja-JP"/>
              </w:rPr>
            </w:pPr>
            <w:r w:rsidRPr="00C37D2B">
              <w:rPr>
                <w:lang w:eastAsia="ja-JP"/>
              </w:rPr>
              <w:t>GTP Tunnel Endpoint 9.2.1</w:t>
            </w:r>
          </w:p>
        </w:tc>
        <w:tc>
          <w:tcPr>
            <w:tcW w:w="1800" w:type="dxa"/>
          </w:tcPr>
          <w:p w14:paraId="37975ADA" w14:textId="77777777" w:rsidR="009241F4" w:rsidRPr="00C37D2B" w:rsidRDefault="009241F4" w:rsidP="002B4FCB">
            <w:pPr>
              <w:pStyle w:val="TAL"/>
              <w:rPr>
                <w:lang w:eastAsia="ja-JP"/>
              </w:rPr>
            </w:pPr>
            <w:r w:rsidRPr="00C37D2B">
              <w:rPr>
                <w:lang w:eastAsia="ja-JP"/>
              </w:rPr>
              <w:t>SGW endpoint of the S1 transport bearer. For delivery of UL PDUs.</w:t>
            </w:r>
          </w:p>
        </w:tc>
        <w:tc>
          <w:tcPr>
            <w:tcW w:w="1080" w:type="dxa"/>
          </w:tcPr>
          <w:p w14:paraId="44853323" w14:textId="77777777" w:rsidR="009241F4" w:rsidRPr="00C37D2B" w:rsidRDefault="009241F4" w:rsidP="002B4FCB">
            <w:pPr>
              <w:pStyle w:val="TAC"/>
            </w:pPr>
            <w:r w:rsidRPr="00C37D2B">
              <w:t>–</w:t>
            </w:r>
          </w:p>
        </w:tc>
        <w:tc>
          <w:tcPr>
            <w:tcW w:w="1137" w:type="dxa"/>
          </w:tcPr>
          <w:p w14:paraId="4507ACAB" w14:textId="77777777" w:rsidR="009241F4" w:rsidRPr="00C37D2B" w:rsidRDefault="009241F4" w:rsidP="002B4FCB">
            <w:pPr>
              <w:pStyle w:val="TAC"/>
            </w:pPr>
          </w:p>
        </w:tc>
      </w:tr>
      <w:tr w:rsidR="009241F4" w:rsidRPr="00C37D2B" w14:paraId="106E5436" w14:textId="77777777" w:rsidTr="002B4FCB">
        <w:tc>
          <w:tcPr>
            <w:tcW w:w="2578" w:type="dxa"/>
          </w:tcPr>
          <w:p w14:paraId="5CB10C3B" w14:textId="77777777" w:rsidR="009241F4" w:rsidRPr="00C37D2B" w:rsidRDefault="009241F4" w:rsidP="002B4FCB">
            <w:pPr>
              <w:pStyle w:val="TAL"/>
              <w:ind w:left="425"/>
              <w:rPr>
                <w:lang w:eastAsia="ja-JP"/>
              </w:rPr>
            </w:pPr>
            <w:r w:rsidRPr="00C37D2B">
              <w:rPr>
                <w:lang w:eastAsia="ja-JP"/>
              </w:rPr>
              <w:t>&gt;&gt;&gt;Bearer Type</w:t>
            </w:r>
          </w:p>
        </w:tc>
        <w:tc>
          <w:tcPr>
            <w:tcW w:w="1104" w:type="dxa"/>
          </w:tcPr>
          <w:p w14:paraId="0F2F1CDC" w14:textId="77777777" w:rsidR="009241F4" w:rsidRPr="00C37D2B" w:rsidRDefault="009241F4" w:rsidP="002B4FCB">
            <w:pPr>
              <w:pStyle w:val="TAL"/>
              <w:rPr>
                <w:lang w:eastAsia="ja-JP"/>
              </w:rPr>
            </w:pPr>
            <w:r w:rsidRPr="00C37D2B">
              <w:rPr>
                <w:lang w:eastAsia="ja-JP"/>
              </w:rPr>
              <w:t>O</w:t>
            </w:r>
          </w:p>
        </w:tc>
        <w:tc>
          <w:tcPr>
            <w:tcW w:w="1526" w:type="dxa"/>
          </w:tcPr>
          <w:p w14:paraId="1D72ED34" w14:textId="77777777" w:rsidR="009241F4" w:rsidRPr="00C37D2B" w:rsidRDefault="009241F4" w:rsidP="002B4FCB">
            <w:pPr>
              <w:pStyle w:val="TAL"/>
              <w:rPr>
                <w:i/>
                <w:lang w:eastAsia="ja-JP"/>
              </w:rPr>
            </w:pPr>
          </w:p>
        </w:tc>
        <w:tc>
          <w:tcPr>
            <w:tcW w:w="1260" w:type="dxa"/>
          </w:tcPr>
          <w:p w14:paraId="5D02B017" w14:textId="77777777" w:rsidR="009241F4" w:rsidRPr="00C37D2B" w:rsidRDefault="009241F4" w:rsidP="002B4FCB">
            <w:pPr>
              <w:pStyle w:val="TAL"/>
              <w:rPr>
                <w:lang w:eastAsia="ja-JP"/>
              </w:rPr>
            </w:pPr>
            <w:r w:rsidRPr="00C37D2B">
              <w:rPr>
                <w:lang w:eastAsia="ja-JP"/>
              </w:rPr>
              <w:t>9.2.92</w:t>
            </w:r>
          </w:p>
        </w:tc>
        <w:tc>
          <w:tcPr>
            <w:tcW w:w="1800" w:type="dxa"/>
          </w:tcPr>
          <w:p w14:paraId="4B2A5824" w14:textId="77777777" w:rsidR="009241F4" w:rsidRPr="00C37D2B" w:rsidRDefault="009241F4" w:rsidP="002B4FCB">
            <w:pPr>
              <w:pStyle w:val="TAL"/>
              <w:rPr>
                <w:lang w:eastAsia="ja-JP"/>
              </w:rPr>
            </w:pPr>
          </w:p>
        </w:tc>
        <w:tc>
          <w:tcPr>
            <w:tcW w:w="1080" w:type="dxa"/>
          </w:tcPr>
          <w:p w14:paraId="32844B99" w14:textId="77777777" w:rsidR="009241F4" w:rsidRPr="00C37D2B" w:rsidRDefault="009241F4" w:rsidP="002B4FCB">
            <w:pPr>
              <w:pStyle w:val="TAC"/>
            </w:pPr>
            <w:r w:rsidRPr="00C37D2B">
              <w:t>YES</w:t>
            </w:r>
          </w:p>
        </w:tc>
        <w:tc>
          <w:tcPr>
            <w:tcW w:w="1137" w:type="dxa"/>
          </w:tcPr>
          <w:p w14:paraId="1855035A" w14:textId="77777777" w:rsidR="009241F4" w:rsidRPr="00C37D2B" w:rsidRDefault="009241F4" w:rsidP="002B4FCB">
            <w:pPr>
              <w:pStyle w:val="TAC"/>
            </w:pPr>
            <w:r w:rsidRPr="00C37D2B">
              <w:t>reject</w:t>
            </w:r>
          </w:p>
        </w:tc>
      </w:tr>
      <w:tr w:rsidR="009241F4" w:rsidRPr="00C37D2B" w14:paraId="39491AD3" w14:textId="77777777" w:rsidTr="002B4FCB">
        <w:tc>
          <w:tcPr>
            <w:tcW w:w="2578" w:type="dxa"/>
          </w:tcPr>
          <w:p w14:paraId="73A15E27" w14:textId="77777777" w:rsidR="009241F4" w:rsidRPr="00C37D2B" w:rsidRDefault="009241F4" w:rsidP="002B4FC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10A5E366" w14:textId="77777777" w:rsidR="009241F4" w:rsidRPr="00C37D2B" w:rsidRDefault="009241F4" w:rsidP="002B4FCB">
            <w:pPr>
              <w:pStyle w:val="TAL"/>
              <w:rPr>
                <w:lang w:eastAsia="ja-JP"/>
              </w:rPr>
            </w:pPr>
            <w:r w:rsidRPr="00FF1BAF">
              <w:rPr>
                <w:lang w:eastAsia="ja-JP"/>
              </w:rPr>
              <w:t>O</w:t>
            </w:r>
          </w:p>
        </w:tc>
        <w:tc>
          <w:tcPr>
            <w:tcW w:w="1526" w:type="dxa"/>
          </w:tcPr>
          <w:p w14:paraId="471182D1" w14:textId="77777777" w:rsidR="009241F4" w:rsidRPr="00C37D2B" w:rsidRDefault="009241F4" w:rsidP="002B4FCB">
            <w:pPr>
              <w:pStyle w:val="TAL"/>
              <w:rPr>
                <w:i/>
                <w:lang w:eastAsia="ja-JP"/>
              </w:rPr>
            </w:pPr>
          </w:p>
        </w:tc>
        <w:tc>
          <w:tcPr>
            <w:tcW w:w="1260" w:type="dxa"/>
          </w:tcPr>
          <w:p w14:paraId="05D45FB3" w14:textId="77777777" w:rsidR="009241F4" w:rsidRPr="00C37D2B" w:rsidRDefault="009241F4" w:rsidP="002B4FCB">
            <w:pPr>
              <w:pStyle w:val="TAL"/>
              <w:rPr>
                <w:lang w:eastAsia="ja-JP"/>
              </w:rPr>
            </w:pPr>
            <w:r w:rsidRPr="00FF1BAF">
              <w:rPr>
                <w:lang w:eastAsia="ja-JP"/>
              </w:rPr>
              <w:t>9.2.</w:t>
            </w:r>
            <w:r>
              <w:rPr>
                <w:lang w:eastAsia="ja-JP"/>
              </w:rPr>
              <w:t>157</w:t>
            </w:r>
          </w:p>
        </w:tc>
        <w:tc>
          <w:tcPr>
            <w:tcW w:w="1800" w:type="dxa"/>
          </w:tcPr>
          <w:p w14:paraId="3F680C5A" w14:textId="77777777" w:rsidR="009241F4" w:rsidRPr="00C37D2B" w:rsidRDefault="009241F4" w:rsidP="002B4FCB">
            <w:pPr>
              <w:pStyle w:val="TAL"/>
              <w:rPr>
                <w:lang w:eastAsia="ja-JP"/>
              </w:rPr>
            </w:pPr>
          </w:p>
        </w:tc>
        <w:tc>
          <w:tcPr>
            <w:tcW w:w="1080" w:type="dxa"/>
          </w:tcPr>
          <w:p w14:paraId="15AEA6A0" w14:textId="77777777" w:rsidR="009241F4" w:rsidRPr="00C37D2B" w:rsidRDefault="009241F4" w:rsidP="002B4FCB">
            <w:pPr>
              <w:pStyle w:val="TAC"/>
            </w:pPr>
            <w:r w:rsidRPr="00FF1BAF">
              <w:t>YES</w:t>
            </w:r>
          </w:p>
        </w:tc>
        <w:tc>
          <w:tcPr>
            <w:tcW w:w="1137" w:type="dxa"/>
          </w:tcPr>
          <w:p w14:paraId="683AF801" w14:textId="77777777" w:rsidR="009241F4" w:rsidRPr="00C37D2B" w:rsidRDefault="009241F4" w:rsidP="002B4FCB">
            <w:pPr>
              <w:pStyle w:val="TAC"/>
            </w:pPr>
            <w:r>
              <w:rPr>
                <w:rFonts w:hint="eastAsia"/>
                <w:lang w:eastAsia="zh-CN"/>
              </w:rPr>
              <w:t>i</w:t>
            </w:r>
            <w:r>
              <w:rPr>
                <w:lang w:eastAsia="zh-CN"/>
              </w:rPr>
              <w:t>gnore</w:t>
            </w:r>
          </w:p>
        </w:tc>
      </w:tr>
      <w:tr w:rsidR="009241F4" w:rsidRPr="00C37D2B" w14:paraId="32D71F6C" w14:textId="77777777" w:rsidTr="002B4FCB">
        <w:tc>
          <w:tcPr>
            <w:tcW w:w="2578" w:type="dxa"/>
          </w:tcPr>
          <w:p w14:paraId="4496F009" w14:textId="77777777" w:rsidR="009241F4" w:rsidRPr="00C37D2B" w:rsidRDefault="009241F4" w:rsidP="002B4FCB">
            <w:pPr>
              <w:pStyle w:val="TAL"/>
              <w:ind w:left="425"/>
              <w:rPr>
                <w:lang w:eastAsia="ja-JP"/>
              </w:rPr>
            </w:pPr>
            <w:r w:rsidRPr="0096724A">
              <w:t xml:space="preserve">&gt;&gt;&gt;DAPS </w:t>
            </w:r>
            <w:r>
              <w:t xml:space="preserve">Request </w:t>
            </w:r>
            <w:r w:rsidRPr="0096724A">
              <w:t>Information</w:t>
            </w:r>
          </w:p>
        </w:tc>
        <w:tc>
          <w:tcPr>
            <w:tcW w:w="1104" w:type="dxa"/>
          </w:tcPr>
          <w:p w14:paraId="6D836BDF" w14:textId="77777777" w:rsidR="009241F4" w:rsidRPr="00C37D2B" w:rsidRDefault="009241F4" w:rsidP="002B4FCB">
            <w:pPr>
              <w:pStyle w:val="TAL"/>
              <w:rPr>
                <w:lang w:eastAsia="ja-JP"/>
              </w:rPr>
            </w:pPr>
            <w:r w:rsidRPr="0096724A">
              <w:t>O</w:t>
            </w:r>
          </w:p>
        </w:tc>
        <w:tc>
          <w:tcPr>
            <w:tcW w:w="1526" w:type="dxa"/>
          </w:tcPr>
          <w:p w14:paraId="65CE4BB6" w14:textId="77777777" w:rsidR="009241F4" w:rsidRPr="00C37D2B" w:rsidRDefault="009241F4" w:rsidP="002B4FCB">
            <w:pPr>
              <w:pStyle w:val="TAL"/>
              <w:rPr>
                <w:i/>
                <w:lang w:eastAsia="ja-JP"/>
              </w:rPr>
            </w:pPr>
          </w:p>
        </w:tc>
        <w:tc>
          <w:tcPr>
            <w:tcW w:w="1260" w:type="dxa"/>
          </w:tcPr>
          <w:p w14:paraId="363B6F24" w14:textId="77777777" w:rsidR="009241F4" w:rsidRPr="00C37D2B" w:rsidRDefault="009241F4" w:rsidP="002B4FCB">
            <w:pPr>
              <w:pStyle w:val="TAL"/>
              <w:rPr>
                <w:lang w:eastAsia="ja-JP"/>
              </w:rPr>
            </w:pPr>
            <w:r w:rsidRPr="0096724A">
              <w:t>9.2.</w:t>
            </w:r>
            <w:r>
              <w:t>154</w:t>
            </w:r>
          </w:p>
        </w:tc>
        <w:tc>
          <w:tcPr>
            <w:tcW w:w="1800" w:type="dxa"/>
          </w:tcPr>
          <w:p w14:paraId="212392BE" w14:textId="77777777" w:rsidR="009241F4" w:rsidRPr="00C37D2B" w:rsidRDefault="009241F4" w:rsidP="002B4FCB">
            <w:pPr>
              <w:pStyle w:val="TAL"/>
              <w:rPr>
                <w:lang w:eastAsia="ja-JP"/>
              </w:rPr>
            </w:pPr>
          </w:p>
        </w:tc>
        <w:tc>
          <w:tcPr>
            <w:tcW w:w="1080" w:type="dxa"/>
          </w:tcPr>
          <w:p w14:paraId="6CC1549E" w14:textId="77777777" w:rsidR="009241F4" w:rsidRPr="00C37D2B" w:rsidRDefault="009241F4" w:rsidP="002B4FCB">
            <w:pPr>
              <w:pStyle w:val="TAC"/>
            </w:pPr>
            <w:r w:rsidRPr="0096724A">
              <w:t>YES</w:t>
            </w:r>
          </w:p>
        </w:tc>
        <w:tc>
          <w:tcPr>
            <w:tcW w:w="1137" w:type="dxa"/>
          </w:tcPr>
          <w:p w14:paraId="4FD82A2F" w14:textId="77777777" w:rsidR="009241F4" w:rsidRPr="00C37D2B" w:rsidRDefault="009241F4" w:rsidP="002B4FCB">
            <w:pPr>
              <w:pStyle w:val="TAC"/>
            </w:pPr>
            <w:r w:rsidRPr="0096724A">
              <w:t>ignore</w:t>
            </w:r>
          </w:p>
        </w:tc>
      </w:tr>
      <w:tr w:rsidR="009241F4" w:rsidRPr="00C37D2B" w14:paraId="3C223016" w14:textId="77777777" w:rsidTr="002B4FCB">
        <w:tc>
          <w:tcPr>
            <w:tcW w:w="2578" w:type="dxa"/>
          </w:tcPr>
          <w:p w14:paraId="01DD3D9E" w14:textId="77777777" w:rsidR="009241F4" w:rsidRPr="00C37D2B" w:rsidRDefault="009241F4" w:rsidP="002B4FCB">
            <w:pPr>
              <w:pStyle w:val="TAL"/>
              <w:ind w:left="142"/>
              <w:rPr>
                <w:rFonts w:eastAsia="MS Mincho"/>
                <w:bCs/>
                <w:lang w:eastAsia="ja-JP"/>
              </w:rPr>
            </w:pPr>
            <w:r w:rsidRPr="00C37D2B">
              <w:rPr>
                <w:lang w:eastAsia="ja-JP"/>
              </w:rPr>
              <w:t>&gt;RRC Context</w:t>
            </w:r>
          </w:p>
        </w:tc>
        <w:tc>
          <w:tcPr>
            <w:tcW w:w="1104" w:type="dxa"/>
          </w:tcPr>
          <w:p w14:paraId="1F917F89" w14:textId="77777777" w:rsidR="009241F4" w:rsidRPr="00C37D2B" w:rsidRDefault="009241F4" w:rsidP="002B4FCB">
            <w:pPr>
              <w:pStyle w:val="TAL"/>
              <w:rPr>
                <w:lang w:eastAsia="ja-JP"/>
              </w:rPr>
            </w:pPr>
            <w:r w:rsidRPr="00C37D2B">
              <w:rPr>
                <w:lang w:eastAsia="ja-JP"/>
              </w:rPr>
              <w:t>M</w:t>
            </w:r>
          </w:p>
        </w:tc>
        <w:tc>
          <w:tcPr>
            <w:tcW w:w="1526" w:type="dxa"/>
          </w:tcPr>
          <w:p w14:paraId="2BD679E6" w14:textId="77777777" w:rsidR="009241F4" w:rsidRPr="00C37D2B" w:rsidRDefault="009241F4" w:rsidP="002B4FCB">
            <w:pPr>
              <w:pStyle w:val="TAL"/>
              <w:rPr>
                <w:i/>
                <w:lang w:eastAsia="ja-JP"/>
              </w:rPr>
            </w:pPr>
          </w:p>
        </w:tc>
        <w:tc>
          <w:tcPr>
            <w:tcW w:w="1260" w:type="dxa"/>
          </w:tcPr>
          <w:p w14:paraId="5E0F2FD7" w14:textId="77777777" w:rsidR="009241F4" w:rsidRPr="00C37D2B" w:rsidRDefault="009241F4" w:rsidP="002B4FCB">
            <w:pPr>
              <w:pStyle w:val="TAL"/>
              <w:rPr>
                <w:lang w:eastAsia="ja-JP"/>
              </w:rPr>
            </w:pPr>
            <w:r w:rsidRPr="00C37D2B">
              <w:rPr>
                <w:snapToGrid w:val="0"/>
                <w:lang w:eastAsia="ja-JP"/>
              </w:rPr>
              <w:t>OCTET STRING</w:t>
            </w:r>
          </w:p>
        </w:tc>
        <w:tc>
          <w:tcPr>
            <w:tcW w:w="1800" w:type="dxa"/>
          </w:tcPr>
          <w:p w14:paraId="07AB294B" w14:textId="77777777" w:rsidR="009241F4" w:rsidRPr="00C37D2B" w:rsidRDefault="009241F4" w:rsidP="002B4FCB">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4C5BE216" w14:textId="77777777" w:rsidR="009241F4" w:rsidRPr="00C37D2B" w:rsidRDefault="009241F4" w:rsidP="002B4FCB">
            <w:pPr>
              <w:pStyle w:val="TAC"/>
              <w:rPr>
                <w:bCs/>
              </w:rPr>
            </w:pPr>
            <w:r w:rsidRPr="00C37D2B">
              <w:rPr>
                <w:bCs/>
              </w:rPr>
              <w:t>–</w:t>
            </w:r>
          </w:p>
        </w:tc>
        <w:tc>
          <w:tcPr>
            <w:tcW w:w="1137" w:type="dxa"/>
          </w:tcPr>
          <w:p w14:paraId="7BFD3689" w14:textId="77777777" w:rsidR="009241F4" w:rsidRPr="00C37D2B" w:rsidRDefault="009241F4" w:rsidP="002B4FCB">
            <w:pPr>
              <w:pStyle w:val="TAC"/>
            </w:pPr>
          </w:p>
        </w:tc>
      </w:tr>
      <w:tr w:rsidR="009241F4" w:rsidRPr="00C37D2B" w14:paraId="593C4693" w14:textId="77777777" w:rsidTr="002B4FCB">
        <w:tc>
          <w:tcPr>
            <w:tcW w:w="2578" w:type="dxa"/>
          </w:tcPr>
          <w:p w14:paraId="069BA1D3" w14:textId="77777777" w:rsidR="009241F4" w:rsidRPr="00C37D2B" w:rsidRDefault="009241F4" w:rsidP="002B4FCB">
            <w:pPr>
              <w:pStyle w:val="TAL"/>
              <w:ind w:left="142"/>
              <w:rPr>
                <w:bCs/>
                <w:lang w:eastAsia="ja-JP"/>
              </w:rPr>
            </w:pPr>
            <w:r w:rsidRPr="00C37D2B">
              <w:rPr>
                <w:lang w:eastAsia="ja-JP"/>
              </w:rPr>
              <w:t>&gt;Handover Restriction List</w:t>
            </w:r>
          </w:p>
        </w:tc>
        <w:tc>
          <w:tcPr>
            <w:tcW w:w="1104" w:type="dxa"/>
          </w:tcPr>
          <w:p w14:paraId="1B9BC95C" w14:textId="77777777" w:rsidR="009241F4" w:rsidRPr="00C37D2B" w:rsidRDefault="009241F4" w:rsidP="002B4FCB">
            <w:pPr>
              <w:pStyle w:val="TAL"/>
              <w:rPr>
                <w:lang w:eastAsia="ja-JP"/>
              </w:rPr>
            </w:pPr>
            <w:r w:rsidRPr="00C37D2B">
              <w:rPr>
                <w:lang w:eastAsia="ja-JP"/>
              </w:rPr>
              <w:t>O</w:t>
            </w:r>
          </w:p>
        </w:tc>
        <w:tc>
          <w:tcPr>
            <w:tcW w:w="1526" w:type="dxa"/>
          </w:tcPr>
          <w:p w14:paraId="4288A09E" w14:textId="77777777" w:rsidR="009241F4" w:rsidRPr="00C37D2B" w:rsidRDefault="009241F4" w:rsidP="002B4FCB">
            <w:pPr>
              <w:pStyle w:val="TAL"/>
              <w:rPr>
                <w:lang w:eastAsia="ja-JP"/>
              </w:rPr>
            </w:pPr>
          </w:p>
        </w:tc>
        <w:tc>
          <w:tcPr>
            <w:tcW w:w="1260" w:type="dxa"/>
          </w:tcPr>
          <w:p w14:paraId="0E86B135" w14:textId="77777777" w:rsidR="009241F4" w:rsidRPr="00C37D2B" w:rsidRDefault="009241F4" w:rsidP="002B4FCB">
            <w:pPr>
              <w:pStyle w:val="TAL"/>
              <w:rPr>
                <w:lang w:eastAsia="ja-JP"/>
              </w:rPr>
            </w:pPr>
            <w:r w:rsidRPr="00C37D2B">
              <w:rPr>
                <w:lang w:eastAsia="ja-JP"/>
              </w:rPr>
              <w:t>9.2.3</w:t>
            </w:r>
          </w:p>
        </w:tc>
        <w:tc>
          <w:tcPr>
            <w:tcW w:w="1800" w:type="dxa"/>
          </w:tcPr>
          <w:p w14:paraId="6048EFA1" w14:textId="77777777" w:rsidR="009241F4" w:rsidRPr="00C37D2B" w:rsidRDefault="009241F4" w:rsidP="002B4FCB">
            <w:pPr>
              <w:pStyle w:val="TAL"/>
              <w:rPr>
                <w:lang w:eastAsia="ja-JP"/>
              </w:rPr>
            </w:pPr>
          </w:p>
        </w:tc>
        <w:tc>
          <w:tcPr>
            <w:tcW w:w="1080" w:type="dxa"/>
          </w:tcPr>
          <w:p w14:paraId="691DE839" w14:textId="77777777" w:rsidR="009241F4" w:rsidRPr="00C37D2B" w:rsidRDefault="009241F4" w:rsidP="002B4FCB">
            <w:pPr>
              <w:pStyle w:val="TAC"/>
              <w:rPr>
                <w:bCs/>
              </w:rPr>
            </w:pPr>
            <w:r w:rsidRPr="00C37D2B">
              <w:rPr>
                <w:bCs/>
              </w:rPr>
              <w:t>–</w:t>
            </w:r>
          </w:p>
        </w:tc>
        <w:tc>
          <w:tcPr>
            <w:tcW w:w="1137" w:type="dxa"/>
          </w:tcPr>
          <w:p w14:paraId="3B62D2C3" w14:textId="77777777" w:rsidR="009241F4" w:rsidRPr="00C37D2B" w:rsidRDefault="009241F4" w:rsidP="002B4FCB">
            <w:pPr>
              <w:pStyle w:val="TAC"/>
            </w:pPr>
          </w:p>
        </w:tc>
      </w:tr>
      <w:tr w:rsidR="009241F4" w:rsidRPr="00C37D2B" w14:paraId="4D5EBCE1" w14:textId="77777777" w:rsidTr="002B4FCB">
        <w:tc>
          <w:tcPr>
            <w:tcW w:w="2578" w:type="dxa"/>
          </w:tcPr>
          <w:p w14:paraId="786C5708" w14:textId="77777777" w:rsidR="009241F4" w:rsidRPr="00C37D2B" w:rsidRDefault="009241F4" w:rsidP="002B4FCB">
            <w:pPr>
              <w:pStyle w:val="TAL"/>
              <w:ind w:left="142"/>
              <w:rPr>
                <w:lang w:eastAsia="ja-JP"/>
              </w:rPr>
            </w:pPr>
            <w:r w:rsidRPr="00C37D2B">
              <w:rPr>
                <w:lang w:eastAsia="ja-JP"/>
              </w:rPr>
              <w:t>&gt;Location Reporting Information</w:t>
            </w:r>
          </w:p>
        </w:tc>
        <w:tc>
          <w:tcPr>
            <w:tcW w:w="1104" w:type="dxa"/>
          </w:tcPr>
          <w:p w14:paraId="6F53C1BE" w14:textId="77777777" w:rsidR="009241F4" w:rsidRPr="00C37D2B" w:rsidRDefault="009241F4" w:rsidP="002B4FCB">
            <w:pPr>
              <w:pStyle w:val="TAL"/>
              <w:rPr>
                <w:lang w:eastAsia="ja-JP"/>
              </w:rPr>
            </w:pPr>
            <w:r w:rsidRPr="00C37D2B">
              <w:rPr>
                <w:lang w:eastAsia="ja-JP"/>
              </w:rPr>
              <w:t>O</w:t>
            </w:r>
          </w:p>
        </w:tc>
        <w:tc>
          <w:tcPr>
            <w:tcW w:w="1526" w:type="dxa"/>
          </w:tcPr>
          <w:p w14:paraId="7B3C8F54" w14:textId="77777777" w:rsidR="009241F4" w:rsidRPr="00C37D2B" w:rsidRDefault="009241F4" w:rsidP="002B4FCB">
            <w:pPr>
              <w:pStyle w:val="TAL"/>
              <w:rPr>
                <w:lang w:eastAsia="ja-JP"/>
              </w:rPr>
            </w:pPr>
          </w:p>
        </w:tc>
        <w:tc>
          <w:tcPr>
            <w:tcW w:w="1260" w:type="dxa"/>
          </w:tcPr>
          <w:p w14:paraId="5D538CB7" w14:textId="77777777" w:rsidR="009241F4" w:rsidRPr="00C37D2B" w:rsidRDefault="009241F4" w:rsidP="002B4FCB">
            <w:pPr>
              <w:pStyle w:val="TAL"/>
              <w:rPr>
                <w:lang w:eastAsia="ja-JP"/>
              </w:rPr>
            </w:pPr>
            <w:r w:rsidRPr="00C37D2B">
              <w:rPr>
                <w:lang w:eastAsia="ja-JP"/>
              </w:rPr>
              <w:t>9.2.21</w:t>
            </w:r>
          </w:p>
        </w:tc>
        <w:tc>
          <w:tcPr>
            <w:tcW w:w="1800" w:type="dxa"/>
          </w:tcPr>
          <w:p w14:paraId="694A246A" w14:textId="77777777" w:rsidR="009241F4" w:rsidRPr="00C37D2B" w:rsidRDefault="009241F4" w:rsidP="002B4FCB">
            <w:pPr>
              <w:pStyle w:val="TAL"/>
              <w:rPr>
                <w:lang w:eastAsia="ja-JP"/>
              </w:rPr>
            </w:pPr>
            <w:r w:rsidRPr="00C37D2B">
              <w:rPr>
                <w:lang w:eastAsia="ja-JP"/>
              </w:rPr>
              <w:t>Includes the necessary parameters for location reporting</w:t>
            </w:r>
          </w:p>
        </w:tc>
        <w:tc>
          <w:tcPr>
            <w:tcW w:w="1080" w:type="dxa"/>
          </w:tcPr>
          <w:p w14:paraId="5C63F1D7" w14:textId="77777777" w:rsidR="009241F4" w:rsidRPr="00C37D2B" w:rsidRDefault="009241F4" w:rsidP="002B4FCB">
            <w:pPr>
              <w:pStyle w:val="TAC"/>
            </w:pPr>
            <w:r w:rsidRPr="00C37D2B">
              <w:rPr>
                <w:bCs/>
              </w:rPr>
              <w:t>–</w:t>
            </w:r>
          </w:p>
        </w:tc>
        <w:tc>
          <w:tcPr>
            <w:tcW w:w="1137" w:type="dxa"/>
          </w:tcPr>
          <w:p w14:paraId="01419E33" w14:textId="77777777" w:rsidR="009241F4" w:rsidRPr="00C37D2B" w:rsidRDefault="009241F4" w:rsidP="002B4FCB">
            <w:pPr>
              <w:pStyle w:val="TAC"/>
            </w:pPr>
          </w:p>
        </w:tc>
      </w:tr>
      <w:tr w:rsidR="009241F4" w:rsidRPr="00C37D2B" w14:paraId="563F7BDE" w14:textId="77777777" w:rsidTr="002B4FCB">
        <w:tc>
          <w:tcPr>
            <w:tcW w:w="2578" w:type="dxa"/>
            <w:tcBorders>
              <w:top w:val="single" w:sz="4" w:space="0" w:color="auto"/>
              <w:left w:val="single" w:sz="4" w:space="0" w:color="auto"/>
              <w:bottom w:val="single" w:sz="4" w:space="0" w:color="auto"/>
              <w:right w:val="single" w:sz="4" w:space="0" w:color="auto"/>
            </w:tcBorders>
          </w:tcPr>
          <w:p w14:paraId="4680DFFA" w14:textId="77777777" w:rsidR="009241F4" w:rsidRPr="00C37D2B" w:rsidRDefault="009241F4" w:rsidP="002B4FC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91D4FC3" w14:textId="77777777" w:rsidR="009241F4" w:rsidRPr="00C37D2B" w:rsidRDefault="009241F4" w:rsidP="002B4FC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89D2CA"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87F40" w14:textId="77777777" w:rsidR="009241F4" w:rsidRPr="00C37D2B" w:rsidRDefault="009241F4" w:rsidP="002B4FC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1E69B5C" w14:textId="77777777" w:rsidR="009241F4" w:rsidRPr="00C37D2B" w:rsidRDefault="009241F4" w:rsidP="002B4FC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2DB7B" w14:textId="77777777" w:rsidR="009241F4" w:rsidRPr="00C37D2B" w:rsidRDefault="009241F4" w:rsidP="002B4FC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80AED53" w14:textId="77777777" w:rsidR="009241F4" w:rsidRPr="00C37D2B" w:rsidRDefault="009241F4" w:rsidP="002B4FCB">
            <w:pPr>
              <w:pStyle w:val="TAC"/>
            </w:pPr>
            <w:r w:rsidRPr="00C37D2B">
              <w:t>ignore</w:t>
            </w:r>
          </w:p>
        </w:tc>
      </w:tr>
      <w:tr w:rsidR="009241F4" w:rsidRPr="00C37D2B" w14:paraId="71396243" w14:textId="77777777" w:rsidTr="002B4FCB">
        <w:tc>
          <w:tcPr>
            <w:tcW w:w="2578" w:type="dxa"/>
            <w:tcBorders>
              <w:top w:val="single" w:sz="4" w:space="0" w:color="auto"/>
              <w:left w:val="single" w:sz="4" w:space="0" w:color="auto"/>
              <w:bottom w:val="single" w:sz="4" w:space="0" w:color="auto"/>
              <w:right w:val="single" w:sz="4" w:space="0" w:color="auto"/>
            </w:tcBorders>
          </w:tcPr>
          <w:p w14:paraId="5C7FD115" w14:textId="77777777" w:rsidR="009241F4" w:rsidRPr="00C37D2B" w:rsidRDefault="009241F4" w:rsidP="002B4FC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2E84FFE0" w14:textId="77777777" w:rsidR="009241F4" w:rsidRPr="00C37D2B" w:rsidRDefault="009241F4" w:rsidP="002B4FC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5907C5"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8BF0C6" w14:textId="77777777" w:rsidR="009241F4" w:rsidRPr="00C37D2B" w:rsidRDefault="009241F4" w:rsidP="002B4FCB">
            <w:pPr>
              <w:pStyle w:val="TAL"/>
              <w:rPr>
                <w:lang w:eastAsia="ja-JP"/>
              </w:rPr>
            </w:pPr>
            <w:r w:rsidRPr="00C37D2B">
              <w:rPr>
                <w:lang w:eastAsia="ja-JP"/>
              </w:rPr>
              <w:t>MDT PLMN List</w:t>
            </w:r>
          </w:p>
          <w:p w14:paraId="74A0BE75" w14:textId="77777777" w:rsidR="009241F4" w:rsidRPr="00C37D2B" w:rsidRDefault="009241F4" w:rsidP="002B4FC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5B7893C" w14:textId="77777777" w:rsidR="009241F4" w:rsidRPr="00C37D2B" w:rsidRDefault="009241F4" w:rsidP="002B4FC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18B103" w14:textId="77777777" w:rsidR="009241F4" w:rsidRPr="00C37D2B" w:rsidRDefault="009241F4" w:rsidP="002B4FC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4BC7B6" w14:textId="77777777" w:rsidR="009241F4" w:rsidRPr="00C37D2B" w:rsidRDefault="009241F4" w:rsidP="002B4FCB">
            <w:pPr>
              <w:pStyle w:val="TAC"/>
            </w:pPr>
            <w:r w:rsidRPr="00C37D2B">
              <w:t>ignore</w:t>
            </w:r>
          </w:p>
        </w:tc>
      </w:tr>
      <w:tr w:rsidR="009241F4" w:rsidRPr="00C37D2B" w14:paraId="5BA70036" w14:textId="77777777" w:rsidTr="002B4FCB">
        <w:tc>
          <w:tcPr>
            <w:tcW w:w="2578" w:type="dxa"/>
            <w:tcBorders>
              <w:top w:val="single" w:sz="4" w:space="0" w:color="auto"/>
              <w:left w:val="single" w:sz="4" w:space="0" w:color="auto"/>
              <w:bottom w:val="single" w:sz="4" w:space="0" w:color="auto"/>
              <w:right w:val="single" w:sz="4" w:space="0" w:color="auto"/>
            </w:tcBorders>
          </w:tcPr>
          <w:p w14:paraId="417B99AE" w14:textId="77777777" w:rsidR="009241F4" w:rsidRPr="00C37D2B" w:rsidRDefault="009241F4" w:rsidP="002B4FC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DC36D12" w14:textId="77777777" w:rsidR="009241F4" w:rsidRPr="00C37D2B" w:rsidRDefault="009241F4" w:rsidP="002B4FC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D3C229C"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0870B2" w14:textId="77777777" w:rsidR="009241F4" w:rsidRPr="00C37D2B" w:rsidRDefault="009241F4" w:rsidP="002B4FC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79D83514" w14:textId="77777777" w:rsidR="009241F4" w:rsidRPr="00C37D2B" w:rsidRDefault="009241F4" w:rsidP="002B4FC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67926FD" w14:textId="77777777" w:rsidR="009241F4" w:rsidRPr="00C37D2B" w:rsidRDefault="009241F4" w:rsidP="002B4FC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D9B950" w14:textId="77777777" w:rsidR="009241F4" w:rsidRPr="00C37D2B" w:rsidRDefault="009241F4" w:rsidP="002B4FCB">
            <w:pPr>
              <w:pStyle w:val="TAC"/>
            </w:pPr>
            <w:r>
              <w:rPr>
                <w:lang w:eastAsia="zh-CN"/>
              </w:rPr>
              <w:t>i</w:t>
            </w:r>
            <w:r w:rsidRPr="00C37D2B">
              <w:rPr>
                <w:lang w:eastAsia="zh-CN"/>
              </w:rPr>
              <w:t>gnore</w:t>
            </w:r>
          </w:p>
        </w:tc>
      </w:tr>
      <w:tr w:rsidR="009241F4" w:rsidRPr="00C37D2B" w14:paraId="47D7203D" w14:textId="77777777" w:rsidTr="002B4FCB">
        <w:tc>
          <w:tcPr>
            <w:tcW w:w="2578" w:type="dxa"/>
            <w:tcBorders>
              <w:top w:val="single" w:sz="4" w:space="0" w:color="auto"/>
              <w:left w:val="single" w:sz="4" w:space="0" w:color="auto"/>
              <w:bottom w:val="single" w:sz="4" w:space="0" w:color="auto"/>
              <w:right w:val="single" w:sz="4" w:space="0" w:color="auto"/>
            </w:tcBorders>
          </w:tcPr>
          <w:p w14:paraId="30C002C4" w14:textId="77777777" w:rsidR="009241F4" w:rsidRPr="00C37D2B" w:rsidRDefault="009241F4" w:rsidP="002B4FC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5136E94D" w14:textId="77777777" w:rsidR="009241F4" w:rsidRPr="00C37D2B" w:rsidRDefault="009241F4" w:rsidP="002B4FC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2A10F7B"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DBB9BA" w14:textId="77777777" w:rsidR="009241F4" w:rsidRPr="00C37D2B" w:rsidRDefault="009241F4" w:rsidP="002B4FC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0370D876"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1B2CC9B6" w14:textId="77777777" w:rsidR="009241F4" w:rsidRPr="00C37D2B" w:rsidRDefault="009241F4" w:rsidP="002B4FC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043105A" w14:textId="77777777" w:rsidR="009241F4" w:rsidRPr="00C37D2B" w:rsidRDefault="009241F4" w:rsidP="002B4FCB">
            <w:pPr>
              <w:pStyle w:val="TAC"/>
              <w:rPr>
                <w:lang w:eastAsia="zh-CN"/>
              </w:rPr>
            </w:pPr>
            <w:r>
              <w:rPr>
                <w:lang w:eastAsia="zh-CN"/>
              </w:rPr>
              <w:t>ignore</w:t>
            </w:r>
          </w:p>
        </w:tc>
      </w:tr>
      <w:tr w:rsidR="009241F4" w:rsidRPr="00C37D2B" w14:paraId="264F81C6" w14:textId="77777777" w:rsidTr="002B4FCB">
        <w:tc>
          <w:tcPr>
            <w:tcW w:w="2578" w:type="dxa"/>
            <w:tcBorders>
              <w:top w:val="single" w:sz="4" w:space="0" w:color="auto"/>
              <w:left w:val="single" w:sz="4" w:space="0" w:color="auto"/>
              <w:bottom w:val="single" w:sz="4" w:space="0" w:color="auto"/>
              <w:right w:val="single" w:sz="4" w:space="0" w:color="auto"/>
            </w:tcBorders>
          </w:tcPr>
          <w:p w14:paraId="22FCB24F" w14:textId="77777777" w:rsidR="009241F4" w:rsidRDefault="009241F4" w:rsidP="002B4FCB">
            <w:pPr>
              <w:pStyle w:val="TAL"/>
              <w:ind w:left="142"/>
              <w:rPr>
                <w:lang w:eastAsia="ja-JP"/>
              </w:rPr>
            </w:pPr>
            <w:r w:rsidRPr="00C37D2B">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535134A0" w14:textId="77777777" w:rsidR="009241F4"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5CB33E"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55388D" w14:textId="77777777" w:rsidR="009241F4" w:rsidRDefault="009241F4" w:rsidP="002B4FC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86749C6"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4D85EE85" w14:textId="77777777" w:rsidR="009241F4" w:rsidRDefault="009241F4" w:rsidP="002B4FC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1C49FF" w14:textId="77777777" w:rsidR="009241F4" w:rsidRDefault="009241F4" w:rsidP="002B4FCB">
            <w:pPr>
              <w:pStyle w:val="TAC"/>
              <w:rPr>
                <w:lang w:eastAsia="zh-CN"/>
              </w:rPr>
            </w:pPr>
            <w:r w:rsidRPr="00C37D2B">
              <w:rPr>
                <w:lang w:eastAsia="zh-CN"/>
              </w:rPr>
              <w:t>ignore</w:t>
            </w:r>
          </w:p>
        </w:tc>
      </w:tr>
      <w:tr w:rsidR="009241F4" w:rsidRPr="00C37D2B" w14:paraId="5079EB15" w14:textId="77777777" w:rsidTr="002B4FCB">
        <w:tc>
          <w:tcPr>
            <w:tcW w:w="2578" w:type="dxa"/>
            <w:tcBorders>
              <w:top w:val="single" w:sz="4" w:space="0" w:color="auto"/>
              <w:left w:val="single" w:sz="4" w:space="0" w:color="auto"/>
              <w:bottom w:val="single" w:sz="4" w:space="0" w:color="auto"/>
              <w:right w:val="single" w:sz="4" w:space="0" w:color="auto"/>
            </w:tcBorders>
          </w:tcPr>
          <w:p w14:paraId="53323D01" w14:textId="77777777" w:rsidR="009241F4" w:rsidRDefault="009241F4" w:rsidP="002B4FC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495B326B" w14:textId="77777777" w:rsidR="009241F4" w:rsidRDefault="009241F4" w:rsidP="002B4FC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AAA11A8"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742B40" w14:textId="77777777" w:rsidR="009241F4" w:rsidRDefault="009241F4" w:rsidP="002B4FC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78AC328E" w14:textId="77777777" w:rsidR="009241F4" w:rsidRPr="00C37D2B" w:rsidRDefault="009241F4" w:rsidP="002B4FC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011C589E" w14:textId="77777777" w:rsidR="009241F4" w:rsidRDefault="009241F4" w:rsidP="002B4FC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7804F95" w14:textId="77777777" w:rsidR="009241F4" w:rsidRDefault="009241F4" w:rsidP="002B4FCB">
            <w:pPr>
              <w:pStyle w:val="TAC"/>
              <w:rPr>
                <w:lang w:eastAsia="zh-CN"/>
              </w:rPr>
            </w:pPr>
            <w:r>
              <w:rPr>
                <w:rFonts w:hint="eastAsia"/>
                <w:lang w:eastAsia="zh-CN"/>
              </w:rPr>
              <w:t>i</w:t>
            </w:r>
            <w:r w:rsidRPr="00AA5DA2">
              <w:rPr>
                <w:lang w:eastAsia="zh-CN"/>
              </w:rPr>
              <w:t>gnore</w:t>
            </w:r>
          </w:p>
        </w:tc>
      </w:tr>
      <w:tr w:rsidR="009241F4" w:rsidRPr="00C37D2B" w14:paraId="1C7C4B3E" w14:textId="77777777" w:rsidTr="002B4FCB">
        <w:tc>
          <w:tcPr>
            <w:tcW w:w="2578" w:type="dxa"/>
            <w:tcBorders>
              <w:top w:val="single" w:sz="4" w:space="0" w:color="auto"/>
              <w:left w:val="single" w:sz="4" w:space="0" w:color="auto"/>
              <w:bottom w:val="single" w:sz="4" w:space="0" w:color="auto"/>
              <w:right w:val="single" w:sz="4" w:space="0" w:color="auto"/>
            </w:tcBorders>
          </w:tcPr>
          <w:p w14:paraId="703C75C5" w14:textId="77777777" w:rsidR="009241F4" w:rsidRPr="008346A5" w:rsidRDefault="009241F4" w:rsidP="002B4FC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A7EEB0B" w14:textId="77777777" w:rsidR="009241F4" w:rsidRPr="00AA5DA2"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0BF52A"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C922E0" w14:textId="77777777" w:rsidR="009241F4" w:rsidRDefault="009241F4" w:rsidP="002B4FC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524BC450" w14:textId="77777777" w:rsidR="009241F4" w:rsidRPr="00AA5DA2"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3FB72234" w14:textId="77777777" w:rsidR="009241F4" w:rsidRPr="00AA5DA2" w:rsidRDefault="009241F4" w:rsidP="002B4FC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A8095E" w14:textId="77777777" w:rsidR="009241F4" w:rsidRDefault="009241F4" w:rsidP="002B4FCB">
            <w:pPr>
              <w:pStyle w:val="TAC"/>
              <w:rPr>
                <w:lang w:eastAsia="zh-CN"/>
              </w:rPr>
            </w:pPr>
            <w:r>
              <w:rPr>
                <w:lang w:eastAsia="zh-CN"/>
              </w:rPr>
              <w:t>reject</w:t>
            </w:r>
          </w:p>
        </w:tc>
      </w:tr>
      <w:tr w:rsidR="009241F4" w:rsidRPr="00C37D2B" w14:paraId="7799297D" w14:textId="77777777" w:rsidTr="002B4FCB">
        <w:tc>
          <w:tcPr>
            <w:tcW w:w="2578" w:type="dxa"/>
          </w:tcPr>
          <w:p w14:paraId="675F592C" w14:textId="77777777" w:rsidR="009241F4" w:rsidRPr="00C37D2B" w:rsidRDefault="009241F4" w:rsidP="002B4FCB">
            <w:pPr>
              <w:pStyle w:val="TAL"/>
              <w:rPr>
                <w:lang w:eastAsia="ja-JP"/>
              </w:rPr>
            </w:pPr>
            <w:r w:rsidRPr="00C37D2B">
              <w:rPr>
                <w:lang w:eastAsia="ja-JP"/>
              </w:rPr>
              <w:t>UE History Information</w:t>
            </w:r>
          </w:p>
        </w:tc>
        <w:tc>
          <w:tcPr>
            <w:tcW w:w="1104" w:type="dxa"/>
          </w:tcPr>
          <w:p w14:paraId="4FECCA0B" w14:textId="77777777" w:rsidR="009241F4" w:rsidRPr="00C37D2B" w:rsidRDefault="009241F4" w:rsidP="002B4FCB">
            <w:pPr>
              <w:pStyle w:val="TAL"/>
              <w:rPr>
                <w:lang w:eastAsia="ja-JP"/>
              </w:rPr>
            </w:pPr>
            <w:r w:rsidRPr="00C37D2B">
              <w:rPr>
                <w:lang w:eastAsia="ja-JP"/>
              </w:rPr>
              <w:t>M</w:t>
            </w:r>
          </w:p>
        </w:tc>
        <w:tc>
          <w:tcPr>
            <w:tcW w:w="1526" w:type="dxa"/>
          </w:tcPr>
          <w:p w14:paraId="4A0FF8C3" w14:textId="77777777" w:rsidR="009241F4" w:rsidRPr="00C37D2B" w:rsidRDefault="009241F4" w:rsidP="002B4FCB">
            <w:pPr>
              <w:pStyle w:val="TAL"/>
              <w:rPr>
                <w:lang w:eastAsia="ja-JP"/>
              </w:rPr>
            </w:pPr>
          </w:p>
        </w:tc>
        <w:tc>
          <w:tcPr>
            <w:tcW w:w="1260" w:type="dxa"/>
          </w:tcPr>
          <w:p w14:paraId="61C738D7" w14:textId="77777777" w:rsidR="009241F4" w:rsidRPr="00C37D2B" w:rsidRDefault="009241F4" w:rsidP="002B4FCB">
            <w:pPr>
              <w:pStyle w:val="TAL"/>
              <w:rPr>
                <w:lang w:eastAsia="ja-JP"/>
              </w:rPr>
            </w:pPr>
            <w:r w:rsidRPr="00C37D2B">
              <w:rPr>
                <w:snapToGrid w:val="0"/>
                <w:lang w:eastAsia="ja-JP"/>
              </w:rPr>
              <w:t>9.2.38</w:t>
            </w:r>
          </w:p>
        </w:tc>
        <w:tc>
          <w:tcPr>
            <w:tcW w:w="1800" w:type="dxa"/>
          </w:tcPr>
          <w:p w14:paraId="32DC6E71" w14:textId="77777777" w:rsidR="009241F4" w:rsidRPr="00C37D2B" w:rsidRDefault="009241F4" w:rsidP="002B4FCB">
            <w:pPr>
              <w:pStyle w:val="TAL"/>
              <w:rPr>
                <w:lang w:eastAsia="ja-JP"/>
              </w:rPr>
            </w:pPr>
            <w:r w:rsidRPr="00C37D2B">
              <w:rPr>
                <w:lang w:eastAsia="ja-JP"/>
              </w:rPr>
              <w:t>Same definition as in TS 36.413 [4]</w:t>
            </w:r>
          </w:p>
        </w:tc>
        <w:tc>
          <w:tcPr>
            <w:tcW w:w="1080" w:type="dxa"/>
          </w:tcPr>
          <w:p w14:paraId="4D85B2D3" w14:textId="77777777" w:rsidR="009241F4" w:rsidRPr="00C37D2B" w:rsidRDefault="009241F4" w:rsidP="002B4FCB">
            <w:pPr>
              <w:pStyle w:val="TAC"/>
            </w:pPr>
            <w:r w:rsidRPr="00C37D2B">
              <w:t>YES</w:t>
            </w:r>
          </w:p>
        </w:tc>
        <w:tc>
          <w:tcPr>
            <w:tcW w:w="1137" w:type="dxa"/>
          </w:tcPr>
          <w:p w14:paraId="1D2A3753" w14:textId="77777777" w:rsidR="009241F4" w:rsidRPr="00C37D2B" w:rsidRDefault="009241F4" w:rsidP="002B4FCB">
            <w:pPr>
              <w:pStyle w:val="TAC"/>
            </w:pPr>
            <w:r w:rsidRPr="00C37D2B">
              <w:t>ignore</w:t>
            </w:r>
          </w:p>
        </w:tc>
      </w:tr>
      <w:tr w:rsidR="009241F4" w:rsidRPr="00C37D2B" w14:paraId="472718B8" w14:textId="77777777" w:rsidTr="002B4FCB">
        <w:tc>
          <w:tcPr>
            <w:tcW w:w="2578" w:type="dxa"/>
          </w:tcPr>
          <w:p w14:paraId="49D9A568" w14:textId="77777777" w:rsidR="009241F4" w:rsidRPr="00C37D2B" w:rsidRDefault="009241F4" w:rsidP="002B4FCB">
            <w:pPr>
              <w:pStyle w:val="TAL"/>
              <w:rPr>
                <w:bCs/>
                <w:lang w:eastAsia="ja-JP"/>
              </w:rPr>
            </w:pPr>
            <w:r w:rsidRPr="00C37D2B">
              <w:rPr>
                <w:rFonts w:eastAsia="Batang"/>
                <w:lang w:eastAsia="ja-JP"/>
              </w:rPr>
              <w:t>Trace Activation</w:t>
            </w:r>
          </w:p>
        </w:tc>
        <w:tc>
          <w:tcPr>
            <w:tcW w:w="1104" w:type="dxa"/>
          </w:tcPr>
          <w:p w14:paraId="3DAB7081" w14:textId="77777777" w:rsidR="009241F4" w:rsidRPr="00C37D2B" w:rsidRDefault="009241F4" w:rsidP="002B4FCB">
            <w:pPr>
              <w:pStyle w:val="TAL"/>
              <w:rPr>
                <w:lang w:eastAsia="ja-JP"/>
              </w:rPr>
            </w:pPr>
            <w:r w:rsidRPr="00C37D2B">
              <w:rPr>
                <w:lang w:eastAsia="ja-JP"/>
              </w:rPr>
              <w:t>O</w:t>
            </w:r>
          </w:p>
        </w:tc>
        <w:tc>
          <w:tcPr>
            <w:tcW w:w="1526" w:type="dxa"/>
          </w:tcPr>
          <w:p w14:paraId="7507EA03" w14:textId="77777777" w:rsidR="009241F4" w:rsidRPr="00C37D2B" w:rsidRDefault="009241F4" w:rsidP="002B4FCB">
            <w:pPr>
              <w:pStyle w:val="TAL"/>
              <w:rPr>
                <w:lang w:eastAsia="ja-JP"/>
              </w:rPr>
            </w:pPr>
          </w:p>
        </w:tc>
        <w:tc>
          <w:tcPr>
            <w:tcW w:w="1260" w:type="dxa"/>
          </w:tcPr>
          <w:p w14:paraId="4BA97D89" w14:textId="77777777" w:rsidR="009241F4" w:rsidRPr="00C37D2B" w:rsidRDefault="009241F4" w:rsidP="002B4FCB">
            <w:pPr>
              <w:pStyle w:val="TAL"/>
              <w:rPr>
                <w:lang w:eastAsia="ja-JP"/>
              </w:rPr>
            </w:pPr>
            <w:r w:rsidRPr="00C37D2B">
              <w:rPr>
                <w:lang w:eastAsia="ja-JP"/>
              </w:rPr>
              <w:t>9.2.2</w:t>
            </w:r>
          </w:p>
        </w:tc>
        <w:tc>
          <w:tcPr>
            <w:tcW w:w="1800" w:type="dxa"/>
          </w:tcPr>
          <w:p w14:paraId="4041C1C4" w14:textId="77777777" w:rsidR="009241F4" w:rsidRPr="00C37D2B" w:rsidRDefault="009241F4" w:rsidP="002B4FCB">
            <w:pPr>
              <w:pStyle w:val="TAL"/>
              <w:rPr>
                <w:lang w:eastAsia="ja-JP"/>
              </w:rPr>
            </w:pPr>
          </w:p>
        </w:tc>
        <w:tc>
          <w:tcPr>
            <w:tcW w:w="1080" w:type="dxa"/>
          </w:tcPr>
          <w:p w14:paraId="35B3639B" w14:textId="77777777" w:rsidR="009241F4" w:rsidRPr="00C37D2B" w:rsidRDefault="009241F4" w:rsidP="002B4FCB">
            <w:pPr>
              <w:pStyle w:val="TAC"/>
            </w:pPr>
            <w:r w:rsidRPr="00C37D2B">
              <w:t>YES</w:t>
            </w:r>
          </w:p>
        </w:tc>
        <w:tc>
          <w:tcPr>
            <w:tcW w:w="1137" w:type="dxa"/>
          </w:tcPr>
          <w:p w14:paraId="3E00FE43" w14:textId="77777777" w:rsidR="009241F4" w:rsidRPr="00C37D2B" w:rsidRDefault="009241F4" w:rsidP="002B4FCB">
            <w:pPr>
              <w:pStyle w:val="TAC"/>
            </w:pPr>
            <w:r w:rsidRPr="00C37D2B">
              <w:t>ignore</w:t>
            </w:r>
          </w:p>
        </w:tc>
      </w:tr>
      <w:tr w:rsidR="009241F4" w:rsidRPr="00C37D2B" w14:paraId="48B3F489" w14:textId="77777777" w:rsidTr="002B4FCB">
        <w:tc>
          <w:tcPr>
            <w:tcW w:w="2578" w:type="dxa"/>
          </w:tcPr>
          <w:p w14:paraId="41EC3684" w14:textId="77777777" w:rsidR="009241F4" w:rsidRPr="00C37D2B" w:rsidRDefault="009241F4" w:rsidP="002B4FCB">
            <w:pPr>
              <w:pStyle w:val="TAL"/>
              <w:rPr>
                <w:rFonts w:eastAsia="Batang"/>
                <w:lang w:eastAsia="ja-JP"/>
              </w:rPr>
            </w:pPr>
            <w:r w:rsidRPr="00C37D2B">
              <w:rPr>
                <w:rFonts w:eastAsia="Batang"/>
                <w:lang w:eastAsia="ja-JP"/>
              </w:rPr>
              <w:t>SRVCC Operation Possible</w:t>
            </w:r>
          </w:p>
        </w:tc>
        <w:tc>
          <w:tcPr>
            <w:tcW w:w="1104" w:type="dxa"/>
          </w:tcPr>
          <w:p w14:paraId="1DF44078" w14:textId="77777777" w:rsidR="009241F4" w:rsidRPr="00C37D2B" w:rsidRDefault="009241F4" w:rsidP="002B4FCB">
            <w:pPr>
              <w:pStyle w:val="TAL"/>
              <w:rPr>
                <w:lang w:eastAsia="ja-JP"/>
              </w:rPr>
            </w:pPr>
            <w:r w:rsidRPr="00C37D2B">
              <w:rPr>
                <w:lang w:eastAsia="ja-JP"/>
              </w:rPr>
              <w:t>O</w:t>
            </w:r>
          </w:p>
        </w:tc>
        <w:tc>
          <w:tcPr>
            <w:tcW w:w="1526" w:type="dxa"/>
          </w:tcPr>
          <w:p w14:paraId="3E59FF41" w14:textId="77777777" w:rsidR="009241F4" w:rsidRPr="00C37D2B" w:rsidRDefault="009241F4" w:rsidP="002B4FCB">
            <w:pPr>
              <w:pStyle w:val="TAL"/>
              <w:rPr>
                <w:lang w:eastAsia="ja-JP"/>
              </w:rPr>
            </w:pPr>
          </w:p>
        </w:tc>
        <w:tc>
          <w:tcPr>
            <w:tcW w:w="1260" w:type="dxa"/>
          </w:tcPr>
          <w:p w14:paraId="1DA23B47" w14:textId="77777777" w:rsidR="009241F4" w:rsidRPr="00C37D2B" w:rsidRDefault="009241F4" w:rsidP="002B4FCB">
            <w:pPr>
              <w:pStyle w:val="TAL"/>
              <w:rPr>
                <w:lang w:eastAsia="ja-JP"/>
              </w:rPr>
            </w:pPr>
            <w:r w:rsidRPr="00C37D2B">
              <w:rPr>
                <w:lang w:eastAsia="ja-JP"/>
              </w:rPr>
              <w:t>9.2.33</w:t>
            </w:r>
          </w:p>
        </w:tc>
        <w:tc>
          <w:tcPr>
            <w:tcW w:w="1800" w:type="dxa"/>
          </w:tcPr>
          <w:p w14:paraId="73C8E463" w14:textId="77777777" w:rsidR="009241F4" w:rsidRPr="00C37D2B" w:rsidRDefault="009241F4" w:rsidP="002B4FCB">
            <w:pPr>
              <w:pStyle w:val="TAL"/>
              <w:rPr>
                <w:lang w:eastAsia="ja-JP"/>
              </w:rPr>
            </w:pPr>
          </w:p>
        </w:tc>
        <w:tc>
          <w:tcPr>
            <w:tcW w:w="1080" w:type="dxa"/>
          </w:tcPr>
          <w:p w14:paraId="7CEEA2BF" w14:textId="77777777" w:rsidR="009241F4" w:rsidRPr="00C37D2B" w:rsidRDefault="009241F4" w:rsidP="002B4FCB">
            <w:pPr>
              <w:pStyle w:val="TAC"/>
            </w:pPr>
            <w:r w:rsidRPr="00C37D2B">
              <w:t>YES</w:t>
            </w:r>
          </w:p>
        </w:tc>
        <w:tc>
          <w:tcPr>
            <w:tcW w:w="1137" w:type="dxa"/>
          </w:tcPr>
          <w:p w14:paraId="69E67218" w14:textId="77777777" w:rsidR="009241F4" w:rsidRPr="00C37D2B" w:rsidRDefault="009241F4" w:rsidP="002B4FCB">
            <w:pPr>
              <w:pStyle w:val="TAC"/>
            </w:pPr>
            <w:r w:rsidRPr="00C37D2B">
              <w:t>ignore</w:t>
            </w:r>
          </w:p>
        </w:tc>
      </w:tr>
      <w:tr w:rsidR="009241F4" w:rsidRPr="00C37D2B" w14:paraId="5C1A4188" w14:textId="77777777" w:rsidTr="002B4FCB">
        <w:tc>
          <w:tcPr>
            <w:tcW w:w="2578" w:type="dxa"/>
          </w:tcPr>
          <w:p w14:paraId="3AB9023D" w14:textId="77777777" w:rsidR="009241F4" w:rsidRPr="00C37D2B" w:rsidRDefault="009241F4" w:rsidP="002B4FCB">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6697A929" w14:textId="77777777" w:rsidR="009241F4" w:rsidRPr="00C37D2B" w:rsidRDefault="009241F4" w:rsidP="002B4FCB">
            <w:pPr>
              <w:pStyle w:val="TAL"/>
            </w:pPr>
            <w:r w:rsidRPr="00C37D2B">
              <w:t>O</w:t>
            </w:r>
          </w:p>
        </w:tc>
        <w:tc>
          <w:tcPr>
            <w:tcW w:w="1526" w:type="dxa"/>
          </w:tcPr>
          <w:p w14:paraId="63418347" w14:textId="77777777" w:rsidR="009241F4" w:rsidRPr="00C37D2B" w:rsidRDefault="009241F4" w:rsidP="002B4FCB">
            <w:pPr>
              <w:pStyle w:val="TAL"/>
              <w:rPr>
                <w:lang w:eastAsia="ja-JP"/>
              </w:rPr>
            </w:pPr>
          </w:p>
        </w:tc>
        <w:tc>
          <w:tcPr>
            <w:tcW w:w="1260" w:type="dxa"/>
          </w:tcPr>
          <w:p w14:paraId="63561E85" w14:textId="77777777" w:rsidR="009241F4" w:rsidRPr="00C37D2B" w:rsidRDefault="009241F4" w:rsidP="002B4FCB">
            <w:pPr>
              <w:pStyle w:val="TAL"/>
            </w:pPr>
            <w:r w:rsidRPr="00C37D2B">
              <w:t>9.2.52</w:t>
            </w:r>
          </w:p>
        </w:tc>
        <w:tc>
          <w:tcPr>
            <w:tcW w:w="1800" w:type="dxa"/>
          </w:tcPr>
          <w:p w14:paraId="79DDCB73" w14:textId="77777777" w:rsidR="009241F4" w:rsidRPr="00C37D2B" w:rsidRDefault="009241F4" w:rsidP="002B4FCB">
            <w:pPr>
              <w:pStyle w:val="TAL"/>
            </w:pPr>
          </w:p>
        </w:tc>
        <w:tc>
          <w:tcPr>
            <w:tcW w:w="1080" w:type="dxa"/>
          </w:tcPr>
          <w:p w14:paraId="4CD2F3A3" w14:textId="77777777" w:rsidR="009241F4" w:rsidRPr="00C37D2B" w:rsidRDefault="009241F4" w:rsidP="002B4FCB">
            <w:pPr>
              <w:pStyle w:val="TAC"/>
              <w:rPr>
                <w:lang w:eastAsia="zh-CN"/>
              </w:rPr>
            </w:pPr>
            <w:r w:rsidRPr="00C37D2B">
              <w:rPr>
                <w:lang w:eastAsia="zh-CN"/>
              </w:rPr>
              <w:t>YES</w:t>
            </w:r>
          </w:p>
        </w:tc>
        <w:tc>
          <w:tcPr>
            <w:tcW w:w="1137" w:type="dxa"/>
          </w:tcPr>
          <w:p w14:paraId="53D98D9A" w14:textId="77777777" w:rsidR="009241F4" w:rsidRPr="00C37D2B" w:rsidRDefault="009241F4" w:rsidP="002B4FCB">
            <w:pPr>
              <w:pStyle w:val="TAC"/>
              <w:rPr>
                <w:lang w:eastAsia="zh-CN"/>
              </w:rPr>
            </w:pPr>
            <w:r w:rsidRPr="00C37D2B">
              <w:t>reject</w:t>
            </w:r>
          </w:p>
        </w:tc>
      </w:tr>
      <w:tr w:rsidR="009241F4" w:rsidRPr="00C37D2B" w14:paraId="4870BC79" w14:textId="77777777" w:rsidTr="002B4FCB">
        <w:tc>
          <w:tcPr>
            <w:tcW w:w="2578" w:type="dxa"/>
            <w:tcBorders>
              <w:top w:val="single" w:sz="4" w:space="0" w:color="auto"/>
              <w:left w:val="single" w:sz="4" w:space="0" w:color="auto"/>
              <w:bottom w:val="single" w:sz="4" w:space="0" w:color="auto"/>
              <w:right w:val="single" w:sz="4" w:space="0" w:color="auto"/>
            </w:tcBorders>
          </w:tcPr>
          <w:p w14:paraId="7650F085" w14:textId="77777777" w:rsidR="009241F4" w:rsidRPr="00C37D2B" w:rsidRDefault="009241F4" w:rsidP="002B4FC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1A2810A9"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13DE11"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3AEE45" w14:textId="77777777" w:rsidR="009241F4" w:rsidRPr="00C37D2B" w:rsidRDefault="009241F4" w:rsidP="002B4FC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ED39A78" w14:textId="77777777" w:rsidR="009241F4" w:rsidRPr="00C37D2B" w:rsidRDefault="009241F4" w:rsidP="002B4FCB">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6D9B96B"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AB372E" w14:textId="77777777" w:rsidR="009241F4" w:rsidRPr="00C37D2B" w:rsidRDefault="009241F4" w:rsidP="002B4FCB">
            <w:pPr>
              <w:pStyle w:val="TAC"/>
            </w:pPr>
            <w:r w:rsidRPr="00C37D2B">
              <w:t>ignore</w:t>
            </w:r>
          </w:p>
        </w:tc>
      </w:tr>
      <w:tr w:rsidR="009241F4" w:rsidRPr="00C37D2B" w14:paraId="6B4B4795" w14:textId="77777777" w:rsidTr="002B4FCB">
        <w:tc>
          <w:tcPr>
            <w:tcW w:w="2578" w:type="dxa"/>
            <w:tcBorders>
              <w:top w:val="single" w:sz="4" w:space="0" w:color="auto"/>
              <w:left w:val="single" w:sz="4" w:space="0" w:color="auto"/>
              <w:bottom w:val="single" w:sz="4" w:space="0" w:color="auto"/>
              <w:right w:val="single" w:sz="4" w:space="0" w:color="auto"/>
            </w:tcBorders>
          </w:tcPr>
          <w:p w14:paraId="27FB42DA" w14:textId="77777777" w:rsidR="009241F4" w:rsidRPr="00C37D2B" w:rsidRDefault="009241F4" w:rsidP="002B4FC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D407750"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2E3B43"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1A45547" w14:textId="77777777" w:rsidR="009241F4" w:rsidRPr="00C37D2B" w:rsidRDefault="009241F4" w:rsidP="002B4FC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286859C3"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464866EE"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A1912D" w14:textId="77777777" w:rsidR="009241F4" w:rsidRPr="00C37D2B" w:rsidRDefault="009241F4" w:rsidP="002B4FCB">
            <w:pPr>
              <w:pStyle w:val="TAC"/>
            </w:pPr>
            <w:r w:rsidRPr="00C37D2B">
              <w:t>ignore</w:t>
            </w:r>
          </w:p>
        </w:tc>
      </w:tr>
      <w:tr w:rsidR="009241F4" w:rsidRPr="00C37D2B" w14:paraId="490C6A48" w14:textId="77777777" w:rsidTr="002B4FCB">
        <w:tc>
          <w:tcPr>
            <w:tcW w:w="2578" w:type="dxa"/>
            <w:tcBorders>
              <w:top w:val="single" w:sz="4" w:space="0" w:color="auto"/>
              <w:left w:val="single" w:sz="4" w:space="0" w:color="auto"/>
              <w:bottom w:val="single" w:sz="4" w:space="0" w:color="auto"/>
              <w:right w:val="single" w:sz="4" w:space="0" w:color="auto"/>
            </w:tcBorders>
          </w:tcPr>
          <w:p w14:paraId="42060FF9" w14:textId="77777777" w:rsidR="009241F4" w:rsidRPr="00C37D2B" w:rsidRDefault="009241F4" w:rsidP="002B4FC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D9F8C35"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D2DBC4"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45DA9F" w14:textId="77777777" w:rsidR="009241F4" w:rsidRPr="00C37D2B" w:rsidRDefault="009241F4" w:rsidP="002B4FC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42E0FFAC" w14:textId="77777777" w:rsidR="009241F4" w:rsidRPr="00C37D2B" w:rsidRDefault="009241F4" w:rsidP="002B4FCB">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4CBD3157"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1AB7DE" w14:textId="77777777" w:rsidR="009241F4" w:rsidRPr="00C37D2B" w:rsidRDefault="009241F4" w:rsidP="002B4FCB">
            <w:pPr>
              <w:pStyle w:val="TAC"/>
            </w:pPr>
            <w:r w:rsidRPr="00C37D2B">
              <w:t>ignore</w:t>
            </w:r>
          </w:p>
        </w:tc>
      </w:tr>
      <w:tr w:rsidR="009241F4" w:rsidRPr="00C37D2B" w14:paraId="53B68250" w14:textId="77777777" w:rsidTr="002B4FCB">
        <w:tc>
          <w:tcPr>
            <w:tcW w:w="2578" w:type="dxa"/>
            <w:tcBorders>
              <w:top w:val="single" w:sz="4" w:space="0" w:color="auto"/>
              <w:left w:val="single" w:sz="4" w:space="0" w:color="auto"/>
              <w:bottom w:val="single" w:sz="4" w:space="0" w:color="auto"/>
              <w:right w:val="single" w:sz="4" w:space="0" w:color="auto"/>
            </w:tcBorders>
          </w:tcPr>
          <w:p w14:paraId="7C56338E" w14:textId="77777777" w:rsidR="009241F4" w:rsidRPr="00C37D2B" w:rsidRDefault="009241F4" w:rsidP="002B4FC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204C1E7"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B8F835F"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AFC627" w14:textId="77777777" w:rsidR="009241F4" w:rsidRPr="00C37D2B" w:rsidRDefault="009241F4" w:rsidP="002B4FC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1519C90"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02F0045A"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E3A179" w14:textId="77777777" w:rsidR="009241F4" w:rsidRPr="00C37D2B" w:rsidRDefault="009241F4" w:rsidP="002B4FCB">
            <w:pPr>
              <w:pStyle w:val="TAC"/>
            </w:pPr>
            <w:r w:rsidRPr="00C37D2B">
              <w:t>ignore</w:t>
            </w:r>
          </w:p>
        </w:tc>
      </w:tr>
      <w:tr w:rsidR="009241F4" w:rsidRPr="00C37D2B" w14:paraId="56873C70" w14:textId="77777777" w:rsidTr="002B4FCB">
        <w:tc>
          <w:tcPr>
            <w:tcW w:w="2578" w:type="dxa"/>
            <w:tcBorders>
              <w:top w:val="single" w:sz="4" w:space="0" w:color="auto"/>
              <w:left w:val="single" w:sz="4" w:space="0" w:color="auto"/>
              <w:bottom w:val="single" w:sz="4" w:space="0" w:color="auto"/>
              <w:right w:val="single" w:sz="4" w:space="0" w:color="auto"/>
            </w:tcBorders>
          </w:tcPr>
          <w:p w14:paraId="1BB2225D" w14:textId="77777777" w:rsidR="009241F4" w:rsidRPr="00C37D2B" w:rsidRDefault="009241F4" w:rsidP="002B4FCB">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BDD0176"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8DBDC6"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B6075B" w14:textId="77777777" w:rsidR="009241F4" w:rsidRPr="00C37D2B" w:rsidRDefault="009241F4" w:rsidP="002B4FC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2451144"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4EB4240F"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D842CA" w14:textId="77777777" w:rsidR="009241F4" w:rsidRPr="00C37D2B" w:rsidRDefault="009241F4" w:rsidP="002B4FCB">
            <w:pPr>
              <w:pStyle w:val="TAC"/>
            </w:pPr>
            <w:r w:rsidRPr="00C37D2B">
              <w:t>ignore</w:t>
            </w:r>
          </w:p>
        </w:tc>
      </w:tr>
      <w:tr w:rsidR="009241F4" w:rsidRPr="00C37D2B" w14:paraId="07B84B2E" w14:textId="77777777" w:rsidTr="002B4FCB">
        <w:tc>
          <w:tcPr>
            <w:tcW w:w="2578" w:type="dxa"/>
            <w:tcBorders>
              <w:top w:val="single" w:sz="4" w:space="0" w:color="auto"/>
              <w:left w:val="single" w:sz="4" w:space="0" w:color="auto"/>
              <w:bottom w:val="single" w:sz="4" w:space="0" w:color="auto"/>
              <w:right w:val="single" w:sz="4" w:space="0" w:color="auto"/>
            </w:tcBorders>
          </w:tcPr>
          <w:p w14:paraId="1D2674AC" w14:textId="77777777" w:rsidR="009241F4" w:rsidRPr="00C37D2B" w:rsidRDefault="009241F4" w:rsidP="002B4FCB">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6756B81C"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4E1EAE9"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FD8CDD" w14:textId="77777777" w:rsidR="009241F4" w:rsidRPr="00C37D2B" w:rsidRDefault="009241F4" w:rsidP="002B4FCB">
            <w:pPr>
              <w:pStyle w:val="TAL"/>
            </w:pPr>
          </w:p>
        </w:tc>
        <w:tc>
          <w:tcPr>
            <w:tcW w:w="1800" w:type="dxa"/>
            <w:tcBorders>
              <w:top w:val="single" w:sz="4" w:space="0" w:color="auto"/>
              <w:left w:val="single" w:sz="4" w:space="0" w:color="auto"/>
              <w:bottom w:val="single" w:sz="4" w:space="0" w:color="auto"/>
              <w:right w:val="single" w:sz="4" w:space="0" w:color="auto"/>
            </w:tcBorders>
          </w:tcPr>
          <w:p w14:paraId="3F11D82C"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2A9EDA51"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B2A1019" w14:textId="77777777" w:rsidR="009241F4" w:rsidRPr="00C37D2B" w:rsidRDefault="009241F4" w:rsidP="002B4FCB">
            <w:pPr>
              <w:pStyle w:val="TAC"/>
            </w:pPr>
            <w:r w:rsidRPr="00C37D2B">
              <w:t>ignore</w:t>
            </w:r>
          </w:p>
        </w:tc>
      </w:tr>
      <w:tr w:rsidR="009241F4" w:rsidRPr="00C37D2B" w14:paraId="63C4B172" w14:textId="77777777" w:rsidTr="002B4FCB">
        <w:tc>
          <w:tcPr>
            <w:tcW w:w="2578" w:type="dxa"/>
            <w:tcBorders>
              <w:top w:val="single" w:sz="4" w:space="0" w:color="auto"/>
              <w:left w:val="single" w:sz="4" w:space="0" w:color="auto"/>
              <w:bottom w:val="single" w:sz="4" w:space="0" w:color="auto"/>
              <w:right w:val="single" w:sz="4" w:space="0" w:color="auto"/>
            </w:tcBorders>
          </w:tcPr>
          <w:p w14:paraId="4428CAC0" w14:textId="77777777" w:rsidR="009241F4" w:rsidRPr="00C37D2B" w:rsidRDefault="009241F4" w:rsidP="002B4FCB">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6BF6F393" w14:textId="77777777" w:rsidR="009241F4" w:rsidRPr="00C37D2B" w:rsidRDefault="009241F4" w:rsidP="002B4FC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BEB47B5"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2AEDF5" w14:textId="77777777" w:rsidR="009241F4" w:rsidRPr="00C37D2B" w:rsidRDefault="009241F4" w:rsidP="002B4FCB">
            <w:pPr>
              <w:pStyle w:val="TAL"/>
            </w:pPr>
            <w:r w:rsidRPr="00C37D2B">
              <w:t>Global eNB ID</w:t>
            </w:r>
          </w:p>
          <w:p w14:paraId="65F78593" w14:textId="77777777" w:rsidR="009241F4" w:rsidRPr="00C37D2B" w:rsidRDefault="009241F4" w:rsidP="002B4FC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3CC53BC"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30B52C63" w14:textId="77777777" w:rsidR="009241F4" w:rsidRPr="00C37D2B" w:rsidRDefault="009241F4" w:rsidP="002B4FC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74AAAE" w14:textId="77777777" w:rsidR="009241F4" w:rsidRPr="00C37D2B" w:rsidRDefault="009241F4" w:rsidP="002B4FCB">
            <w:pPr>
              <w:pStyle w:val="TAC"/>
            </w:pPr>
          </w:p>
        </w:tc>
      </w:tr>
      <w:tr w:rsidR="009241F4" w:rsidRPr="00C37D2B" w14:paraId="4B267F20" w14:textId="77777777" w:rsidTr="002B4FCB">
        <w:tc>
          <w:tcPr>
            <w:tcW w:w="2578" w:type="dxa"/>
            <w:tcBorders>
              <w:top w:val="single" w:sz="4" w:space="0" w:color="auto"/>
              <w:left w:val="single" w:sz="4" w:space="0" w:color="auto"/>
              <w:bottom w:val="single" w:sz="4" w:space="0" w:color="auto"/>
              <w:right w:val="single" w:sz="4" w:space="0" w:color="auto"/>
            </w:tcBorders>
          </w:tcPr>
          <w:p w14:paraId="0BD85342" w14:textId="77777777" w:rsidR="009241F4" w:rsidRPr="00C37D2B" w:rsidRDefault="009241F4" w:rsidP="002B4FC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04FED396" w14:textId="77777777" w:rsidR="009241F4" w:rsidRPr="00C37D2B" w:rsidRDefault="009241F4" w:rsidP="002B4FC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F07D558"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A905F1F" w14:textId="77777777" w:rsidR="009241F4" w:rsidRPr="00C37D2B" w:rsidRDefault="009241F4" w:rsidP="002B4FCB">
            <w:pPr>
              <w:pStyle w:val="TAL"/>
            </w:pPr>
            <w:r w:rsidRPr="00C37D2B">
              <w:t>eNB UE X2AP ID</w:t>
            </w:r>
          </w:p>
          <w:p w14:paraId="7F9DED0B" w14:textId="77777777" w:rsidR="009241F4" w:rsidRPr="00C37D2B" w:rsidRDefault="009241F4" w:rsidP="002B4FC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689BB575" w14:textId="77777777" w:rsidR="009241F4" w:rsidRPr="00C37D2B" w:rsidRDefault="009241F4" w:rsidP="002B4FC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88D2A16" w14:textId="77777777" w:rsidR="009241F4" w:rsidRPr="00C37D2B" w:rsidRDefault="009241F4" w:rsidP="002B4FC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A946D01" w14:textId="77777777" w:rsidR="009241F4" w:rsidRPr="00C37D2B" w:rsidRDefault="009241F4" w:rsidP="002B4FCB">
            <w:pPr>
              <w:pStyle w:val="TAC"/>
            </w:pPr>
          </w:p>
        </w:tc>
      </w:tr>
      <w:tr w:rsidR="009241F4" w:rsidRPr="00C37D2B" w14:paraId="1C600DA0" w14:textId="77777777" w:rsidTr="002B4FCB">
        <w:tc>
          <w:tcPr>
            <w:tcW w:w="2578" w:type="dxa"/>
            <w:tcBorders>
              <w:top w:val="single" w:sz="4" w:space="0" w:color="auto"/>
              <w:left w:val="single" w:sz="4" w:space="0" w:color="auto"/>
              <w:bottom w:val="single" w:sz="4" w:space="0" w:color="auto"/>
              <w:right w:val="single" w:sz="4" w:space="0" w:color="auto"/>
            </w:tcBorders>
          </w:tcPr>
          <w:p w14:paraId="1EE7DE92" w14:textId="77777777" w:rsidR="009241F4" w:rsidRPr="00C37D2B" w:rsidRDefault="009241F4" w:rsidP="002B4FC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05248C0"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FBDD30E"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5689BE" w14:textId="77777777" w:rsidR="009241F4" w:rsidRPr="00C37D2B" w:rsidRDefault="009241F4" w:rsidP="002B4FCB">
            <w:pPr>
              <w:pStyle w:val="TAL"/>
            </w:pPr>
            <w:r w:rsidRPr="00C37D2B">
              <w:t>Extended eNB UE X2AP ID</w:t>
            </w:r>
          </w:p>
          <w:p w14:paraId="32EF06B4" w14:textId="77777777" w:rsidR="009241F4" w:rsidRPr="00C37D2B" w:rsidRDefault="009241F4" w:rsidP="002B4FC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6E10893" w14:textId="77777777" w:rsidR="009241F4" w:rsidRPr="00C37D2B" w:rsidRDefault="009241F4" w:rsidP="002B4FC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5212B96E" w14:textId="77777777" w:rsidR="009241F4" w:rsidRPr="00C37D2B" w:rsidRDefault="009241F4" w:rsidP="002B4FC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3609C7C" w14:textId="77777777" w:rsidR="009241F4" w:rsidRPr="00C37D2B" w:rsidRDefault="009241F4" w:rsidP="002B4FCB">
            <w:pPr>
              <w:pStyle w:val="TAC"/>
            </w:pPr>
          </w:p>
        </w:tc>
      </w:tr>
      <w:tr w:rsidR="009241F4" w:rsidRPr="00C37D2B" w14:paraId="3B98DC4F" w14:textId="77777777" w:rsidTr="002B4FCB">
        <w:tc>
          <w:tcPr>
            <w:tcW w:w="2578" w:type="dxa"/>
            <w:tcBorders>
              <w:top w:val="single" w:sz="4" w:space="0" w:color="auto"/>
              <w:left w:val="single" w:sz="4" w:space="0" w:color="auto"/>
              <w:bottom w:val="single" w:sz="4" w:space="0" w:color="auto"/>
              <w:right w:val="single" w:sz="4" w:space="0" w:color="auto"/>
            </w:tcBorders>
          </w:tcPr>
          <w:p w14:paraId="2BF77F07" w14:textId="77777777" w:rsidR="009241F4" w:rsidRPr="00C37D2B" w:rsidRDefault="009241F4" w:rsidP="002B4FC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0D10975"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E64A624"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46AEB5" w14:textId="77777777" w:rsidR="009241F4" w:rsidRPr="00C37D2B" w:rsidRDefault="009241F4" w:rsidP="002B4FCB">
            <w:pPr>
              <w:pStyle w:val="TAL"/>
            </w:pPr>
            <w:r w:rsidRPr="00C37D2B">
              <w:t>Extended eNB UE X2AP ID</w:t>
            </w:r>
          </w:p>
          <w:p w14:paraId="10A94ADF" w14:textId="77777777" w:rsidR="009241F4" w:rsidRPr="00C37D2B" w:rsidRDefault="009241F4" w:rsidP="002B4FC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9A9FCE4" w14:textId="77777777" w:rsidR="009241F4" w:rsidRPr="00C37D2B" w:rsidRDefault="009241F4" w:rsidP="002B4FC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1957934B"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BA5D44" w14:textId="77777777" w:rsidR="009241F4" w:rsidRPr="00C37D2B" w:rsidRDefault="009241F4" w:rsidP="002B4FCB">
            <w:pPr>
              <w:pStyle w:val="TAC"/>
            </w:pPr>
            <w:r w:rsidRPr="00C37D2B">
              <w:t>reject</w:t>
            </w:r>
          </w:p>
        </w:tc>
      </w:tr>
      <w:tr w:rsidR="009241F4" w:rsidRPr="00C37D2B" w14:paraId="6F39A300" w14:textId="77777777" w:rsidTr="002B4FCB">
        <w:tc>
          <w:tcPr>
            <w:tcW w:w="2578" w:type="dxa"/>
            <w:tcBorders>
              <w:top w:val="single" w:sz="4" w:space="0" w:color="auto"/>
              <w:left w:val="single" w:sz="4" w:space="0" w:color="auto"/>
              <w:bottom w:val="single" w:sz="4" w:space="0" w:color="auto"/>
              <w:right w:val="single" w:sz="4" w:space="0" w:color="auto"/>
            </w:tcBorders>
          </w:tcPr>
          <w:p w14:paraId="72489E09" w14:textId="77777777" w:rsidR="009241F4" w:rsidRPr="00C37D2B" w:rsidRDefault="009241F4" w:rsidP="002B4FC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6E3A937"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6DF9D30"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9E1E18" w14:textId="77777777" w:rsidR="009241F4" w:rsidRPr="00C37D2B" w:rsidRDefault="009241F4" w:rsidP="002B4FC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4BF54886"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1BEC134D"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AD238D" w14:textId="77777777" w:rsidR="009241F4" w:rsidRPr="00C37D2B" w:rsidRDefault="009241F4" w:rsidP="002B4FCB">
            <w:pPr>
              <w:pStyle w:val="TAC"/>
            </w:pPr>
            <w:r w:rsidRPr="00C37D2B">
              <w:t>ignore</w:t>
            </w:r>
          </w:p>
        </w:tc>
      </w:tr>
      <w:tr w:rsidR="009241F4" w:rsidRPr="00C37D2B" w14:paraId="7FB68FB5" w14:textId="77777777" w:rsidTr="002B4FCB">
        <w:tc>
          <w:tcPr>
            <w:tcW w:w="2578" w:type="dxa"/>
            <w:tcBorders>
              <w:top w:val="single" w:sz="4" w:space="0" w:color="auto"/>
              <w:left w:val="single" w:sz="4" w:space="0" w:color="auto"/>
              <w:bottom w:val="single" w:sz="4" w:space="0" w:color="auto"/>
              <w:right w:val="single" w:sz="4" w:space="0" w:color="auto"/>
            </w:tcBorders>
          </w:tcPr>
          <w:p w14:paraId="112F1B7B" w14:textId="77777777" w:rsidR="009241F4" w:rsidRPr="00C37D2B" w:rsidRDefault="009241F4" w:rsidP="002B4FC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573E077D" w14:textId="77777777" w:rsidR="009241F4" w:rsidRPr="00C37D2B" w:rsidRDefault="009241F4" w:rsidP="002B4FC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1B21D08"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106E7C" w14:textId="77777777" w:rsidR="009241F4" w:rsidRPr="00C37D2B" w:rsidRDefault="009241F4" w:rsidP="002B4FCB">
            <w:pPr>
              <w:pStyle w:val="TAL"/>
            </w:pPr>
          </w:p>
        </w:tc>
        <w:tc>
          <w:tcPr>
            <w:tcW w:w="1800" w:type="dxa"/>
            <w:tcBorders>
              <w:top w:val="single" w:sz="4" w:space="0" w:color="auto"/>
              <w:left w:val="single" w:sz="4" w:space="0" w:color="auto"/>
              <w:bottom w:val="single" w:sz="4" w:space="0" w:color="auto"/>
              <w:right w:val="single" w:sz="4" w:space="0" w:color="auto"/>
            </w:tcBorders>
          </w:tcPr>
          <w:p w14:paraId="766B55D3"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0EC87B23" w14:textId="77777777" w:rsidR="009241F4" w:rsidRPr="00C37D2B" w:rsidRDefault="009241F4" w:rsidP="002B4FC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C28AE61" w14:textId="77777777" w:rsidR="009241F4" w:rsidRPr="00C37D2B" w:rsidRDefault="009241F4" w:rsidP="002B4FCB">
            <w:pPr>
              <w:pStyle w:val="TAC"/>
            </w:pPr>
            <w:r w:rsidRPr="00C37D2B">
              <w:t>ignore</w:t>
            </w:r>
          </w:p>
        </w:tc>
      </w:tr>
      <w:tr w:rsidR="009241F4" w:rsidRPr="00C37D2B" w14:paraId="0E088560" w14:textId="77777777" w:rsidTr="002B4FCB">
        <w:tc>
          <w:tcPr>
            <w:tcW w:w="2578" w:type="dxa"/>
            <w:tcBorders>
              <w:top w:val="single" w:sz="4" w:space="0" w:color="auto"/>
              <w:left w:val="single" w:sz="4" w:space="0" w:color="auto"/>
              <w:bottom w:val="single" w:sz="4" w:space="0" w:color="auto"/>
              <w:right w:val="single" w:sz="4" w:space="0" w:color="auto"/>
            </w:tcBorders>
          </w:tcPr>
          <w:p w14:paraId="19B4161B" w14:textId="77777777" w:rsidR="009241F4" w:rsidRPr="00C37D2B" w:rsidRDefault="009241F4" w:rsidP="002B4FC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2CC0CD52" w14:textId="77777777" w:rsidR="009241F4" w:rsidRPr="00C37D2B" w:rsidRDefault="009241F4" w:rsidP="002B4FC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B918F83"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3B94CB" w14:textId="77777777" w:rsidR="009241F4" w:rsidRPr="00C37D2B" w:rsidRDefault="009241F4" w:rsidP="002B4FC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7AC8017D"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65EE1F21" w14:textId="77777777" w:rsidR="009241F4" w:rsidRPr="00C37D2B" w:rsidRDefault="009241F4" w:rsidP="002B4FC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B2D259A" w14:textId="77777777" w:rsidR="009241F4" w:rsidRPr="00C37D2B" w:rsidRDefault="009241F4" w:rsidP="002B4FCB">
            <w:pPr>
              <w:pStyle w:val="TAC"/>
            </w:pPr>
          </w:p>
        </w:tc>
      </w:tr>
      <w:tr w:rsidR="009241F4" w:rsidRPr="00C37D2B" w14:paraId="45F72273" w14:textId="77777777" w:rsidTr="002B4FCB">
        <w:tc>
          <w:tcPr>
            <w:tcW w:w="2578" w:type="dxa"/>
            <w:tcBorders>
              <w:top w:val="single" w:sz="4" w:space="0" w:color="auto"/>
              <w:left w:val="single" w:sz="4" w:space="0" w:color="auto"/>
              <w:bottom w:val="single" w:sz="4" w:space="0" w:color="auto"/>
              <w:right w:val="single" w:sz="4" w:space="0" w:color="auto"/>
            </w:tcBorders>
          </w:tcPr>
          <w:p w14:paraId="77F1743C" w14:textId="77777777" w:rsidR="009241F4" w:rsidRPr="00C37D2B" w:rsidRDefault="009241F4" w:rsidP="002B4FCB">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05052321" w14:textId="77777777" w:rsidR="009241F4" w:rsidRPr="00C37D2B" w:rsidRDefault="009241F4" w:rsidP="002B4FC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12149E2"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1C32F9" w14:textId="77777777" w:rsidR="009241F4" w:rsidRPr="00C37D2B" w:rsidRDefault="009241F4" w:rsidP="002B4FC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05DC6C6D"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74384FA3" w14:textId="77777777" w:rsidR="009241F4" w:rsidRPr="00C37D2B" w:rsidRDefault="009241F4" w:rsidP="002B4FC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540957" w14:textId="77777777" w:rsidR="009241F4" w:rsidRPr="00C37D2B" w:rsidRDefault="009241F4" w:rsidP="002B4FCB">
            <w:pPr>
              <w:pStyle w:val="TAC"/>
            </w:pPr>
          </w:p>
        </w:tc>
      </w:tr>
      <w:tr w:rsidR="009241F4" w:rsidRPr="00C37D2B" w14:paraId="3C87A43D" w14:textId="77777777" w:rsidTr="002B4FCB">
        <w:tc>
          <w:tcPr>
            <w:tcW w:w="2578" w:type="dxa"/>
            <w:tcBorders>
              <w:top w:val="single" w:sz="4" w:space="0" w:color="auto"/>
              <w:left w:val="single" w:sz="4" w:space="0" w:color="auto"/>
              <w:bottom w:val="single" w:sz="4" w:space="0" w:color="auto"/>
              <w:right w:val="single" w:sz="4" w:space="0" w:color="auto"/>
            </w:tcBorders>
          </w:tcPr>
          <w:p w14:paraId="34F1796F" w14:textId="77777777" w:rsidR="009241F4" w:rsidRPr="00C37D2B" w:rsidRDefault="009241F4" w:rsidP="002B4FC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2ECC6121" w14:textId="77777777" w:rsidR="009241F4" w:rsidRPr="00C37D2B" w:rsidRDefault="009241F4" w:rsidP="002B4FC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B7059A"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5EE440" w14:textId="77777777" w:rsidR="009241F4" w:rsidRPr="00C37D2B" w:rsidRDefault="009241F4" w:rsidP="002B4FC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467361A"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36936EE5" w14:textId="77777777" w:rsidR="009241F4" w:rsidRPr="003841C6" w:rsidRDefault="009241F4" w:rsidP="002B4FC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120CF3" w14:textId="77777777" w:rsidR="009241F4" w:rsidRPr="00C37D2B" w:rsidRDefault="009241F4" w:rsidP="002B4FCB">
            <w:pPr>
              <w:pStyle w:val="TAC"/>
            </w:pPr>
            <w:r w:rsidRPr="00C37D2B">
              <w:t>ignore</w:t>
            </w:r>
          </w:p>
        </w:tc>
      </w:tr>
      <w:tr w:rsidR="009241F4" w:rsidRPr="00C37D2B" w14:paraId="65199B86" w14:textId="77777777" w:rsidTr="002B4FCB">
        <w:tc>
          <w:tcPr>
            <w:tcW w:w="2578" w:type="dxa"/>
            <w:tcBorders>
              <w:top w:val="single" w:sz="4" w:space="0" w:color="auto"/>
              <w:left w:val="single" w:sz="4" w:space="0" w:color="auto"/>
              <w:bottom w:val="single" w:sz="4" w:space="0" w:color="auto"/>
              <w:right w:val="single" w:sz="4" w:space="0" w:color="auto"/>
            </w:tcBorders>
          </w:tcPr>
          <w:p w14:paraId="3AB48975" w14:textId="77777777" w:rsidR="009241F4" w:rsidRPr="00C37D2B" w:rsidRDefault="009241F4" w:rsidP="002B4FCB">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B0A2A6A" w14:textId="77777777" w:rsidR="009241F4" w:rsidRPr="00C37D2B" w:rsidRDefault="009241F4" w:rsidP="002B4FC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0A0757"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85E7B" w14:textId="77777777" w:rsidR="009241F4" w:rsidRPr="00C37D2B" w:rsidRDefault="009241F4" w:rsidP="002B4FCB">
            <w:pPr>
              <w:pStyle w:val="TAL"/>
            </w:pPr>
          </w:p>
        </w:tc>
        <w:tc>
          <w:tcPr>
            <w:tcW w:w="1800" w:type="dxa"/>
            <w:tcBorders>
              <w:top w:val="single" w:sz="4" w:space="0" w:color="auto"/>
              <w:left w:val="single" w:sz="4" w:space="0" w:color="auto"/>
              <w:bottom w:val="single" w:sz="4" w:space="0" w:color="auto"/>
              <w:right w:val="single" w:sz="4" w:space="0" w:color="auto"/>
            </w:tcBorders>
          </w:tcPr>
          <w:p w14:paraId="00DD98A3"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503553BF" w14:textId="77777777" w:rsidR="009241F4" w:rsidRPr="00C37D2B" w:rsidRDefault="009241F4" w:rsidP="002B4FC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DA9883" w14:textId="77777777" w:rsidR="009241F4" w:rsidRPr="00C37D2B" w:rsidRDefault="009241F4" w:rsidP="002B4FCB">
            <w:pPr>
              <w:pStyle w:val="TAC"/>
            </w:pPr>
            <w:r w:rsidRPr="00C37D2B">
              <w:rPr>
                <w:rFonts w:eastAsia="Geneva"/>
              </w:rPr>
              <w:t>ignore</w:t>
            </w:r>
          </w:p>
        </w:tc>
      </w:tr>
      <w:tr w:rsidR="009241F4" w:rsidRPr="00C37D2B" w14:paraId="0A151EB7" w14:textId="77777777" w:rsidTr="002B4FCB">
        <w:tc>
          <w:tcPr>
            <w:tcW w:w="2578" w:type="dxa"/>
            <w:tcBorders>
              <w:top w:val="single" w:sz="4" w:space="0" w:color="auto"/>
              <w:left w:val="single" w:sz="4" w:space="0" w:color="auto"/>
              <w:bottom w:val="single" w:sz="4" w:space="0" w:color="auto"/>
              <w:right w:val="single" w:sz="4" w:space="0" w:color="auto"/>
            </w:tcBorders>
          </w:tcPr>
          <w:p w14:paraId="22705DE4" w14:textId="77777777" w:rsidR="009241F4" w:rsidRPr="00C37D2B" w:rsidRDefault="009241F4" w:rsidP="002B4FCB">
            <w:pPr>
              <w:pStyle w:val="TAL"/>
              <w:rPr>
                <w:lang w:eastAsia="zh-CN"/>
              </w:rPr>
            </w:pPr>
            <w:r w:rsidRPr="00C37D2B">
              <w:rPr>
                <w:rFonts w:eastAsia="Geneva"/>
                <w:lang w:eastAsia="zh-CN"/>
              </w:rPr>
              <w:t xml:space="preserve">&gt;Global </w:t>
            </w:r>
            <w:proofErr w:type="spellStart"/>
            <w:r w:rsidRPr="00C37D2B">
              <w:rPr>
                <w:rFonts w:eastAsia="Geneva"/>
                <w:lang w:eastAsia="zh-CN"/>
              </w:rPr>
              <w:t>en</w:t>
            </w:r>
            <w:proofErr w:type="spellEnd"/>
            <w:r w:rsidRPr="00C37D2B">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14:paraId="4BCEB11E" w14:textId="77777777" w:rsidR="009241F4" w:rsidRPr="00C37D2B" w:rsidRDefault="009241F4" w:rsidP="002B4FC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36DBC11"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D4AECB" w14:textId="77777777" w:rsidR="009241F4" w:rsidRPr="00C37D2B" w:rsidRDefault="009241F4" w:rsidP="002B4FC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01427AB1" w14:textId="77777777" w:rsidR="009241F4" w:rsidRPr="00C37D2B" w:rsidRDefault="009241F4" w:rsidP="002B4FCB">
            <w:pPr>
              <w:pStyle w:val="TAL"/>
            </w:pPr>
          </w:p>
        </w:tc>
        <w:tc>
          <w:tcPr>
            <w:tcW w:w="1080" w:type="dxa"/>
            <w:tcBorders>
              <w:top w:val="single" w:sz="4" w:space="0" w:color="auto"/>
              <w:left w:val="single" w:sz="4" w:space="0" w:color="auto"/>
              <w:bottom w:val="single" w:sz="4" w:space="0" w:color="auto"/>
              <w:right w:val="single" w:sz="4" w:space="0" w:color="auto"/>
            </w:tcBorders>
          </w:tcPr>
          <w:p w14:paraId="6E697CB7" w14:textId="77777777" w:rsidR="009241F4" w:rsidRPr="00C37D2B" w:rsidRDefault="009241F4" w:rsidP="002B4FC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FE25CF5" w14:textId="77777777" w:rsidR="009241F4" w:rsidRPr="00C37D2B" w:rsidRDefault="009241F4" w:rsidP="002B4FCB">
            <w:pPr>
              <w:pStyle w:val="TAC"/>
            </w:pPr>
          </w:p>
        </w:tc>
      </w:tr>
      <w:tr w:rsidR="009241F4" w:rsidRPr="00C37D2B" w14:paraId="77DB2808" w14:textId="77777777" w:rsidTr="002B4FCB">
        <w:tc>
          <w:tcPr>
            <w:tcW w:w="2578" w:type="dxa"/>
            <w:tcBorders>
              <w:top w:val="single" w:sz="4" w:space="0" w:color="auto"/>
              <w:left w:val="single" w:sz="4" w:space="0" w:color="auto"/>
              <w:bottom w:val="single" w:sz="4" w:space="0" w:color="auto"/>
              <w:right w:val="single" w:sz="4" w:space="0" w:color="auto"/>
            </w:tcBorders>
          </w:tcPr>
          <w:p w14:paraId="674801AF" w14:textId="77777777" w:rsidR="009241F4" w:rsidRPr="00C37D2B" w:rsidRDefault="009241F4" w:rsidP="002B4FCB">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075810C" w14:textId="77777777" w:rsidR="009241F4" w:rsidRPr="00C37D2B" w:rsidRDefault="009241F4" w:rsidP="002B4FC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46E48778" w14:textId="77777777" w:rsidR="009241F4" w:rsidRPr="00C37D2B" w:rsidRDefault="009241F4" w:rsidP="002B4FC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2DE5D4" w14:textId="77777777" w:rsidR="009241F4" w:rsidRPr="00C37D2B" w:rsidRDefault="009241F4" w:rsidP="002B4FCB">
            <w:pPr>
              <w:pStyle w:val="TAL"/>
              <w:rPr>
                <w:rFonts w:eastAsia="Geneva"/>
              </w:rPr>
            </w:pPr>
            <w:proofErr w:type="spellStart"/>
            <w:r w:rsidRPr="00C37D2B">
              <w:rPr>
                <w:rFonts w:eastAsia="Geneva"/>
              </w:rPr>
              <w:t>en</w:t>
            </w:r>
            <w:proofErr w:type="spellEnd"/>
            <w:r w:rsidRPr="00C37D2B">
              <w:rPr>
                <w:rFonts w:eastAsia="Geneva"/>
              </w:rPr>
              <w:t>-gNB UE X2AP ID</w:t>
            </w:r>
          </w:p>
          <w:p w14:paraId="23D6CAB0" w14:textId="77777777" w:rsidR="009241F4" w:rsidRPr="00C37D2B" w:rsidRDefault="009241F4" w:rsidP="002B4FCB">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022A7F28" w14:textId="77777777" w:rsidR="009241F4" w:rsidRPr="00C37D2B" w:rsidRDefault="009241F4" w:rsidP="002B4FCB">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335CE45E" w14:textId="77777777" w:rsidR="009241F4" w:rsidRPr="00C37D2B" w:rsidRDefault="009241F4" w:rsidP="002B4FC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DB1C4E4" w14:textId="77777777" w:rsidR="009241F4" w:rsidRPr="00C37D2B" w:rsidRDefault="009241F4" w:rsidP="002B4FCB">
            <w:pPr>
              <w:pStyle w:val="TAC"/>
            </w:pPr>
          </w:p>
        </w:tc>
      </w:tr>
      <w:tr w:rsidR="00532926" w:rsidRPr="00C37D2B" w14:paraId="1E217335" w14:textId="77777777" w:rsidTr="002B4FCB">
        <w:trPr>
          <w:ins w:id="308" w:author="Nokia" w:date="2021-05-01T17:44:00Z"/>
        </w:trPr>
        <w:tc>
          <w:tcPr>
            <w:tcW w:w="2578" w:type="dxa"/>
            <w:tcBorders>
              <w:top w:val="single" w:sz="4" w:space="0" w:color="auto"/>
              <w:left w:val="single" w:sz="4" w:space="0" w:color="auto"/>
              <w:bottom w:val="single" w:sz="4" w:space="0" w:color="auto"/>
              <w:right w:val="single" w:sz="4" w:space="0" w:color="auto"/>
            </w:tcBorders>
          </w:tcPr>
          <w:p w14:paraId="0073C228" w14:textId="0CD9A26D" w:rsidR="00532926" w:rsidRPr="00C37D2B" w:rsidRDefault="00532926" w:rsidP="00532926">
            <w:pPr>
              <w:pStyle w:val="TAL"/>
              <w:rPr>
                <w:ins w:id="309" w:author="Nokia" w:date="2021-05-01T17:44:00Z"/>
                <w:rFonts w:eastAsia="Geneva"/>
                <w:lang w:eastAsia="zh-CN"/>
              </w:rPr>
            </w:pPr>
            <w:ins w:id="310" w:author="Nokia" w:date="2021-05-01T17:45:00Z">
              <w:r>
                <w:t>&gt;</w:t>
              </w:r>
            </w:ins>
            <w:ins w:id="311" w:author="Nokia" w:date="2021-05-01T17:44: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73EC2E54" w14:textId="7ACA385F" w:rsidR="00532926" w:rsidRPr="00C37D2B" w:rsidRDefault="00532926" w:rsidP="00532926">
            <w:pPr>
              <w:pStyle w:val="TAL"/>
              <w:rPr>
                <w:ins w:id="312" w:author="Nokia" w:date="2021-05-01T17:44:00Z"/>
                <w:rFonts w:eastAsia="Geneva"/>
              </w:rPr>
            </w:pPr>
            <w:ins w:id="313" w:author="Nokia" w:date="2021-05-01T17:44: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6BA3664" w14:textId="77777777" w:rsidR="00532926" w:rsidRPr="00C37D2B" w:rsidRDefault="00532926" w:rsidP="00532926">
            <w:pPr>
              <w:pStyle w:val="TAL"/>
              <w:rPr>
                <w:ins w:id="314" w:author="Nokia" w:date="2021-05-01T17:4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C572AA" w14:textId="3AE181E8" w:rsidR="00532926" w:rsidRPr="00C37D2B" w:rsidRDefault="00532926" w:rsidP="00532926">
            <w:pPr>
              <w:pStyle w:val="TAL"/>
              <w:rPr>
                <w:ins w:id="315" w:author="Nokia" w:date="2021-05-01T17:44:00Z"/>
                <w:rFonts w:eastAsia="Geneva"/>
              </w:rPr>
            </w:pPr>
            <w:ins w:id="316" w:author="Nokia" w:date="2021-05-01T17:44:00Z">
              <w:r>
                <w:rPr>
                  <w:lang w:eastAsia="zh-CN"/>
                </w:rPr>
                <w:t>9.2.3.A1</w:t>
              </w:r>
            </w:ins>
          </w:p>
        </w:tc>
        <w:tc>
          <w:tcPr>
            <w:tcW w:w="1800" w:type="dxa"/>
            <w:tcBorders>
              <w:top w:val="single" w:sz="4" w:space="0" w:color="auto"/>
              <w:left w:val="single" w:sz="4" w:space="0" w:color="auto"/>
              <w:bottom w:val="single" w:sz="4" w:space="0" w:color="auto"/>
              <w:right w:val="single" w:sz="4" w:space="0" w:color="auto"/>
            </w:tcBorders>
          </w:tcPr>
          <w:p w14:paraId="61CCE9E1" w14:textId="7841829C" w:rsidR="00532926" w:rsidRPr="00C37D2B" w:rsidRDefault="00532926" w:rsidP="00532926">
            <w:pPr>
              <w:pStyle w:val="TAL"/>
              <w:rPr>
                <w:ins w:id="317" w:author="Nokia" w:date="2021-05-01T17:44:00Z"/>
                <w:rFonts w:eastAsia="Geneva"/>
              </w:rPr>
            </w:pPr>
            <w:ins w:id="318" w:author="Nokia" w:date="2021-05-01T17:44:00Z">
              <w:r>
                <w:t>Request for SCG activation status</w:t>
              </w:r>
            </w:ins>
          </w:p>
        </w:tc>
        <w:tc>
          <w:tcPr>
            <w:tcW w:w="1080" w:type="dxa"/>
            <w:tcBorders>
              <w:top w:val="single" w:sz="4" w:space="0" w:color="auto"/>
              <w:left w:val="single" w:sz="4" w:space="0" w:color="auto"/>
              <w:bottom w:val="single" w:sz="4" w:space="0" w:color="auto"/>
              <w:right w:val="single" w:sz="4" w:space="0" w:color="auto"/>
            </w:tcBorders>
          </w:tcPr>
          <w:p w14:paraId="0D353BFA" w14:textId="043C9901" w:rsidR="00532926" w:rsidRPr="00C37D2B" w:rsidRDefault="00532926" w:rsidP="00532926">
            <w:pPr>
              <w:pStyle w:val="TAC"/>
              <w:rPr>
                <w:ins w:id="319" w:author="Nokia" w:date="2021-05-01T17:44:00Z"/>
                <w:rFonts w:eastAsia="Geneva"/>
                <w:lang w:eastAsia="zh-CN"/>
              </w:rPr>
            </w:pPr>
            <w:ins w:id="320" w:author="Nokia" w:date="2021-05-01T17:44: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E4A9420" w14:textId="23C6786F" w:rsidR="00532926" w:rsidRPr="00C37D2B" w:rsidRDefault="00532926" w:rsidP="00532926">
            <w:pPr>
              <w:pStyle w:val="TAC"/>
              <w:rPr>
                <w:ins w:id="321" w:author="Nokia" w:date="2021-05-01T17:44:00Z"/>
              </w:rPr>
            </w:pPr>
            <w:ins w:id="322" w:author="Nokia" w:date="2021-05-01T17:44:00Z">
              <w:r>
                <w:rPr>
                  <w:lang w:eastAsia="zh-CN"/>
                </w:rPr>
                <w:t>ignore</w:t>
              </w:r>
            </w:ins>
          </w:p>
        </w:tc>
      </w:tr>
      <w:tr w:rsidR="00532926" w:rsidRPr="00C37D2B" w14:paraId="0EA048CC" w14:textId="77777777" w:rsidTr="002B4FCB">
        <w:tc>
          <w:tcPr>
            <w:tcW w:w="2578" w:type="dxa"/>
            <w:tcBorders>
              <w:top w:val="single" w:sz="4" w:space="0" w:color="auto"/>
              <w:left w:val="single" w:sz="4" w:space="0" w:color="auto"/>
              <w:bottom w:val="single" w:sz="4" w:space="0" w:color="auto"/>
              <w:right w:val="single" w:sz="4" w:space="0" w:color="auto"/>
            </w:tcBorders>
          </w:tcPr>
          <w:p w14:paraId="2D9BA681" w14:textId="77777777" w:rsidR="00532926" w:rsidRPr="00C37D2B" w:rsidRDefault="00532926" w:rsidP="00532926">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4F7669" w14:textId="77777777" w:rsidR="00532926" w:rsidRPr="00C37D2B" w:rsidRDefault="00532926" w:rsidP="00532926">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7E61ED"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7F9B62" w14:textId="77777777" w:rsidR="00532926" w:rsidRPr="00C37D2B" w:rsidRDefault="00532926" w:rsidP="00532926">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7778FA15"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771EDEA7" w14:textId="77777777" w:rsidR="00532926" w:rsidRPr="00C37D2B" w:rsidRDefault="00532926" w:rsidP="00532926">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50A394" w14:textId="77777777" w:rsidR="00532926" w:rsidRPr="00C37D2B" w:rsidRDefault="00532926" w:rsidP="00532926">
            <w:pPr>
              <w:pStyle w:val="TAC"/>
            </w:pPr>
            <w:r w:rsidRPr="00C37D2B">
              <w:rPr>
                <w:rFonts w:cs="Arial"/>
                <w:bCs/>
                <w:lang w:eastAsia="ja-JP"/>
              </w:rPr>
              <w:t>ignore</w:t>
            </w:r>
          </w:p>
        </w:tc>
      </w:tr>
      <w:tr w:rsidR="00532926" w:rsidRPr="00C37D2B" w14:paraId="219564A6" w14:textId="77777777" w:rsidTr="002B4FCB">
        <w:tc>
          <w:tcPr>
            <w:tcW w:w="2578" w:type="dxa"/>
            <w:tcBorders>
              <w:top w:val="single" w:sz="4" w:space="0" w:color="auto"/>
              <w:left w:val="single" w:sz="4" w:space="0" w:color="auto"/>
              <w:bottom w:val="single" w:sz="4" w:space="0" w:color="auto"/>
              <w:right w:val="single" w:sz="4" w:space="0" w:color="auto"/>
            </w:tcBorders>
          </w:tcPr>
          <w:p w14:paraId="36158078" w14:textId="77777777" w:rsidR="00532926" w:rsidRPr="00C37D2B" w:rsidRDefault="00532926" w:rsidP="00532926">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1EE4492" w14:textId="77777777" w:rsidR="00532926" w:rsidRPr="00C37D2B" w:rsidRDefault="00532926" w:rsidP="0053292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C99218"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F682B4" w14:textId="77777777" w:rsidR="00532926" w:rsidRPr="00C37D2B" w:rsidRDefault="00532926" w:rsidP="00532926">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7B010103"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7090D72F" w14:textId="77777777" w:rsidR="00532926" w:rsidRPr="00C37D2B" w:rsidRDefault="00532926" w:rsidP="0053292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9C1317" w14:textId="77777777" w:rsidR="00532926" w:rsidRPr="00C37D2B" w:rsidRDefault="00532926" w:rsidP="00532926">
            <w:pPr>
              <w:pStyle w:val="TAC"/>
            </w:pPr>
            <w:r w:rsidRPr="00C37D2B">
              <w:t>ignore</w:t>
            </w:r>
          </w:p>
        </w:tc>
      </w:tr>
      <w:tr w:rsidR="00532926" w:rsidRPr="00C37D2B" w14:paraId="75D0CC2B" w14:textId="77777777" w:rsidTr="002B4FCB">
        <w:tc>
          <w:tcPr>
            <w:tcW w:w="2578" w:type="dxa"/>
            <w:tcBorders>
              <w:top w:val="single" w:sz="4" w:space="0" w:color="auto"/>
              <w:left w:val="single" w:sz="4" w:space="0" w:color="auto"/>
              <w:bottom w:val="single" w:sz="4" w:space="0" w:color="auto"/>
              <w:right w:val="single" w:sz="4" w:space="0" w:color="auto"/>
            </w:tcBorders>
          </w:tcPr>
          <w:p w14:paraId="7B43018D" w14:textId="77777777" w:rsidR="00532926" w:rsidRPr="00C37D2B" w:rsidRDefault="00532926" w:rsidP="00532926">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549F88D7" w14:textId="77777777" w:rsidR="00532926" w:rsidRPr="00C37D2B" w:rsidRDefault="00532926" w:rsidP="00532926">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17B72"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F987FF" w14:textId="77777777" w:rsidR="00532926" w:rsidRPr="00C37D2B" w:rsidRDefault="00532926" w:rsidP="00532926">
            <w:pPr>
              <w:pStyle w:val="TAL"/>
            </w:pPr>
          </w:p>
        </w:tc>
        <w:tc>
          <w:tcPr>
            <w:tcW w:w="1800" w:type="dxa"/>
            <w:tcBorders>
              <w:top w:val="single" w:sz="4" w:space="0" w:color="auto"/>
              <w:left w:val="single" w:sz="4" w:space="0" w:color="auto"/>
              <w:bottom w:val="single" w:sz="4" w:space="0" w:color="auto"/>
              <w:right w:val="single" w:sz="4" w:space="0" w:color="auto"/>
            </w:tcBorders>
          </w:tcPr>
          <w:p w14:paraId="0EE33BB3"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3E75F162" w14:textId="77777777" w:rsidR="00532926" w:rsidRPr="00C37D2B" w:rsidRDefault="00532926" w:rsidP="00532926">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BA0EA6" w14:textId="77777777" w:rsidR="00532926" w:rsidRPr="00C37D2B" w:rsidRDefault="00532926" w:rsidP="00532926">
            <w:pPr>
              <w:pStyle w:val="TAC"/>
            </w:pPr>
            <w:r>
              <w:rPr>
                <w:rFonts w:eastAsia="Batang" w:cs="Arial"/>
                <w:lang w:eastAsia="ja-JP"/>
              </w:rPr>
              <w:t>reject</w:t>
            </w:r>
          </w:p>
        </w:tc>
      </w:tr>
      <w:tr w:rsidR="00532926" w:rsidRPr="00C37D2B" w14:paraId="5A3FE458" w14:textId="77777777" w:rsidTr="002B4FCB">
        <w:tc>
          <w:tcPr>
            <w:tcW w:w="2578" w:type="dxa"/>
            <w:tcBorders>
              <w:top w:val="single" w:sz="4" w:space="0" w:color="auto"/>
              <w:left w:val="single" w:sz="4" w:space="0" w:color="auto"/>
              <w:bottom w:val="single" w:sz="4" w:space="0" w:color="auto"/>
              <w:right w:val="single" w:sz="4" w:space="0" w:color="auto"/>
            </w:tcBorders>
          </w:tcPr>
          <w:p w14:paraId="663593F7" w14:textId="77777777" w:rsidR="00532926" w:rsidRPr="00B6743F" w:rsidRDefault="00532926" w:rsidP="00532926">
            <w:pPr>
              <w:pStyle w:val="TAL"/>
              <w:ind w:left="142"/>
              <w:rPr>
                <w:lang w:eastAsia="zh-CN"/>
              </w:rPr>
            </w:pPr>
            <w:r w:rsidRPr="00AC345B">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tcPr>
          <w:p w14:paraId="307A5ECC" w14:textId="77777777" w:rsidR="00532926" w:rsidRPr="00C37D2B" w:rsidRDefault="00532926" w:rsidP="00532926">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937972"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A6F33C" w14:textId="77777777" w:rsidR="00532926" w:rsidRPr="00C37D2B" w:rsidRDefault="00532926" w:rsidP="00532926">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CCE496C"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00E37B32" w14:textId="77777777" w:rsidR="00532926" w:rsidRPr="00C37D2B" w:rsidRDefault="00532926" w:rsidP="00532926">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F9E12A" w14:textId="77777777" w:rsidR="00532926" w:rsidRPr="00C37D2B" w:rsidRDefault="00532926" w:rsidP="00532926">
            <w:pPr>
              <w:pStyle w:val="TAC"/>
            </w:pPr>
          </w:p>
        </w:tc>
      </w:tr>
      <w:tr w:rsidR="00532926" w:rsidRPr="00C37D2B" w14:paraId="3AB5BFA2" w14:textId="77777777" w:rsidTr="002B4FCB">
        <w:tc>
          <w:tcPr>
            <w:tcW w:w="2578" w:type="dxa"/>
            <w:tcBorders>
              <w:top w:val="single" w:sz="4" w:space="0" w:color="auto"/>
              <w:left w:val="single" w:sz="4" w:space="0" w:color="auto"/>
              <w:bottom w:val="single" w:sz="4" w:space="0" w:color="auto"/>
              <w:right w:val="single" w:sz="4" w:space="0" w:color="auto"/>
            </w:tcBorders>
          </w:tcPr>
          <w:p w14:paraId="6027F260" w14:textId="77777777" w:rsidR="00532926" w:rsidRPr="00B6743F" w:rsidRDefault="00532926" w:rsidP="00532926">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778A2C55" w14:textId="77777777" w:rsidR="00532926" w:rsidRPr="00C37D2B" w:rsidRDefault="00532926" w:rsidP="00532926">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0AD3A275"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0C136E" w14:textId="77777777" w:rsidR="00532926" w:rsidRPr="00AC345B" w:rsidRDefault="00532926" w:rsidP="00532926">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0E525442" w14:textId="77777777" w:rsidR="00532926" w:rsidRPr="00C37D2B" w:rsidRDefault="00532926" w:rsidP="00532926">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07770DAB" w14:textId="77777777" w:rsidR="00532926" w:rsidRPr="00C37D2B" w:rsidRDefault="00532926" w:rsidP="00532926">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7D541A9B" w14:textId="77777777" w:rsidR="00532926" w:rsidRPr="00C37D2B" w:rsidRDefault="00532926" w:rsidP="00532926">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E8DA313" w14:textId="77777777" w:rsidR="00532926" w:rsidRPr="00C37D2B" w:rsidRDefault="00532926" w:rsidP="00532926">
            <w:pPr>
              <w:pStyle w:val="TAC"/>
            </w:pPr>
          </w:p>
        </w:tc>
      </w:tr>
      <w:tr w:rsidR="00532926" w:rsidRPr="00C37D2B" w14:paraId="517E3AA3" w14:textId="77777777" w:rsidTr="002B4FCB">
        <w:tc>
          <w:tcPr>
            <w:tcW w:w="2578" w:type="dxa"/>
            <w:tcBorders>
              <w:top w:val="single" w:sz="4" w:space="0" w:color="auto"/>
              <w:left w:val="single" w:sz="4" w:space="0" w:color="auto"/>
              <w:bottom w:val="single" w:sz="4" w:space="0" w:color="auto"/>
              <w:right w:val="single" w:sz="4" w:space="0" w:color="auto"/>
            </w:tcBorders>
          </w:tcPr>
          <w:p w14:paraId="69857860" w14:textId="77777777" w:rsidR="00532926" w:rsidRPr="00B6743F" w:rsidRDefault="00532926" w:rsidP="00532926">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067E280" w14:textId="77777777" w:rsidR="00532926" w:rsidRPr="00C37D2B" w:rsidRDefault="00532926" w:rsidP="00532926">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692A5B"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8AC771" w14:textId="77777777" w:rsidR="00532926" w:rsidRPr="00AC345B" w:rsidRDefault="00532926" w:rsidP="00532926">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7C12008E" w14:textId="77777777" w:rsidR="00532926" w:rsidRPr="00C37D2B" w:rsidRDefault="00532926" w:rsidP="00532926">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9AC44DD" w14:textId="77777777" w:rsidR="00532926" w:rsidRPr="00C37D2B" w:rsidRDefault="00532926" w:rsidP="00532926">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0DAC719" w14:textId="77777777" w:rsidR="00532926" w:rsidRPr="00C37D2B" w:rsidRDefault="00532926" w:rsidP="00532926">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14EABE" w14:textId="77777777" w:rsidR="00532926" w:rsidRPr="00C37D2B" w:rsidRDefault="00532926" w:rsidP="00532926">
            <w:pPr>
              <w:pStyle w:val="TAC"/>
            </w:pPr>
          </w:p>
        </w:tc>
      </w:tr>
      <w:tr w:rsidR="00532926" w:rsidRPr="00C37D2B" w14:paraId="0D3ED8A7" w14:textId="77777777" w:rsidTr="002B4FCB">
        <w:tc>
          <w:tcPr>
            <w:tcW w:w="2578" w:type="dxa"/>
            <w:tcBorders>
              <w:top w:val="single" w:sz="4" w:space="0" w:color="auto"/>
              <w:left w:val="single" w:sz="4" w:space="0" w:color="auto"/>
              <w:bottom w:val="single" w:sz="4" w:space="0" w:color="auto"/>
              <w:right w:val="single" w:sz="4" w:space="0" w:color="auto"/>
            </w:tcBorders>
          </w:tcPr>
          <w:p w14:paraId="729C6138" w14:textId="77777777" w:rsidR="00532926" w:rsidRPr="00B6743F" w:rsidRDefault="00532926" w:rsidP="00532926">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44A91A9" w14:textId="77777777" w:rsidR="00532926" w:rsidRPr="00C37D2B" w:rsidRDefault="00532926" w:rsidP="00532926">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C2E505"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D8EEEC" w14:textId="77777777" w:rsidR="00532926" w:rsidRPr="00C37D2B" w:rsidRDefault="00532926" w:rsidP="00532926">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352A22F"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2424C5BC" w14:textId="77777777" w:rsidR="00532926" w:rsidRPr="00C37D2B" w:rsidRDefault="00532926" w:rsidP="00532926">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C27CEA" w14:textId="77777777" w:rsidR="00532926" w:rsidRPr="00C37D2B" w:rsidRDefault="00532926" w:rsidP="00532926">
            <w:pPr>
              <w:pStyle w:val="TAC"/>
            </w:pPr>
          </w:p>
        </w:tc>
      </w:tr>
      <w:tr w:rsidR="00532926" w:rsidRPr="00C37D2B" w14:paraId="0F64C444" w14:textId="77777777" w:rsidTr="002B4FCB">
        <w:tc>
          <w:tcPr>
            <w:tcW w:w="2578" w:type="dxa"/>
            <w:tcBorders>
              <w:top w:val="single" w:sz="4" w:space="0" w:color="auto"/>
              <w:left w:val="single" w:sz="4" w:space="0" w:color="auto"/>
              <w:bottom w:val="single" w:sz="4" w:space="0" w:color="auto"/>
              <w:right w:val="single" w:sz="4" w:space="0" w:color="auto"/>
            </w:tcBorders>
          </w:tcPr>
          <w:p w14:paraId="3F0A489F" w14:textId="77777777" w:rsidR="00532926" w:rsidRPr="00391643" w:rsidRDefault="00532926" w:rsidP="00532926">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0890E052" w14:textId="77777777" w:rsidR="00532926" w:rsidRPr="00391643" w:rsidRDefault="00532926" w:rsidP="00532926">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38FA5420"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7A1B26" w14:textId="77777777" w:rsidR="00532926" w:rsidRPr="00391643" w:rsidRDefault="00532926" w:rsidP="00532926">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570849B" w14:textId="77777777" w:rsidR="00532926" w:rsidRPr="00C37D2B" w:rsidRDefault="00532926" w:rsidP="00532926">
            <w:pPr>
              <w:pStyle w:val="TAL"/>
            </w:pPr>
          </w:p>
        </w:tc>
        <w:tc>
          <w:tcPr>
            <w:tcW w:w="1080" w:type="dxa"/>
            <w:tcBorders>
              <w:top w:val="single" w:sz="4" w:space="0" w:color="auto"/>
              <w:left w:val="single" w:sz="4" w:space="0" w:color="auto"/>
              <w:bottom w:val="single" w:sz="4" w:space="0" w:color="auto"/>
              <w:right w:val="single" w:sz="4" w:space="0" w:color="auto"/>
            </w:tcBorders>
          </w:tcPr>
          <w:p w14:paraId="089BF545" w14:textId="77777777" w:rsidR="00532926" w:rsidRPr="00C37D2B" w:rsidRDefault="00532926" w:rsidP="00532926">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1D0C11" w14:textId="77777777" w:rsidR="00532926" w:rsidRPr="00C37D2B" w:rsidRDefault="00532926" w:rsidP="00532926">
            <w:pPr>
              <w:pStyle w:val="TAC"/>
            </w:pPr>
            <w:r w:rsidRPr="00AA5DA2">
              <w:t>ignore</w:t>
            </w:r>
          </w:p>
        </w:tc>
      </w:tr>
      <w:tr w:rsidR="00532926" w:rsidRPr="00C37D2B" w14:paraId="6A65F6D1" w14:textId="77777777" w:rsidTr="002B4FCB">
        <w:tc>
          <w:tcPr>
            <w:tcW w:w="2578" w:type="dxa"/>
            <w:tcBorders>
              <w:top w:val="single" w:sz="4" w:space="0" w:color="auto"/>
              <w:left w:val="single" w:sz="4" w:space="0" w:color="auto"/>
              <w:bottom w:val="single" w:sz="4" w:space="0" w:color="auto"/>
              <w:right w:val="single" w:sz="4" w:space="0" w:color="auto"/>
            </w:tcBorders>
          </w:tcPr>
          <w:p w14:paraId="27CA213F" w14:textId="77777777" w:rsidR="00532926" w:rsidRPr="00391643" w:rsidRDefault="00532926" w:rsidP="00532926">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06A3EBD" w14:textId="77777777" w:rsidR="00532926" w:rsidRPr="00391643" w:rsidRDefault="00532926" w:rsidP="00532926">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6F58BC3"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FF8D09" w14:textId="77777777" w:rsidR="00532926" w:rsidRPr="00391643" w:rsidRDefault="00532926" w:rsidP="00532926">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7AD259E6" w14:textId="77777777" w:rsidR="00532926" w:rsidRPr="00C37D2B" w:rsidRDefault="00532926" w:rsidP="00532926">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CFBF44" w14:textId="77777777" w:rsidR="00532926" w:rsidRPr="00C37D2B" w:rsidRDefault="00532926" w:rsidP="00532926">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E99781" w14:textId="77777777" w:rsidR="00532926" w:rsidRPr="00C37D2B" w:rsidRDefault="00532926" w:rsidP="00532926">
            <w:pPr>
              <w:pStyle w:val="TAC"/>
            </w:pPr>
            <w:r w:rsidRPr="00855F2E">
              <w:t>ignore</w:t>
            </w:r>
          </w:p>
        </w:tc>
      </w:tr>
      <w:tr w:rsidR="00532926" w:rsidRPr="00C37D2B" w14:paraId="7D155D5A" w14:textId="77777777" w:rsidTr="002B4FCB">
        <w:tc>
          <w:tcPr>
            <w:tcW w:w="2578" w:type="dxa"/>
            <w:tcBorders>
              <w:top w:val="single" w:sz="4" w:space="0" w:color="auto"/>
              <w:left w:val="single" w:sz="4" w:space="0" w:color="auto"/>
              <w:bottom w:val="single" w:sz="4" w:space="0" w:color="auto"/>
              <w:right w:val="single" w:sz="4" w:space="0" w:color="auto"/>
            </w:tcBorders>
          </w:tcPr>
          <w:p w14:paraId="64BAB0A7" w14:textId="77777777" w:rsidR="00532926" w:rsidRPr="00281BEA" w:rsidRDefault="00532926" w:rsidP="00532926">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6917D2C1" w14:textId="77777777" w:rsidR="00532926" w:rsidRPr="00341ECF" w:rsidRDefault="00532926" w:rsidP="00532926">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FD1905" w14:textId="77777777" w:rsidR="00532926" w:rsidRPr="00C37D2B" w:rsidRDefault="00532926" w:rsidP="0053292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B5A5A9" w14:textId="77777777" w:rsidR="00532926" w:rsidRPr="00712AA0" w:rsidRDefault="00532926" w:rsidP="0053292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54A14439" w14:textId="77777777" w:rsidR="00532926" w:rsidRPr="00855F2E" w:rsidRDefault="00532926" w:rsidP="0053292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3140D" w14:textId="77777777" w:rsidR="00532926" w:rsidRPr="00855F2E" w:rsidRDefault="00532926" w:rsidP="0053292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BE50C4A" w14:textId="77777777" w:rsidR="00532926" w:rsidRPr="00855F2E" w:rsidRDefault="00532926" w:rsidP="00532926">
            <w:pPr>
              <w:pStyle w:val="TAC"/>
            </w:pPr>
            <w:r>
              <w:t>reject</w:t>
            </w:r>
          </w:p>
        </w:tc>
      </w:tr>
    </w:tbl>
    <w:p w14:paraId="37AB4A2B" w14:textId="77777777" w:rsidR="009241F4" w:rsidRPr="00C37D2B" w:rsidRDefault="009241F4" w:rsidP="009241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41F4" w:rsidRPr="00C37D2B" w14:paraId="5BB124A6" w14:textId="77777777" w:rsidTr="002B4FCB">
        <w:tc>
          <w:tcPr>
            <w:tcW w:w="3686" w:type="dxa"/>
          </w:tcPr>
          <w:p w14:paraId="414932DB" w14:textId="77777777" w:rsidR="009241F4" w:rsidRPr="00C37D2B" w:rsidRDefault="009241F4" w:rsidP="002B4FCB">
            <w:pPr>
              <w:pStyle w:val="TAH"/>
              <w:rPr>
                <w:lang w:eastAsia="ja-JP"/>
              </w:rPr>
            </w:pPr>
            <w:r w:rsidRPr="00C37D2B">
              <w:rPr>
                <w:lang w:eastAsia="ja-JP"/>
              </w:rPr>
              <w:t>Range bound</w:t>
            </w:r>
          </w:p>
        </w:tc>
        <w:tc>
          <w:tcPr>
            <w:tcW w:w="5670" w:type="dxa"/>
          </w:tcPr>
          <w:p w14:paraId="3030D03B" w14:textId="77777777" w:rsidR="009241F4" w:rsidRPr="00C37D2B" w:rsidRDefault="009241F4" w:rsidP="002B4FCB">
            <w:pPr>
              <w:pStyle w:val="TAH"/>
              <w:rPr>
                <w:lang w:eastAsia="ja-JP"/>
              </w:rPr>
            </w:pPr>
            <w:r w:rsidRPr="00C37D2B">
              <w:rPr>
                <w:lang w:eastAsia="ja-JP"/>
              </w:rPr>
              <w:t>Explanation</w:t>
            </w:r>
          </w:p>
        </w:tc>
      </w:tr>
      <w:tr w:rsidR="009241F4" w:rsidRPr="00C37D2B" w14:paraId="44748483" w14:textId="77777777" w:rsidTr="002B4FCB">
        <w:tc>
          <w:tcPr>
            <w:tcW w:w="3686" w:type="dxa"/>
          </w:tcPr>
          <w:p w14:paraId="35D7DD81" w14:textId="77777777" w:rsidR="009241F4" w:rsidRPr="00C37D2B" w:rsidRDefault="009241F4" w:rsidP="002B4FCB">
            <w:pPr>
              <w:pStyle w:val="TAL"/>
              <w:rPr>
                <w:lang w:eastAsia="ja-JP"/>
              </w:rPr>
            </w:pPr>
            <w:proofErr w:type="spellStart"/>
            <w:r w:rsidRPr="00C37D2B">
              <w:rPr>
                <w:lang w:eastAsia="ja-JP"/>
              </w:rPr>
              <w:t>maxnoofBearers</w:t>
            </w:r>
            <w:proofErr w:type="spellEnd"/>
          </w:p>
        </w:tc>
        <w:tc>
          <w:tcPr>
            <w:tcW w:w="5670" w:type="dxa"/>
          </w:tcPr>
          <w:p w14:paraId="3559789A" w14:textId="77777777" w:rsidR="009241F4" w:rsidRPr="00C37D2B" w:rsidRDefault="009241F4" w:rsidP="002B4FCB">
            <w:pPr>
              <w:pStyle w:val="TAL"/>
              <w:rPr>
                <w:lang w:eastAsia="ja-JP"/>
              </w:rPr>
            </w:pPr>
            <w:r w:rsidRPr="00C37D2B">
              <w:rPr>
                <w:lang w:eastAsia="ja-JP"/>
              </w:rPr>
              <w:t>Maximum no. of E-RABs. Value is 256</w:t>
            </w:r>
          </w:p>
        </w:tc>
      </w:tr>
      <w:tr w:rsidR="009241F4" w:rsidRPr="00C37D2B" w14:paraId="2D928D15" w14:textId="77777777" w:rsidTr="002B4FCB">
        <w:tc>
          <w:tcPr>
            <w:tcW w:w="3686" w:type="dxa"/>
          </w:tcPr>
          <w:p w14:paraId="450C63E4" w14:textId="77777777" w:rsidR="009241F4" w:rsidRPr="00C37D2B" w:rsidRDefault="009241F4" w:rsidP="002B4FCB">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0760F48E" w14:textId="77777777" w:rsidR="009241F4" w:rsidRPr="00C37D2B" w:rsidRDefault="009241F4" w:rsidP="002B4FC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A3B1985" w14:textId="77777777" w:rsidR="009241F4" w:rsidRDefault="009241F4" w:rsidP="009241F4">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241F4" w14:paraId="063DB235" w14:textId="77777777" w:rsidTr="002B4FCB">
        <w:tc>
          <w:tcPr>
            <w:tcW w:w="3244" w:type="dxa"/>
            <w:tcBorders>
              <w:top w:val="single" w:sz="4" w:space="0" w:color="auto"/>
              <w:left w:val="single" w:sz="4" w:space="0" w:color="auto"/>
              <w:bottom w:val="single" w:sz="4" w:space="0" w:color="auto"/>
              <w:right w:val="single" w:sz="4" w:space="0" w:color="auto"/>
            </w:tcBorders>
            <w:hideMark/>
          </w:tcPr>
          <w:p w14:paraId="784EFAAD" w14:textId="77777777" w:rsidR="009241F4" w:rsidRDefault="009241F4" w:rsidP="002B4FC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8F3A641" w14:textId="77777777" w:rsidR="009241F4" w:rsidRDefault="009241F4" w:rsidP="002B4FCB">
            <w:pPr>
              <w:pStyle w:val="TAH"/>
              <w:rPr>
                <w:lang w:eastAsia="ja-JP"/>
              </w:rPr>
            </w:pPr>
            <w:r>
              <w:t>Explanation</w:t>
            </w:r>
          </w:p>
        </w:tc>
      </w:tr>
      <w:tr w:rsidR="009241F4" w14:paraId="0F5B0C2D" w14:textId="77777777" w:rsidTr="002B4FCB">
        <w:tc>
          <w:tcPr>
            <w:tcW w:w="3244" w:type="dxa"/>
            <w:tcBorders>
              <w:top w:val="single" w:sz="4" w:space="0" w:color="auto"/>
              <w:left w:val="single" w:sz="4" w:space="0" w:color="auto"/>
              <w:bottom w:val="single" w:sz="4" w:space="0" w:color="auto"/>
              <w:right w:val="single" w:sz="4" w:space="0" w:color="auto"/>
            </w:tcBorders>
            <w:hideMark/>
          </w:tcPr>
          <w:p w14:paraId="07EA3D46" w14:textId="77777777" w:rsidR="009241F4" w:rsidRDefault="009241F4" w:rsidP="002B4FCB">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403D6BBD" w14:textId="77777777" w:rsidR="009241F4" w:rsidRDefault="009241F4" w:rsidP="002B4FC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7E1F606" w14:textId="77777777" w:rsidR="004719A2" w:rsidRDefault="004719A2" w:rsidP="004719A2">
      <w:pPr>
        <w:rPr>
          <w:noProof/>
        </w:rPr>
      </w:pPr>
    </w:p>
    <w:tbl>
      <w:tblPr>
        <w:tblStyle w:val="TableGrid"/>
        <w:tblW w:w="0" w:type="auto"/>
        <w:tblLook w:val="04A0" w:firstRow="1" w:lastRow="0" w:firstColumn="1" w:lastColumn="0" w:noHBand="0" w:noVBand="1"/>
      </w:tblPr>
      <w:tblGrid>
        <w:gridCol w:w="9629"/>
      </w:tblGrid>
      <w:tr w:rsidR="004719A2" w:rsidRPr="00D41450" w14:paraId="47BCA12C" w14:textId="77777777" w:rsidTr="002B4FCB">
        <w:tc>
          <w:tcPr>
            <w:tcW w:w="9629" w:type="dxa"/>
            <w:shd w:val="clear" w:color="auto" w:fill="D9D9D9" w:themeFill="background1" w:themeFillShade="D9"/>
          </w:tcPr>
          <w:p w14:paraId="42A825BD" w14:textId="77777777" w:rsidR="004719A2" w:rsidRPr="00D41450" w:rsidRDefault="004719A2" w:rsidP="002B4FCB">
            <w:pPr>
              <w:spacing w:before="120"/>
              <w:jc w:val="center"/>
              <w:rPr>
                <w:b/>
                <w:bCs/>
                <w:noProof/>
              </w:rPr>
            </w:pPr>
            <w:r>
              <w:rPr>
                <w:b/>
                <w:bCs/>
                <w:noProof/>
              </w:rPr>
              <w:t>Next</w:t>
            </w:r>
            <w:r w:rsidRPr="00D41450">
              <w:rPr>
                <w:b/>
                <w:bCs/>
                <w:noProof/>
              </w:rPr>
              <w:t xml:space="preserve"> change, ommited text not changed</w:t>
            </w:r>
          </w:p>
        </w:tc>
      </w:tr>
    </w:tbl>
    <w:p w14:paraId="2A7FE2D6" w14:textId="77777777" w:rsidR="004719A2" w:rsidRDefault="004719A2" w:rsidP="004719A2">
      <w:pPr>
        <w:rPr>
          <w:noProof/>
        </w:rPr>
      </w:pPr>
    </w:p>
    <w:p w14:paraId="595A2075" w14:textId="77777777" w:rsidR="00BC4BDF" w:rsidRPr="00C37D2B" w:rsidRDefault="00BC4BDF" w:rsidP="00BC4BDF">
      <w:pPr>
        <w:pStyle w:val="Heading4"/>
        <w:rPr>
          <w:lang w:eastAsia="zh-CN"/>
        </w:rPr>
      </w:pPr>
      <w:r w:rsidRPr="00C37D2B">
        <w:t>9.1.4.</w:t>
      </w:r>
      <w:r w:rsidRPr="00C37D2B">
        <w:rPr>
          <w:lang w:eastAsia="zh-CN"/>
        </w:rPr>
        <w:t>1</w:t>
      </w:r>
      <w:r w:rsidRPr="00C37D2B">
        <w:tab/>
      </w:r>
      <w:r w:rsidRPr="00C37D2B">
        <w:rPr>
          <w:lang w:eastAsia="zh-CN"/>
        </w:rPr>
        <w:t>SGNB ADDITION REQUEST</w:t>
      </w:r>
      <w:bookmarkEnd w:id="297"/>
      <w:bookmarkEnd w:id="298"/>
      <w:bookmarkEnd w:id="299"/>
      <w:bookmarkEnd w:id="300"/>
      <w:bookmarkEnd w:id="301"/>
      <w:bookmarkEnd w:id="302"/>
      <w:bookmarkEnd w:id="303"/>
      <w:bookmarkEnd w:id="304"/>
      <w:bookmarkEnd w:id="305"/>
      <w:bookmarkEnd w:id="306"/>
    </w:p>
    <w:bookmarkEnd w:id="307"/>
    <w:p w14:paraId="719BFC32" w14:textId="77777777" w:rsidR="00BC4BDF" w:rsidRPr="00C37D2B" w:rsidRDefault="00BC4BDF" w:rsidP="00BC4BD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08270640" w14:textId="77777777" w:rsidR="00BC4BDF" w:rsidRPr="00C37D2B" w:rsidRDefault="00BC4BDF" w:rsidP="00BC4BD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C4BDF" w:rsidRPr="00C37D2B" w14:paraId="46B3F1FA" w14:textId="77777777" w:rsidTr="004C7F75">
        <w:tc>
          <w:tcPr>
            <w:tcW w:w="2578" w:type="dxa"/>
          </w:tcPr>
          <w:p w14:paraId="5C2770EF" w14:textId="77777777" w:rsidR="00BC4BDF" w:rsidRPr="00C37D2B" w:rsidRDefault="00BC4BDF" w:rsidP="004C7F75">
            <w:pPr>
              <w:pStyle w:val="TAH"/>
              <w:rPr>
                <w:rFonts w:cs="Arial"/>
                <w:lang w:eastAsia="ja-JP"/>
              </w:rPr>
            </w:pPr>
            <w:r w:rsidRPr="00C37D2B">
              <w:rPr>
                <w:rFonts w:cs="Arial"/>
                <w:lang w:eastAsia="ja-JP"/>
              </w:rPr>
              <w:lastRenderedPageBreak/>
              <w:t>IE/Group Name</w:t>
            </w:r>
          </w:p>
        </w:tc>
        <w:tc>
          <w:tcPr>
            <w:tcW w:w="1104" w:type="dxa"/>
          </w:tcPr>
          <w:p w14:paraId="702456B0" w14:textId="77777777" w:rsidR="00BC4BDF" w:rsidRPr="00C37D2B" w:rsidRDefault="00BC4BDF" w:rsidP="004C7F75">
            <w:pPr>
              <w:pStyle w:val="TAH"/>
              <w:rPr>
                <w:rFonts w:cs="Arial"/>
                <w:lang w:eastAsia="ja-JP"/>
              </w:rPr>
            </w:pPr>
            <w:r w:rsidRPr="00C37D2B">
              <w:rPr>
                <w:rFonts w:cs="Arial"/>
                <w:lang w:eastAsia="ja-JP"/>
              </w:rPr>
              <w:t>Presence</w:t>
            </w:r>
          </w:p>
        </w:tc>
        <w:tc>
          <w:tcPr>
            <w:tcW w:w="1526" w:type="dxa"/>
          </w:tcPr>
          <w:p w14:paraId="3D1EA449" w14:textId="77777777" w:rsidR="00BC4BDF" w:rsidRPr="00C37D2B" w:rsidRDefault="00BC4BDF" w:rsidP="004C7F75">
            <w:pPr>
              <w:pStyle w:val="TAH"/>
              <w:rPr>
                <w:rFonts w:cs="Arial"/>
                <w:lang w:eastAsia="ja-JP"/>
              </w:rPr>
            </w:pPr>
            <w:r w:rsidRPr="00C37D2B">
              <w:rPr>
                <w:rFonts w:cs="Arial"/>
                <w:lang w:eastAsia="ja-JP"/>
              </w:rPr>
              <w:t>Range</w:t>
            </w:r>
          </w:p>
        </w:tc>
        <w:tc>
          <w:tcPr>
            <w:tcW w:w="1260" w:type="dxa"/>
          </w:tcPr>
          <w:p w14:paraId="5B915238" w14:textId="77777777" w:rsidR="00BC4BDF" w:rsidRPr="00C37D2B" w:rsidRDefault="00BC4BDF" w:rsidP="004C7F75">
            <w:pPr>
              <w:pStyle w:val="TAH"/>
              <w:rPr>
                <w:rFonts w:cs="Arial"/>
                <w:lang w:eastAsia="ja-JP"/>
              </w:rPr>
            </w:pPr>
            <w:r w:rsidRPr="00C37D2B">
              <w:rPr>
                <w:rFonts w:cs="Arial"/>
                <w:lang w:eastAsia="ja-JP"/>
              </w:rPr>
              <w:t>IE type and reference</w:t>
            </w:r>
          </w:p>
        </w:tc>
        <w:tc>
          <w:tcPr>
            <w:tcW w:w="1800" w:type="dxa"/>
          </w:tcPr>
          <w:p w14:paraId="710C160B" w14:textId="77777777" w:rsidR="00BC4BDF" w:rsidRPr="00C37D2B" w:rsidRDefault="00BC4BDF" w:rsidP="004C7F75">
            <w:pPr>
              <w:pStyle w:val="TAH"/>
              <w:rPr>
                <w:rFonts w:cs="Arial"/>
                <w:lang w:eastAsia="ja-JP"/>
              </w:rPr>
            </w:pPr>
            <w:r w:rsidRPr="00C37D2B">
              <w:rPr>
                <w:rFonts w:cs="Arial"/>
                <w:lang w:eastAsia="ja-JP"/>
              </w:rPr>
              <w:t>Semantics description</w:t>
            </w:r>
          </w:p>
        </w:tc>
        <w:tc>
          <w:tcPr>
            <w:tcW w:w="1080" w:type="dxa"/>
          </w:tcPr>
          <w:p w14:paraId="77B68CD1" w14:textId="77777777" w:rsidR="00BC4BDF" w:rsidRPr="00C37D2B" w:rsidRDefault="00BC4BDF" w:rsidP="004C7F75">
            <w:pPr>
              <w:pStyle w:val="TAH"/>
              <w:rPr>
                <w:rFonts w:cs="Arial"/>
                <w:b w:val="0"/>
                <w:lang w:eastAsia="ja-JP"/>
              </w:rPr>
            </w:pPr>
            <w:r w:rsidRPr="00C37D2B">
              <w:rPr>
                <w:rFonts w:cs="Arial"/>
                <w:lang w:eastAsia="ja-JP"/>
              </w:rPr>
              <w:t>Criticality</w:t>
            </w:r>
          </w:p>
        </w:tc>
        <w:tc>
          <w:tcPr>
            <w:tcW w:w="1137" w:type="dxa"/>
          </w:tcPr>
          <w:p w14:paraId="314532A0" w14:textId="77777777" w:rsidR="00BC4BDF" w:rsidRPr="00C37D2B" w:rsidRDefault="00BC4BDF" w:rsidP="004C7F75">
            <w:pPr>
              <w:pStyle w:val="TAH"/>
              <w:rPr>
                <w:rFonts w:cs="Arial"/>
                <w:b w:val="0"/>
                <w:lang w:eastAsia="ja-JP"/>
              </w:rPr>
            </w:pPr>
            <w:r w:rsidRPr="00C37D2B">
              <w:rPr>
                <w:rFonts w:cs="Arial"/>
                <w:lang w:eastAsia="ja-JP"/>
              </w:rPr>
              <w:t>Assigned Criticality</w:t>
            </w:r>
          </w:p>
        </w:tc>
      </w:tr>
      <w:tr w:rsidR="00BC4BDF" w:rsidRPr="00C37D2B" w14:paraId="39694442" w14:textId="77777777" w:rsidTr="004C7F75">
        <w:tc>
          <w:tcPr>
            <w:tcW w:w="2578" w:type="dxa"/>
          </w:tcPr>
          <w:p w14:paraId="0056D319" w14:textId="77777777" w:rsidR="00BC4BDF" w:rsidRPr="00C37D2B" w:rsidRDefault="00BC4BDF" w:rsidP="004C7F75">
            <w:pPr>
              <w:pStyle w:val="TAL"/>
              <w:rPr>
                <w:rFonts w:cs="Arial"/>
                <w:lang w:eastAsia="ja-JP"/>
              </w:rPr>
            </w:pPr>
            <w:r w:rsidRPr="00C37D2B">
              <w:rPr>
                <w:rFonts w:cs="Arial"/>
                <w:lang w:eastAsia="ja-JP"/>
              </w:rPr>
              <w:t>Message Type</w:t>
            </w:r>
          </w:p>
        </w:tc>
        <w:tc>
          <w:tcPr>
            <w:tcW w:w="1104" w:type="dxa"/>
          </w:tcPr>
          <w:p w14:paraId="1DED204E"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2CFD08FC" w14:textId="77777777" w:rsidR="00BC4BDF" w:rsidRPr="00C37D2B" w:rsidRDefault="00BC4BDF" w:rsidP="004C7F75">
            <w:pPr>
              <w:pStyle w:val="TAL"/>
              <w:rPr>
                <w:rFonts w:cs="Arial"/>
                <w:lang w:eastAsia="ja-JP"/>
              </w:rPr>
            </w:pPr>
          </w:p>
        </w:tc>
        <w:tc>
          <w:tcPr>
            <w:tcW w:w="1260" w:type="dxa"/>
          </w:tcPr>
          <w:p w14:paraId="024E79B4" w14:textId="77777777" w:rsidR="00BC4BDF" w:rsidRPr="00C37D2B" w:rsidRDefault="00BC4BDF" w:rsidP="004C7F75">
            <w:pPr>
              <w:pStyle w:val="TAL"/>
              <w:rPr>
                <w:rFonts w:cs="Arial"/>
                <w:lang w:eastAsia="ja-JP"/>
              </w:rPr>
            </w:pPr>
            <w:r w:rsidRPr="00C37D2B">
              <w:rPr>
                <w:rFonts w:cs="Arial"/>
                <w:lang w:eastAsia="ja-JP"/>
              </w:rPr>
              <w:t>9.2.13</w:t>
            </w:r>
          </w:p>
        </w:tc>
        <w:tc>
          <w:tcPr>
            <w:tcW w:w="1800" w:type="dxa"/>
          </w:tcPr>
          <w:p w14:paraId="179F8CD0" w14:textId="77777777" w:rsidR="00BC4BDF" w:rsidRPr="00C37D2B" w:rsidRDefault="00BC4BDF" w:rsidP="004C7F75">
            <w:pPr>
              <w:pStyle w:val="TAL"/>
              <w:rPr>
                <w:rFonts w:cs="Arial"/>
                <w:lang w:eastAsia="ja-JP"/>
              </w:rPr>
            </w:pPr>
          </w:p>
        </w:tc>
        <w:tc>
          <w:tcPr>
            <w:tcW w:w="1080" w:type="dxa"/>
          </w:tcPr>
          <w:p w14:paraId="5EE9D7A9" w14:textId="77777777" w:rsidR="00BC4BDF" w:rsidRPr="00C37D2B" w:rsidRDefault="00BC4BDF" w:rsidP="004C7F75">
            <w:pPr>
              <w:pStyle w:val="TAC"/>
              <w:rPr>
                <w:lang w:eastAsia="ja-JP"/>
              </w:rPr>
            </w:pPr>
            <w:r w:rsidRPr="00C37D2B">
              <w:rPr>
                <w:lang w:eastAsia="ja-JP"/>
              </w:rPr>
              <w:t>YES</w:t>
            </w:r>
          </w:p>
        </w:tc>
        <w:tc>
          <w:tcPr>
            <w:tcW w:w="1137" w:type="dxa"/>
          </w:tcPr>
          <w:p w14:paraId="4C0365E8" w14:textId="77777777" w:rsidR="00BC4BDF" w:rsidRPr="00C37D2B" w:rsidRDefault="00BC4BDF" w:rsidP="004C7F75">
            <w:pPr>
              <w:pStyle w:val="TAC"/>
              <w:rPr>
                <w:lang w:eastAsia="ja-JP"/>
              </w:rPr>
            </w:pPr>
            <w:r w:rsidRPr="00C37D2B">
              <w:rPr>
                <w:lang w:eastAsia="ja-JP"/>
              </w:rPr>
              <w:t>reject</w:t>
            </w:r>
          </w:p>
        </w:tc>
      </w:tr>
      <w:tr w:rsidR="00BC4BDF" w:rsidRPr="00C37D2B" w14:paraId="043027D9" w14:textId="77777777" w:rsidTr="004C7F75">
        <w:tc>
          <w:tcPr>
            <w:tcW w:w="2578" w:type="dxa"/>
          </w:tcPr>
          <w:p w14:paraId="166C5CB0" w14:textId="77777777" w:rsidR="00BC4BDF" w:rsidRPr="00C37D2B" w:rsidRDefault="00BC4BDF"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562C9511"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75F91CF" w14:textId="77777777" w:rsidR="00BC4BDF" w:rsidRPr="00C37D2B" w:rsidRDefault="00BC4BDF" w:rsidP="004C7F75">
            <w:pPr>
              <w:pStyle w:val="TAL"/>
              <w:rPr>
                <w:rFonts w:cs="Arial"/>
                <w:lang w:eastAsia="ja-JP"/>
              </w:rPr>
            </w:pPr>
          </w:p>
        </w:tc>
        <w:tc>
          <w:tcPr>
            <w:tcW w:w="1260" w:type="dxa"/>
          </w:tcPr>
          <w:p w14:paraId="78696380" w14:textId="77777777" w:rsidR="00BC4BDF" w:rsidRPr="00C37D2B" w:rsidRDefault="00BC4BDF" w:rsidP="004C7F75">
            <w:pPr>
              <w:pStyle w:val="TAL"/>
              <w:rPr>
                <w:rFonts w:cs="Arial"/>
                <w:snapToGrid w:val="0"/>
                <w:lang w:eastAsia="ja-JP"/>
              </w:rPr>
            </w:pPr>
            <w:r w:rsidRPr="00C37D2B">
              <w:rPr>
                <w:rFonts w:cs="Arial"/>
                <w:snapToGrid w:val="0"/>
                <w:lang w:eastAsia="ja-JP"/>
              </w:rPr>
              <w:t>eNB UE X2AP ID</w:t>
            </w:r>
          </w:p>
          <w:p w14:paraId="7E1B1344" w14:textId="77777777" w:rsidR="00BC4BDF" w:rsidRPr="00C37D2B" w:rsidRDefault="00BC4BDF" w:rsidP="004C7F75">
            <w:pPr>
              <w:pStyle w:val="TAL"/>
              <w:rPr>
                <w:rFonts w:cs="Arial"/>
                <w:lang w:eastAsia="ja-JP"/>
              </w:rPr>
            </w:pPr>
            <w:r w:rsidRPr="00C37D2B">
              <w:rPr>
                <w:rFonts w:cs="Arial"/>
                <w:snapToGrid w:val="0"/>
                <w:lang w:eastAsia="ja-JP"/>
              </w:rPr>
              <w:t>9.2.24</w:t>
            </w:r>
          </w:p>
        </w:tc>
        <w:tc>
          <w:tcPr>
            <w:tcW w:w="1800" w:type="dxa"/>
          </w:tcPr>
          <w:p w14:paraId="6FBF1BF3" w14:textId="77777777" w:rsidR="00BC4BDF" w:rsidRPr="00C37D2B" w:rsidRDefault="00BC4BDF"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A02A0C" w14:textId="77777777" w:rsidR="00BC4BDF" w:rsidRPr="00C37D2B" w:rsidRDefault="00BC4BDF" w:rsidP="004C7F75">
            <w:pPr>
              <w:pStyle w:val="TAC"/>
              <w:rPr>
                <w:lang w:eastAsia="ja-JP"/>
              </w:rPr>
            </w:pPr>
            <w:r w:rsidRPr="00C37D2B">
              <w:rPr>
                <w:lang w:eastAsia="ja-JP"/>
              </w:rPr>
              <w:t>YES</w:t>
            </w:r>
          </w:p>
        </w:tc>
        <w:tc>
          <w:tcPr>
            <w:tcW w:w="1137" w:type="dxa"/>
          </w:tcPr>
          <w:p w14:paraId="4879D012" w14:textId="77777777" w:rsidR="00BC4BDF" w:rsidRPr="00C37D2B" w:rsidRDefault="00BC4BDF" w:rsidP="004C7F75">
            <w:pPr>
              <w:pStyle w:val="TAC"/>
              <w:rPr>
                <w:lang w:eastAsia="ja-JP"/>
              </w:rPr>
            </w:pPr>
            <w:r w:rsidRPr="00C37D2B">
              <w:rPr>
                <w:lang w:eastAsia="ja-JP"/>
              </w:rPr>
              <w:t>reject</w:t>
            </w:r>
          </w:p>
        </w:tc>
      </w:tr>
      <w:tr w:rsidR="00BC4BDF" w:rsidRPr="00C37D2B" w14:paraId="547CCC7F" w14:textId="77777777" w:rsidTr="004C7F75">
        <w:tc>
          <w:tcPr>
            <w:tcW w:w="2578" w:type="dxa"/>
          </w:tcPr>
          <w:p w14:paraId="46755320" w14:textId="77777777" w:rsidR="00BC4BDF" w:rsidRPr="00C37D2B" w:rsidRDefault="00BC4BDF" w:rsidP="004C7F75">
            <w:pPr>
              <w:pStyle w:val="TAL"/>
              <w:rPr>
                <w:rFonts w:cs="Arial"/>
                <w:lang w:eastAsia="ja-JP"/>
              </w:rPr>
            </w:pPr>
            <w:r w:rsidRPr="00C37D2B">
              <w:rPr>
                <w:rFonts w:cs="Arial"/>
                <w:bCs/>
                <w:lang w:eastAsia="ja-JP"/>
              </w:rPr>
              <w:t>NR UE Security Capabilities</w:t>
            </w:r>
          </w:p>
        </w:tc>
        <w:tc>
          <w:tcPr>
            <w:tcW w:w="1104" w:type="dxa"/>
          </w:tcPr>
          <w:p w14:paraId="1E02BB4F" w14:textId="77777777" w:rsidR="00BC4BDF" w:rsidRPr="00C37D2B" w:rsidRDefault="00BC4BDF" w:rsidP="004C7F75">
            <w:pPr>
              <w:pStyle w:val="TAL"/>
              <w:rPr>
                <w:rFonts w:cs="Arial"/>
                <w:lang w:eastAsia="ja-JP"/>
              </w:rPr>
            </w:pPr>
            <w:r w:rsidRPr="00C37D2B">
              <w:rPr>
                <w:rFonts w:cs="Arial"/>
                <w:lang w:eastAsia="zh-CN"/>
              </w:rPr>
              <w:t>M</w:t>
            </w:r>
          </w:p>
        </w:tc>
        <w:tc>
          <w:tcPr>
            <w:tcW w:w="1526" w:type="dxa"/>
          </w:tcPr>
          <w:p w14:paraId="69D88084" w14:textId="77777777" w:rsidR="00BC4BDF" w:rsidRPr="00C37D2B" w:rsidRDefault="00BC4BDF" w:rsidP="004C7F75">
            <w:pPr>
              <w:pStyle w:val="TAL"/>
              <w:rPr>
                <w:rFonts w:cs="Arial"/>
                <w:i/>
                <w:lang w:eastAsia="ja-JP"/>
              </w:rPr>
            </w:pPr>
          </w:p>
        </w:tc>
        <w:tc>
          <w:tcPr>
            <w:tcW w:w="1260" w:type="dxa"/>
          </w:tcPr>
          <w:p w14:paraId="31C73859" w14:textId="77777777" w:rsidR="00BC4BDF" w:rsidRPr="00C37D2B" w:rsidRDefault="00BC4BDF" w:rsidP="004C7F75">
            <w:pPr>
              <w:pStyle w:val="TAL"/>
              <w:rPr>
                <w:rFonts w:cs="Arial"/>
                <w:lang w:eastAsia="ja-JP"/>
              </w:rPr>
            </w:pPr>
            <w:r w:rsidRPr="00C37D2B">
              <w:rPr>
                <w:rFonts w:cs="Arial"/>
                <w:lang w:eastAsia="ja-JP"/>
              </w:rPr>
              <w:t>9.2.107</w:t>
            </w:r>
          </w:p>
        </w:tc>
        <w:tc>
          <w:tcPr>
            <w:tcW w:w="1800" w:type="dxa"/>
          </w:tcPr>
          <w:p w14:paraId="42C9737E" w14:textId="77777777" w:rsidR="00BC4BDF" w:rsidRPr="00C37D2B" w:rsidRDefault="00BC4BDF" w:rsidP="004C7F75">
            <w:pPr>
              <w:pStyle w:val="TAL"/>
              <w:rPr>
                <w:rFonts w:cs="Arial"/>
                <w:lang w:eastAsia="ja-JP"/>
              </w:rPr>
            </w:pPr>
          </w:p>
        </w:tc>
        <w:tc>
          <w:tcPr>
            <w:tcW w:w="1080" w:type="dxa"/>
          </w:tcPr>
          <w:p w14:paraId="4560755A" w14:textId="77777777" w:rsidR="00BC4BDF" w:rsidRPr="00C37D2B" w:rsidRDefault="00BC4BDF" w:rsidP="004C7F75">
            <w:pPr>
              <w:pStyle w:val="TAC"/>
              <w:rPr>
                <w:lang w:eastAsia="zh-CN"/>
              </w:rPr>
            </w:pPr>
            <w:r w:rsidRPr="00C37D2B">
              <w:rPr>
                <w:lang w:eastAsia="zh-CN"/>
              </w:rPr>
              <w:t>YES</w:t>
            </w:r>
          </w:p>
        </w:tc>
        <w:tc>
          <w:tcPr>
            <w:tcW w:w="1137" w:type="dxa"/>
          </w:tcPr>
          <w:p w14:paraId="2082C99A" w14:textId="77777777" w:rsidR="00BC4BDF" w:rsidRPr="00C37D2B" w:rsidRDefault="00BC4BDF" w:rsidP="004C7F75">
            <w:pPr>
              <w:pStyle w:val="TAC"/>
              <w:rPr>
                <w:lang w:eastAsia="zh-CN"/>
              </w:rPr>
            </w:pPr>
            <w:r w:rsidRPr="00C37D2B">
              <w:rPr>
                <w:lang w:eastAsia="zh-CN"/>
              </w:rPr>
              <w:t>reject</w:t>
            </w:r>
          </w:p>
        </w:tc>
      </w:tr>
      <w:tr w:rsidR="00BC4BDF" w:rsidRPr="00C37D2B" w14:paraId="1AEB5A26" w14:textId="77777777" w:rsidTr="004C7F75">
        <w:tc>
          <w:tcPr>
            <w:tcW w:w="2578" w:type="dxa"/>
          </w:tcPr>
          <w:p w14:paraId="52BDFCC7" w14:textId="77777777" w:rsidR="00BC4BDF" w:rsidRPr="00C37D2B" w:rsidRDefault="00BC4BDF" w:rsidP="004C7F75">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5D97338F" w14:textId="77777777" w:rsidR="00BC4BDF" w:rsidRPr="00C37D2B" w:rsidRDefault="00BC4BDF" w:rsidP="004C7F75">
            <w:pPr>
              <w:pStyle w:val="TAL"/>
              <w:rPr>
                <w:rFonts w:cs="Arial"/>
                <w:lang w:eastAsia="ja-JP"/>
              </w:rPr>
            </w:pPr>
            <w:r w:rsidRPr="00C37D2B">
              <w:rPr>
                <w:rFonts w:cs="Arial"/>
                <w:lang w:eastAsia="zh-CN"/>
              </w:rPr>
              <w:t>M</w:t>
            </w:r>
          </w:p>
        </w:tc>
        <w:tc>
          <w:tcPr>
            <w:tcW w:w="1526" w:type="dxa"/>
          </w:tcPr>
          <w:p w14:paraId="0CA1E9EA" w14:textId="77777777" w:rsidR="00BC4BDF" w:rsidRPr="00C37D2B" w:rsidRDefault="00BC4BDF" w:rsidP="004C7F75">
            <w:pPr>
              <w:pStyle w:val="TAL"/>
              <w:rPr>
                <w:rFonts w:cs="Arial"/>
                <w:i/>
                <w:lang w:eastAsia="ja-JP"/>
              </w:rPr>
            </w:pPr>
          </w:p>
        </w:tc>
        <w:tc>
          <w:tcPr>
            <w:tcW w:w="1260" w:type="dxa"/>
          </w:tcPr>
          <w:p w14:paraId="3A977E3D" w14:textId="77777777" w:rsidR="00BC4BDF" w:rsidRPr="00C37D2B" w:rsidRDefault="00BC4BDF" w:rsidP="004C7F75">
            <w:pPr>
              <w:pStyle w:val="TAL"/>
              <w:rPr>
                <w:rFonts w:cs="Arial"/>
                <w:lang w:eastAsia="zh-CN"/>
              </w:rPr>
            </w:pPr>
            <w:r w:rsidRPr="00C37D2B">
              <w:rPr>
                <w:rFonts w:cs="Arial"/>
                <w:lang w:eastAsia="ja-JP"/>
              </w:rPr>
              <w:t>9.2.101</w:t>
            </w:r>
          </w:p>
        </w:tc>
        <w:tc>
          <w:tcPr>
            <w:tcW w:w="1800" w:type="dxa"/>
          </w:tcPr>
          <w:p w14:paraId="60D2C7E5" w14:textId="77777777" w:rsidR="00BC4BDF" w:rsidRPr="00C37D2B" w:rsidRDefault="00BC4BDF" w:rsidP="004C7F75">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14B7EF3" w14:textId="77777777" w:rsidR="00BC4BDF" w:rsidRPr="00C37D2B" w:rsidRDefault="00BC4BDF" w:rsidP="004C7F75">
            <w:pPr>
              <w:pStyle w:val="TAC"/>
              <w:rPr>
                <w:lang w:eastAsia="zh-CN"/>
              </w:rPr>
            </w:pPr>
            <w:r w:rsidRPr="00C37D2B">
              <w:rPr>
                <w:lang w:eastAsia="zh-CN"/>
              </w:rPr>
              <w:t>YES</w:t>
            </w:r>
          </w:p>
        </w:tc>
        <w:tc>
          <w:tcPr>
            <w:tcW w:w="1137" w:type="dxa"/>
          </w:tcPr>
          <w:p w14:paraId="1851F331" w14:textId="77777777" w:rsidR="00BC4BDF" w:rsidRPr="00C37D2B" w:rsidRDefault="00BC4BDF" w:rsidP="004C7F75">
            <w:pPr>
              <w:pStyle w:val="TAC"/>
              <w:rPr>
                <w:lang w:eastAsia="zh-CN"/>
              </w:rPr>
            </w:pPr>
            <w:r w:rsidRPr="00C37D2B">
              <w:rPr>
                <w:lang w:eastAsia="zh-CN"/>
              </w:rPr>
              <w:t>reject</w:t>
            </w:r>
          </w:p>
        </w:tc>
      </w:tr>
      <w:tr w:rsidR="00BC4BDF" w:rsidRPr="00C37D2B" w14:paraId="4E538743" w14:textId="77777777" w:rsidTr="004C7F75">
        <w:tc>
          <w:tcPr>
            <w:tcW w:w="2578" w:type="dxa"/>
          </w:tcPr>
          <w:p w14:paraId="51EE11E3" w14:textId="77777777" w:rsidR="00BC4BDF" w:rsidRPr="00C37D2B" w:rsidRDefault="00BC4BDF" w:rsidP="004C7F75">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35310024" w14:textId="77777777" w:rsidR="00BC4BDF" w:rsidRPr="00C37D2B" w:rsidRDefault="00BC4BDF" w:rsidP="004C7F75">
            <w:pPr>
              <w:pStyle w:val="TAL"/>
              <w:rPr>
                <w:rFonts w:cs="Arial"/>
                <w:lang w:eastAsia="zh-CN"/>
              </w:rPr>
            </w:pPr>
            <w:r w:rsidRPr="00C37D2B">
              <w:rPr>
                <w:rFonts w:cs="Arial"/>
                <w:lang w:eastAsia="zh-CN"/>
              </w:rPr>
              <w:t>M</w:t>
            </w:r>
          </w:p>
        </w:tc>
        <w:tc>
          <w:tcPr>
            <w:tcW w:w="1526" w:type="dxa"/>
          </w:tcPr>
          <w:p w14:paraId="33DF3447" w14:textId="77777777" w:rsidR="00BC4BDF" w:rsidRPr="00C37D2B" w:rsidRDefault="00BC4BDF" w:rsidP="004C7F75">
            <w:pPr>
              <w:pStyle w:val="TAL"/>
              <w:rPr>
                <w:rFonts w:cs="Arial"/>
                <w:i/>
                <w:lang w:eastAsia="ja-JP"/>
              </w:rPr>
            </w:pPr>
          </w:p>
        </w:tc>
        <w:tc>
          <w:tcPr>
            <w:tcW w:w="1260" w:type="dxa"/>
          </w:tcPr>
          <w:p w14:paraId="14E56169" w14:textId="77777777" w:rsidR="00BC4BDF" w:rsidRPr="00C37D2B" w:rsidRDefault="00BC4BDF" w:rsidP="004C7F75">
            <w:pPr>
              <w:pStyle w:val="TAL"/>
              <w:rPr>
                <w:rFonts w:cs="Arial"/>
                <w:lang w:eastAsia="zh-CN"/>
              </w:rPr>
            </w:pPr>
            <w:r w:rsidRPr="00C37D2B">
              <w:rPr>
                <w:rFonts w:cs="Arial"/>
                <w:lang w:eastAsia="ja-JP"/>
              </w:rPr>
              <w:t>UE Aggregate Maximum Bit Rate</w:t>
            </w:r>
          </w:p>
          <w:p w14:paraId="3ED6B5E9" w14:textId="77777777" w:rsidR="00BC4BDF" w:rsidRPr="00C37D2B" w:rsidRDefault="00BC4BDF" w:rsidP="004C7F75">
            <w:pPr>
              <w:pStyle w:val="TAL"/>
              <w:rPr>
                <w:rFonts w:cs="Arial"/>
                <w:lang w:eastAsia="zh-CN"/>
              </w:rPr>
            </w:pPr>
            <w:r w:rsidRPr="00C37D2B">
              <w:rPr>
                <w:rFonts w:cs="Arial"/>
                <w:lang w:eastAsia="zh-CN"/>
              </w:rPr>
              <w:t>9.2.12</w:t>
            </w:r>
          </w:p>
        </w:tc>
        <w:tc>
          <w:tcPr>
            <w:tcW w:w="1800" w:type="dxa"/>
          </w:tcPr>
          <w:p w14:paraId="4E0D9166" w14:textId="77777777" w:rsidR="00BC4BDF" w:rsidRPr="00C37D2B" w:rsidRDefault="00BC4BDF" w:rsidP="004C7F75">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798FC327" w14:textId="77777777" w:rsidR="00BC4BDF" w:rsidRPr="00C37D2B" w:rsidRDefault="00BC4BDF" w:rsidP="004C7F75">
            <w:pPr>
              <w:pStyle w:val="TAC"/>
              <w:rPr>
                <w:lang w:eastAsia="zh-CN"/>
              </w:rPr>
            </w:pPr>
            <w:r w:rsidRPr="00C37D2B">
              <w:rPr>
                <w:lang w:eastAsia="zh-CN"/>
              </w:rPr>
              <w:t>YES</w:t>
            </w:r>
          </w:p>
        </w:tc>
        <w:tc>
          <w:tcPr>
            <w:tcW w:w="1137" w:type="dxa"/>
          </w:tcPr>
          <w:p w14:paraId="1B3EABDA" w14:textId="77777777" w:rsidR="00BC4BDF" w:rsidRPr="00C37D2B" w:rsidRDefault="00BC4BDF" w:rsidP="004C7F75">
            <w:pPr>
              <w:pStyle w:val="TAC"/>
              <w:rPr>
                <w:lang w:eastAsia="zh-CN"/>
              </w:rPr>
            </w:pPr>
            <w:r w:rsidRPr="00C37D2B">
              <w:rPr>
                <w:lang w:eastAsia="zh-CN"/>
              </w:rPr>
              <w:t>reject</w:t>
            </w:r>
          </w:p>
        </w:tc>
      </w:tr>
      <w:tr w:rsidR="00BC4BDF" w:rsidRPr="00C37D2B" w14:paraId="5BDFCEAA" w14:textId="77777777" w:rsidTr="004C7F75">
        <w:tc>
          <w:tcPr>
            <w:tcW w:w="2578" w:type="dxa"/>
          </w:tcPr>
          <w:p w14:paraId="7578F099" w14:textId="77777777" w:rsidR="00BC4BDF" w:rsidRPr="00C37D2B" w:rsidRDefault="00BC4BDF" w:rsidP="004C7F75">
            <w:pPr>
              <w:pStyle w:val="TAL"/>
              <w:rPr>
                <w:rFonts w:cs="Arial"/>
                <w:b/>
                <w:lang w:eastAsia="zh-CN"/>
              </w:rPr>
            </w:pPr>
            <w:r w:rsidRPr="00C37D2B">
              <w:rPr>
                <w:rFonts w:cs="Arial"/>
                <w:bCs/>
                <w:lang w:eastAsia="ja-JP"/>
              </w:rPr>
              <w:t>Selected PLMN</w:t>
            </w:r>
          </w:p>
        </w:tc>
        <w:tc>
          <w:tcPr>
            <w:tcW w:w="1104" w:type="dxa"/>
          </w:tcPr>
          <w:p w14:paraId="3BB326ED"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62E929FD" w14:textId="77777777" w:rsidR="00BC4BDF" w:rsidRPr="00C37D2B" w:rsidRDefault="00BC4BDF" w:rsidP="004C7F75">
            <w:pPr>
              <w:pStyle w:val="TAL"/>
              <w:rPr>
                <w:rFonts w:cs="Arial"/>
                <w:i/>
                <w:lang w:eastAsia="ja-JP"/>
              </w:rPr>
            </w:pPr>
          </w:p>
        </w:tc>
        <w:tc>
          <w:tcPr>
            <w:tcW w:w="1260" w:type="dxa"/>
          </w:tcPr>
          <w:p w14:paraId="25FCAB39" w14:textId="77777777" w:rsidR="00BC4BDF" w:rsidRPr="00C37D2B" w:rsidRDefault="00BC4BDF" w:rsidP="004C7F75">
            <w:pPr>
              <w:pStyle w:val="TAL"/>
              <w:rPr>
                <w:rFonts w:eastAsia="Calibri Light" w:cs="Arial"/>
                <w:lang w:eastAsia="ja-JP"/>
              </w:rPr>
            </w:pPr>
            <w:r w:rsidRPr="00C37D2B">
              <w:rPr>
                <w:rFonts w:eastAsia="Calibri Light" w:cs="Arial"/>
                <w:lang w:eastAsia="ja-JP"/>
              </w:rPr>
              <w:t>PLMN Identity</w:t>
            </w:r>
          </w:p>
          <w:p w14:paraId="69417B27" w14:textId="77777777" w:rsidR="00BC4BDF" w:rsidRPr="00C37D2B" w:rsidRDefault="00BC4BDF" w:rsidP="004C7F75">
            <w:pPr>
              <w:pStyle w:val="TAL"/>
              <w:rPr>
                <w:rFonts w:cs="Arial"/>
                <w:lang w:eastAsia="ja-JP"/>
              </w:rPr>
            </w:pPr>
            <w:r w:rsidRPr="00C37D2B">
              <w:rPr>
                <w:rFonts w:eastAsia="Calibri Light" w:cs="Arial"/>
                <w:lang w:eastAsia="ja-JP"/>
              </w:rPr>
              <w:t>9.2.4</w:t>
            </w:r>
          </w:p>
        </w:tc>
        <w:tc>
          <w:tcPr>
            <w:tcW w:w="1800" w:type="dxa"/>
          </w:tcPr>
          <w:p w14:paraId="101E7205" w14:textId="77777777" w:rsidR="00BC4BDF" w:rsidRPr="00C37D2B" w:rsidRDefault="00BC4BDF" w:rsidP="004C7F7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08DE0A" w14:textId="77777777" w:rsidR="00BC4BDF" w:rsidRPr="00C37D2B" w:rsidRDefault="00BC4BDF" w:rsidP="004C7F75">
            <w:pPr>
              <w:pStyle w:val="TAC"/>
              <w:rPr>
                <w:bCs/>
                <w:lang w:eastAsia="zh-CN"/>
              </w:rPr>
            </w:pPr>
            <w:r w:rsidRPr="00C37D2B">
              <w:rPr>
                <w:bCs/>
                <w:lang w:eastAsia="zh-CN"/>
              </w:rPr>
              <w:t>YES</w:t>
            </w:r>
          </w:p>
        </w:tc>
        <w:tc>
          <w:tcPr>
            <w:tcW w:w="1137" w:type="dxa"/>
          </w:tcPr>
          <w:p w14:paraId="1E3B16A1" w14:textId="77777777" w:rsidR="00BC4BDF" w:rsidRPr="00C37D2B" w:rsidRDefault="00BC4BDF" w:rsidP="004C7F75">
            <w:pPr>
              <w:pStyle w:val="TAC"/>
              <w:rPr>
                <w:lang w:eastAsia="zh-CN"/>
              </w:rPr>
            </w:pPr>
            <w:r w:rsidRPr="00C37D2B">
              <w:rPr>
                <w:lang w:eastAsia="zh-CN"/>
              </w:rPr>
              <w:t>ignore</w:t>
            </w:r>
          </w:p>
        </w:tc>
      </w:tr>
      <w:tr w:rsidR="00BC4BDF" w:rsidRPr="00C37D2B" w14:paraId="236A8D71" w14:textId="77777777" w:rsidTr="004C7F75">
        <w:tc>
          <w:tcPr>
            <w:tcW w:w="2578" w:type="dxa"/>
          </w:tcPr>
          <w:p w14:paraId="34084818" w14:textId="77777777" w:rsidR="00BC4BDF" w:rsidRPr="00C37D2B" w:rsidRDefault="00BC4BDF" w:rsidP="004C7F75">
            <w:pPr>
              <w:pStyle w:val="TAL"/>
              <w:rPr>
                <w:rFonts w:cs="Arial"/>
                <w:bCs/>
                <w:lang w:eastAsia="ja-JP"/>
              </w:rPr>
            </w:pPr>
            <w:r w:rsidRPr="00C37D2B">
              <w:rPr>
                <w:rFonts w:cs="Arial"/>
                <w:lang w:eastAsia="ja-JP"/>
              </w:rPr>
              <w:t>Handover Restriction List</w:t>
            </w:r>
          </w:p>
        </w:tc>
        <w:tc>
          <w:tcPr>
            <w:tcW w:w="1104" w:type="dxa"/>
          </w:tcPr>
          <w:p w14:paraId="3CC28F9E"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0F0C8482" w14:textId="77777777" w:rsidR="00BC4BDF" w:rsidRPr="00C37D2B" w:rsidRDefault="00BC4BDF" w:rsidP="004C7F75">
            <w:pPr>
              <w:pStyle w:val="TAL"/>
              <w:rPr>
                <w:rFonts w:cs="Arial"/>
                <w:i/>
                <w:lang w:eastAsia="ja-JP"/>
              </w:rPr>
            </w:pPr>
          </w:p>
        </w:tc>
        <w:tc>
          <w:tcPr>
            <w:tcW w:w="1260" w:type="dxa"/>
          </w:tcPr>
          <w:p w14:paraId="6E44161D" w14:textId="77777777" w:rsidR="00BC4BDF" w:rsidRPr="00C37D2B" w:rsidRDefault="00BC4BDF" w:rsidP="004C7F75">
            <w:pPr>
              <w:pStyle w:val="TAL"/>
              <w:rPr>
                <w:rFonts w:eastAsia="Calibri Light" w:cs="Arial"/>
                <w:lang w:eastAsia="ja-JP"/>
              </w:rPr>
            </w:pPr>
            <w:r w:rsidRPr="00C37D2B">
              <w:rPr>
                <w:rFonts w:cs="Arial"/>
                <w:lang w:eastAsia="ja-JP"/>
              </w:rPr>
              <w:t>9.2.3</w:t>
            </w:r>
          </w:p>
        </w:tc>
        <w:tc>
          <w:tcPr>
            <w:tcW w:w="1800" w:type="dxa"/>
          </w:tcPr>
          <w:p w14:paraId="45113ACA" w14:textId="77777777" w:rsidR="00BC4BDF" w:rsidRPr="00C37D2B" w:rsidRDefault="00BC4BDF" w:rsidP="004C7F75">
            <w:pPr>
              <w:pStyle w:val="TAL"/>
              <w:rPr>
                <w:rFonts w:cs="Arial"/>
                <w:lang w:eastAsia="zh-CN"/>
              </w:rPr>
            </w:pPr>
          </w:p>
        </w:tc>
        <w:tc>
          <w:tcPr>
            <w:tcW w:w="1080" w:type="dxa"/>
          </w:tcPr>
          <w:p w14:paraId="410932B8" w14:textId="77777777" w:rsidR="00BC4BDF" w:rsidRPr="00C37D2B" w:rsidRDefault="00BC4BDF" w:rsidP="004C7F75">
            <w:pPr>
              <w:pStyle w:val="TAC"/>
              <w:rPr>
                <w:bCs/>
                <w:lang w:eastAsia="zh-CN"/>
              </w:rPr>
            </w:pPr>
            <w:r w:rsidRPr="00C37D2B">
              <w:rPr>
                <w:bCs/>
                <w:lang w:eastAsia="zh-CN"/>
              </w:rPr>
              <w:t>YES</w:t>
            </w:r>
          </w:p>
        </w:tc>
        <w:tc>
          <w:tcPr>
            <w:tcW w:w="1137" w:type="dxa"/>
          </w:tcPr>
          <w:p w14:paraId="18EBA6CC" w14:textId="77777777" w:rsidR="00BC4BDF" w:rsidRPr="00C37D2B" w:rsidRDefault="00BC4BDF" w:rsidP="004C7F75">
            <w:pPr>
              <w:pStyle w:val="TAC"/>
              <w:rPr>
                <w:lang w:eastAsia="zh-CN"/>
              </w:rPr>
            </w:pPr>
            <w:r w:rsidRPr="00C37D2B">
              <w:rPr>
                <w:lang w:eastAsia="zh-CN"/>
              </w:rPr>
              <w:t>ignore</w:t>
            </w:r>
          </w:p>
        </w:tc>
      </w:tr>
      <w:tr w:rsidR="00BC4BDF" w:rsidRPr="00C37D2B" w14:paraId="4BFC8A57" w14:textId="77777777" w:rsidTr="004C7F75">
        <w:tc>
          <w:tcPr>
            <w:tcW w:w="2578" w:type="dxa"/>
          </w:tcPr>
          <w:p w14:paraId="49C0FDC5" w14:textId="77777777" w:rsidR="00BC4BDF" w:rsidRPr="00C37D2B" w:rsidRDefault="00BC4BDF" w:rsidP="004C7F75">
            <w:pPr>
              <w:pStyle w:val="TAL"/>
              <w:rPr>
                <w:rFonts w:cs="Arial"/>
                <w:b/>
                <w:lang w:eastAsia="ja-JP"/>
              </w:rPr>
            </w:pPr>
            <w:r w:rsidRPr="00C37D2B">
              <w:rPr>
                <w:rFonts w:cs="Arial"/>
                <w:b/>
                <w:lang w:eastAsia="ja-JP"/>
              </w:rPr>
              <w:t>E-RABs To Be Added List</w:t>
            </w:r>
          </w:p>
        </w:tc>
        <w:tc>
          <w:tcPr>
            <w:tcW w:w="1104" w:type="dxa"/>
          </w:tcPr>
          <w:p w14:paraId="0BD4409E" w14:textId="77777777" w:rsidR="00BC4BDF" w:rsidRPr="00C37D2B" w:rsidRDefault="00BC4BDF" w:rsidP="004C7F75">
            <w:pPr>
              <w:pStyle w:val="TAL"/>
              <w:rPr>
                <w:rFonts w:cs="Arial"/>
                <w:lang w:eastAsia="ja-JP"/>
              </w:rPr>
            </w:pPr>
          </w:p>
        </w:tc>
        <w:tc>
          <w:tcPr>
            <w:tcW w:w="1526" w:type="dxa"/>
          </w:tcPr>
          <w:p w14:paraId="68BF9CE7" w14:textId="77777777" w:rsidR="00BC4BDF" w:rsidRPr="00C37D2B" w:rsidRDefault="00BC4BDF" w:rsidP="004C7F75">
            <w:pPr>
              <w:pStyle w:val="TAL"/>
              <w:rPr>
                <w:rFonts w:cs="Arial"/>
                <w:i/>
                <w:lang w:eastAsia="ja-JP"/>
              </w:rPr>
            </w:pPr>
            <w:r w:rsidRPr="00C37D2B">
              <w:rPr>
                <w:rFonts w:cs="Arial"/>
                <w:i/>
                <w:lang w:eastAsia="ja-JP"/>
              </w:rPr>
              <w:t>1</w:t>
            </w:r>
          </w:p>
        </w:tc>
        <w:tc>
          <w:tcPr>
            <w:tcW w:w="1260" w:type="dxa"/>
          </w:tcPr>
          <w:p w14:paraId="19F329E7" w14:textId="77777777" w:rsidR="00BC4BDF" w:rsidRPr="00C37D2B" w:rsidRDefault="00BC4BDF" w:rsidP="004C7F75">
            <w:pPr>
              <w:pStyle w:val="TAL"/>
              <w:rPr>
                <w:rFonts w:cs="Arial"/>
                <w:lang w:eastAsia="ja-JP"/>
              </w:rPr>
            </w:pPr>
          </w:p>
        </w:tc>
        <w:tc>
          <w:tcPr>
            <w:tcW w:w="1800" w:type="dxa"/>
          </w:tcPr>
          <w:p w14:paraId="209B508C" w14:textId="77777777" w:rsidR="00BC4BDF" w:rsidRPr="00C37D2B" w:rsidRDefault="00BC4BDF" w:rsidP="004C7F75">
            <w:pPr>
              <w:pStyle w:val="TAL"/>
              <w:rPr>
                <w:rFonts w:cs="Arial"/>
                <w:lang w:eastAsia="ja-JP"/>
              </w:rPr>
            </w:pPr>
          </w:p>
        </w:tc>
        <w:tc>
          <w:tcPr>
            <w:tcW w:w="1080" w:type="dxa"/>
          </w:tcPr>
          <w:p w14:paraId="016DC53C" w14:textId="77777777" w:rsidR="00BC4BDF" w:rsidRPr="00C37D2B" w:rsidRDefault="00BC4BDF" w:rsidP="004C7F75">
            <w:pPr>
              <w:pStyle w:val="TAC"/>
              <w:rPr>
                <w:bCs/>
                <w:lang w:eastAsia="ja-JP"/>
              </w:rPr>
            </w:pPr>
            <w:r w:rsidRPr="00C37D2B">
              <w:rPr>
                <w:bCs/>
                <w:lang w:eastAsia="ja-JP"/>
              </w:rPr>
              <w:t>YES</w:t>
            </w:r>
          </w:p>
        </w:tc>
        <w:tc>
          <w:tcPr>
            <w:tcW w:w="1137" w:type="dxa"/>
          </w:tcPr>
          <w:p w14:paraId="6B342F04" w14:textId="77777777" w:rsidR="00BC4BDF" w:rsidRPr="00C37D2B" w:rsidRDefault="00BC4BDF" w:rsidP="004C7F75">
            <w:pPr>
              <w:pStyle w:val="TAC"/>
              <w:rPr>
                <w:lang w:eastAsia="ja-JP"/>
              </w:rPr>
            </w:pPr>
            <w:r w:rsidRPr="00C37D2B">
              <w:rPr>
                <w:lang w:eastAsia="ja-JP"/>
              </w:rPr>
              <w:t>reject</w:t>
            </w:r>
          </w:p>
        </w:tc>
      </w:tr>
      <w:tr w:rsidR="00BC4BDF" w:rsidRPr="00C37D2B" w14:paraId="2453ADC2" w14:textId="77777777" w:rsidTr="004C7F75">
        <w:tc>
          <w:tcPr>
            <w:tcW w:w="2578" w:type="dxa"/>
          </w:tcPr>
          <w:p w14:paraId="3254018D" w14:textId="77777777" w:rsidR="00BC4BDF" w:rsidRPr="00C37D2B" w:rsidRDefault="00BC4BDF" w:rsidP="004C7F75">
            <w:pPr>
              <w:pStyle w:val="TAL"/>
              <w:ind w:left="142"/>
              <w:rPr>
                <w:rFonts w:cs="Arial"/>
                <w:b/>
                <w:bCs/>
                <w:lang w:eastAsia="ja-JP"/>
              </w:rPr>
            </w:pPr>
            <w:r w:rsidRPr="00C37D2B">
              <w:rPr>
                <w:rFonts w:cs="Arial"/>
                <w:b/>
                <w:lang w:eastAsia="ja-JP"/>
              </w:rPr>
              <w:t>&gt;E-RABs To Be Added Item</w:t>
            </w:r>
          </w:p>
        </w:tc>
        <w:tc>
          <w:tcPr>
            <w:tcW w:w="1104" w:type="dxa"/>
          </w:tcPr>
          <w:p w14:paraId="5BCC3ECF" w14:textId="77777777" w:rsidR="00BC4BDF" w:rsidRPr="00C37D2B" w:rsidRDefault="00BC4BDF" w:rsidP="004C7F75">
            <w:pPr>
              <w:pStyle w:val="TAL"/>
              <w:rPr>
                <w:rFonts w:cs="Arial"/>
                <w:lang w:eastAsia="ja-JP"/>
              </w:rPr>
            </w:pPr>
          </w:p>
        </w:tc>
        <w:tc>
          <w:tcPr>
            <w:tcW w:w="1526" w:type="dxa"/>
          </w:tcPr>
          <w:p w14:paraId="45927B11" w14:textId="77777777" w:rsidR="00BC4BDF" w:rsidRPr="00C37D2B" w:rsidRDefault="00BC4BDF"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F881C49" w14:textId="77777777" w:rsidR="00BC4BDF" w:rsidRPr="00C37D2B" w:rsidRDefault="00BC4BDF" w:rsidP="004C7F75">
            <w:pPr>
              <w:pStyle w:val="TAL"/>
              <w:rPr>
                <w:rFonts w:cs="Arial"/>
                <w:lang w:eastAsia="ja-JP"/>
              </w:rPr>
            </w:pPr>
          </w:p>
        </w:tc>
        <w:tc>
          <w:tcPr>
            <w:tcW w:w="1800" w:type="dxa"/>
          </w:tcPr>
          <w:p w14:paraId="43B1DF95" w14:textId="77777777" w:rsidR="00BC4BDF" w:rsidRPr="00C37D2B" w:rsidRDefault="00BC4BDF" w:rsidP="004C7F75">
            <w:pPr>
              <w:pStyle w:val="TAL"/>
              <w:rPr>
                <w:rFonts w:cs="Arial"/>
                <w:lang w:eastAsia="ja-JP"/>
              </w:rPr>
            </w:pPr>
          </w:p>
        </w:tc>
        <w:tc>
          <w:tcPr>
            <w:tcW w:w="1080" w:type="dxa"/>
          </w:tcPr>
          <w:p w14:paraId="19DB2069" w14:textId="77777777" w:rsidR="00BC4BDF" w:rsidRPr="00C37D2B" w:rsidRDefault="00BC4BDF" w:rsidP="004C7F75">
            <w:pPr>
              <w:pStyle w:val="TAC"/>
              <w:rPr>
                <w:lang w:eastAsia="ja-JP"/>
              </w:rPr>
            </w:pPr>
            <w:r w:rsidRPr="00C37D2B">
              <w:rPr>
                <w:lang w:eastAsia="ja-JP"/>
              </w:rPr>
              <w:t>EACH</w:t>
            </w:r>
          </w:p>
        </w:tc>
        <w:tc>
          <w:tcPr>
            <w:tcW w:w="1137" w:type="dxa"/>
          </w:tcPr>
          <w:p w14:paraId="0677285A" w14:textId="77777777" w:rsidR="00BC4BDF" w:rsidRPr="00C37D2B" w:rsidRDefault="00BC4BDF" w:rsidP="004C7F75">
            <w:pPr>
              <w:pStyle w:val="TAC"/>
              <w:rPr>
                <w:lang w:eastAsia="zh-CN"/>
              </w:rPr>
            </w:pPr>
            <w:r w:rsidRPr="00C37D2B">
              <w:rPr>
                <w:lang w:eastAsia="zh-CN"/>
              </w:rPr>
              <w:t>reject</w:t>
            </w:r>
          </w:p>
        </w:tc>
      </w:tr>
      <w:tr w:rsidR="00BC4BDF" w:rsidRPr="00C37D2B" w14:paraId="0AF1F234" w14:textId="77777777" w:rsidTr="004C7F75">
        <w:tc>
          <w:tcPr>
            <w:tcW w:w="2578" w:type="dxa"/>
          </w:tcPr>
          <w:p w14:paraId="393DB3A2" w14:textId="77777777" w:rsidR="00BC4BDF" w:rsidRPr="00C37D2B" w:rsidRDefault="00BC4BDF" w:rsidP="004C7F75">
            <w:pPr>
              <w:pStyle w:val="TAL"/>
              <w:ind w:left="284"/>
              <w:rPr>
                <w:rFonts w:cs="Arial"/>
                <w:b/>
                <w:lang w:eastAsia="ja-JP"/>
              </w:rPr>
            </w:pPr>
            <w:r w:rsidRPr="00C37D2B">
              <w:rPr>
                <w:rFonts w:cs="Arial"/>
                <w:lang w:eastAsia="ja-JP"/>
              </w:rPr>
              <w:t>&gt;&gt;E-RAB ID</w:t>
            </w:r>
          </w:p>
        </w:tc>
        <w:tc>
          <w:tcPr>
            <w:tcW w:w="1104" w:type="dxa"/>
          </w:tcPr>
          <w:p w14:paraId="0F21249F"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586A847" w14:textId="77777777" w:rsidR="00BC4BDF" w:rsidRPr="00C37D2B" w:rsidRDefault="00BC4BDF" w:rsidP="004C7F75">
            <w:pPr>
              <w:pStyle w:val="TAL"/>
              <w:rPr>
                <w:rFonts w:cs="Arial"/>
                <w:i/>
                <w:lang w:eastAsia="ja-JP"/>
              </w:rPr>
            </w:pPr>
          </w:p>
        </w:tc>
        <w:tc>
          <w:tcPr>
            <w:tcW w:w="1260" w:type="dxa"/>
          </w:tcPr>
          <w:p w14:paraId="19F26E55" w14:textId="77777777" w:rsidR="00BC4BDF" w:rsidRPr="00C37D2B" w:rsidRDefault="00BC4BDF" w:rsidP="004C7F75">
            <w:pPr>
              <w:pStyle w:val="TAL"/>
              <w:rPr>
                <w:rFonts w:cs="Arial"/>
                <w:lang w:eastAsia="ja-JP"/>
              </w:rPr>
            </w:pPr>
            <w:r w:rsidRPr="00C37D2B">
              <w:rPr>
                <w:rFonts w:cs="Arial"/>
                <w:snapToGrid w:val="0"/>
                <w:lang w:eastAsia="ja-JP"/>
              </w:rPr>
              <w:t>9.2.23</w:t>
            </w:r>
          </w:p>
        </w:tc>
        <w:tc>
          <w:tcPr>
            <w:tcW w:w="1800" w:type="dxa"/>
          </w:tcPr>
          <w:p w14:paraId="047F71BF" w14:textId="77777777" w:rsidR="00BC4BDF" w:rsidRPr="00C37D2B" w:rsidRDefault="00BC4BDF" w:rsidP="004C7F75">
            <w:pPr>
              <w:pStyle w:val="TAL"/>
              <w:rPr>
                <w:rFonts w:cs="Arial"/>
                <w:lang w:eastAsia="ja-JP"/>
              </w:rPr>
            </w:pPr>
          </w:p>
        </w:tc>
        <w:tc>
          <w:tcPr>
            <w:tcW w:w="1080" w:type="dxa"/>
          </w:tcPr>
          <w:p w14:paraId="283B6F13" w14:textId="77777777" w:rsidR="00BC4BDF" w:rsidRPr="00C37D2B" w:rsidRDefault="00BC4BDF" w:rsidP="004C7F75">
            <w:pPr>
              <w:pStyle w:val="TAC"/>
              <w:rPr>
                <w:lang w:eastAsia="ja-JP"/>
              </w:rPr>
            </w:pPr>
            <w:r w:rsidRPr="00C37D2B">
              <w:rPr>
                <w:bCs/>
                <w:lang w:eastAsia="ja-JP"/>
              </w:rPr>
              <w:t>–</w:t>
            </w:r>
          </w:p>
        </w:tc>
        <w:tc>
          <w:tcPr>
            <w:tcW w:w="1137" w:type="dxa"/>
          </w:tcPr>
          <w:p w14:paraId="0B20F8B5" w14:textId="77777777" w:rsidR="00BC4BDF" w:rsidRPr="00C37D2B" w:rsidRDefault="00BC4BDF" w:rsidP="004C7F75">
            <w:pPr>
              <w:pStyle w:val="TAC"/>
              <w:rPr>
                <w:lang w:eastAsia="zh-CN"/>
              </w:rPr>
            </w:pPr>
          </w:p>
        </w:tc>
      </w:tr>
      <w:tr w:rsidR="00BC4BDF" w:rsidRPr="00C37D2B" w14:paraId="45B87D8A" w14:textId="77777777" w:rsidTr="004C7F75">
        <w:tc>
          <w:tcPr>
            <w:tcW w:w="2578" w:type="dxa"/>
          </w:tcPr>
          <w:p w14:paraId="7EE55C13" w14:textId="77777777" w:rsidR="00BC4BDF" w:rsidRPr="00C37D2B" w:rsidRDefault="00BC4BDF" w:rsidP="004C7F75">
            <w:pPr>
              <w:pStyle w:val="TAL"/>
              <w:ind w:left="284"/>
              <w:rPr>
                <w:rFonts w:cs="Arial"/>
                <w:lang w:eastAsia="ja-JP"/>
              </w:rPr>
            </w:pPr>
            <w:r w:rsidRPr="00C37D2B">
              <w:t>&gt;&gt;DRB ID</w:t>
            </w:r>
          </w:p>
        </w:tc>
        <w:tc>
          <w:tcPr>
            <w:tcW w:w="1104" w:type="dxa"/>
          </w:tcPr>
          <w:p w14:paraId="400A4508" w14:textId="77777777" w:rsidR="00BC4BDF" w:rsidRPr="00C37D2B" w:rsidRDefault="00BC4BDF" w:rsidP="004C7F75">
            <w:pPr>
              <w:pStyle w:val="TAL"/>
              <w:rPr>
                <w:rFonts w:cs="Arial"/>
                <w:lang w:eastAsia="ja-JP"/>
              </w:rPr>
            </w:pPr>
            <w:r w:rsidRPr="00C37D2B">
              <w:t>M</w:t>
            </w:r>
          </w:p>
        </w:tc>
        <w:tc>
          <w:tcPr>
            <w:tcW w:w="1526" w:type="dxa"/>
          </w:tcPr>
          <w:p w14:paraId="65070EC2" w14:textId="77777777" w:rsidR="00BC4BDF" w:rsidRPr="00C37D2B" w:rsidRDefault="00BC4BDF" w:rsidP="004C7F75">
            <w:pPr>
              <w:pStyle w:val="TAL"/>
              <w:rPr>
                <w:rFonts w:cs="Arial"/>
                <w:i/>
                <w:lang w:eastAsia="ja-JP"/>
              </w:rPr>
            </w:pPr>
          </w:p>
        </w:tc>
        <w:tc>
          <w:tcPr>
            <w:tcW w:w="1260" w:type="dxa"/>
          </w:tcPr>
          <w:p w14:paraId="5ACE13EC" w14:textId="77777777" w:rsidR="00BC4BDF" w:rsidRPr="00C37D2B" w:rsidRDefault="00BC4BDF" w:rsidP="004C7F75">
            <w:pPr>
              <w:pStyle w:val="TAL"/>
              <w:rPr>
                <w:rFonts w:cs="Arial"/>
                <w:snapToGrid w:val="0"/>
                <w:lang w:eastAsia="ja-JP"/>
              </w:rPr>
            </w:pPr>
            <w:r w:rsidRPr="00C37D2B">
              <w:t>9.2.122</w:t>
            </w:r>
          </w:p>
        </w:tc>
        <w:tc>
          <w:tcPr>
            <w:tcW w:w="1800" w:type="dxa"/>
          </w:tcPr>
          <w:p w14:paraId="2EDF30B5" w14:textId="77777777" w:rsidR="00BC4BDF" w:rsidRPr="00C37D2B" w:rsidRDefault="00BC4BDF" w:rsidP="004C7F75">
            <w:pPr>
              <w:pStyle w:val="TAL"/>
              <w:rPr>
                <w:rFonts w:cs="Arial"/>
                <w:lang w:eastAsia="ja-JP"/>
              </w:rPr>
            </w:pPr>
          </w:p>
        </w:tc>
        <w:tc>
          <w:tcPr>
            <w:tcW w:w="1080" w:type="dxa"/>
          </w:tcPr>
          <w:p w14:paraId="435C5FC7" w14:textId="77777777" w:rsidR="00BC4BDF" w:rsidRPr="00C37D2B" w:rsidRDefault="00BC4BDF" w:rsidP="004C7F75">
            <w:pPr>
              <w:pStyle w:val="TAC"/>
              <w:rPr>
                <w:bCs/>
                <w:lang w:eastAsia="ja-JP"/>
              </w:rPr>
            </w:pPr>
            <w:r w:rsidRPr="00C37D2B">
              <w:t>–</w:t>
            </w:r>
          </w:p>
        </w:tc>
        <w:tc>
          <w:tcPr>
            <w:tcW w:w="1137" w:type="dxa"/>
          </w:tcPr>
          <w:p w14:paraId="49D32ED5" w14:textId="77777777" w:rsidR="00BC4BDF" w:rsidRPr="00C37D2B" w:rsidRDefault="00BC4BDF" w:rsidP="004C7F75">
            <w:pPr>
              <w:pStyle w:val="TAC"/>
              <w:rPr>
                <w:lang w:eastAsia="zh-CN"/>
              </w:rPr>
            </w:pPr>
          </w:p>
        </w:tc>
      </w:tr>
      <w:tr w:rsidR="00BC4BDF" w:rsidRPr="00C37D2B" w14:paraId="00BF5661" w14:textId="77777777" w:rsidTr="004C7F75">
        <w:tc>
          <w:tcPr>
            <w:tcW w:w="2578" w:type="dxa"/>
          </w:tcPr>
          <w:p w14:paraId="51B50101" w14:textId="77777777" w:rsidR="00BC4BDF" w:rsidRPr="00C37D2B" w:rsidRDefault="00BC4BDF" w:rsidP="004C7F75">
            <w:pPr>
              <w:pStyle w:val="TAL"/>
              <w:ind w:left="284"/>
              <w:rPr>
                <w:rFonts w:cs="Arial"/>
                <w:b/>
                <w:lang w:eastAsia="ja-JP"/>
              </w:rPr>
            </w:pPr>
            <w:r w:rsidRPr="00C37D2B">
              <w:rPr>
                <w:rFonts w:cs="Arial"/>
                <w:lang w:eastAsia="ja-JP"/>
              </w:rPr>
              <w:t>&gt;&gt;EN-DC Resource Configuration</w:t>
            </w:r>
          </w:p>
        </w:tc>
        <w:tc>
          <w:tcPr>
            <w:tcW w:w="1104" w:type="dxa"/>
          </w:tcPr>
          <w:p w14:paraId="27F47674"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687119FA" w14:textId="77777777" w:rsidR="00BC4BDF" w:rsidRPr="00C37D2B" w:rsidRDefault="00BC4BDF" w:rsidP="004C7F75">
            <w:pPr>
              <w:pStyle w:val="TAL"/>
              <w:rPr>
                <w:rFonts w:cs="Arial"/>
                <w:i/>
                <w:lang w:eastAsia="ja-JP"/>
              </w:rPr>
            </w:pPr>
          </w:p>
        </w:tc>
        <w:tc>
          <w:tcPr>
            <w:tcW w:w="1260" w:type="dxa"/>
          </w:tcPr>
          <w:p w14:paraId="55FE83DB" w14:textId="77777777" w:rsidR="00BC4BDF" w:rsidRPr="00C37D2B" w:rsidRDefault="00BC4BDF"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01541F3" w14:textId="77777777" w:rsidR="00BC4BDF" w:rsidRPr="00C37D2B" w:rsidRDefault="00BC4BDF" w:rsidP="004C7F75">
            <w:pPr>
              <w:pStyle w:val="TAL"/>
              <w:rPr>
                <w:rFonts w:cs="Arial"/>
                <w:lang w:eastAsia="ja-JP"/>
              </w:rPr>
            </w:pPr>
            <w:r w:rsidRPr="00C37D2B">
              <w:rPr>
                <w:rFonts w:cs="Arial"/>
                <w:lang w:eastAsia="ja-JP"/>
              </w:rPr>
              <w:t>Indicates the PDCP and Lower Layer MCG/SCG configuration.</w:t>
            </w:r>
          </w:p>
        </w:tc>
        <w:tc>
          <w:tcPr>
            <w:tcW w:w="1080" w:type="dxa"/>
          </w:tcPr>
          <w:p w14:paraId="6A8FD580" w14:textId="77777777" w:rsidR="00BC4BDF" w:rsidRPr="00C37D2B" w:rsidRDefault="00BC4BDF" w:rsidP="004C7F75">
            <w:pPr>
              <w:pStyle w:val="TAC"/>
              <w:rPr>
                <w:lang w:eastAsia="ja-JP"/>
              </w:rPr>
            </w:pPr>
            <w:r w:rsidRPr="00C37D2B">
              <w:rPr>
                <w:bCs/>
                <w:lang w:eastAsia="ja-JP"/>
              </w:rPr>
              <w:t>–</w:t>
            </w:r>
          </w:p>
        </w:tc>
        <w:tc>
          <w:tcPr>
            <w:tcW w:w="1137" w:type="dxa"/>
          </w:tcPr>
          <w:p w14:paraId="2AFE819E" w14:textId="77777777" w:rsidR="00BC4BDF" w:rsidRPr="00C37D2B" w:rsidRDefault="00BC4BDF" w:rsidP="004C7F75">
            <w:pPr>
              <w:pStyle w:val="TAC"/>
              <w:rPr>
                <w:lang w:eastAsia="zh-CN"/>
              </w:rPr>
            </w:pPr>
          </w:p>
        </w:tc>
      </w:tr>
      <w:tr w:rsidR="00BC4BDF" w:rsidRPr="00C37D2B" w14:paraId="3DB16133" w14:textId="77777777" w:rsidTr="004C7F75">
        <w:tc>
          <w:tcPr>
            <w:tcW w:w="2578" w:type="dxa"/>
          </w:tcPr>
          <w:p w14:paraId="476181C2" w14:textId="77777777" w:rsidR="00BC4BDF" w:rsidRPr="00C37D2B" w:rsidRDefault="00BC4BDF" w:rsidP="004C7F75">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2BBC400"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785AEEBE" w14:textId="77777777" w:rsidR="00BC4BDF" w:rsidRPr="00C37D2B" w:rsidRDefault="00BC4BDF" w:rsidP="004C7F75">
            <w:pPr>
              <w:pStyle w:val="TAL"/>
              <w:rPr>
                <w:rFonts w:cs="Arial"/>
                <w:i/>
                <w:lang w:eastAsia="ja-JP"/>
              </w:rPr>
            </w:pPr>
          </w:p>
        </w:tc>
        <w:tc>
          <w:tcPr>
            <w:tcW w:w="1260" w:type="dxa"/>
          </w:tcPr>
          <w:p w14:paraId="5385D873" w14:textId="77777777" w:rsidR="00BC4BDF" w:rsidRPr="00C37D2B" w:rsidRDefault="00BC4BDF" w:rsidP="004C7F75">
            <w:pPr>
              <w:pStyle w:val="TAL"/>
              <w:rPr>
                <w:rFonts w:cs="Arial"/>
                <w:lang w:eastAsia="ja-JP"/>
              </w:rPr>
            </w:pPr>
          </w:p>
        </w:tc>
        <w:tc>
          <w:tcPr>
            <w:tcW w:w="1800" w:type="dxa"/>
          </w:tcPr>
          <w:p w14:paraId="50CD940F" w14:textId="77777777" w:rsidR="00BC4BDF" w:rsidRPr="00C37D2B" w:rsidRDefault="00BC4BDF" w:rsidP="004C7F75">
            <w:pPr>
              <w:pStyle w:val="TAL"/>
              <w:rPr>
                <w:rFonts w:cs="Arial"/>
                <w:lang w:eastAsia="ja-JP"/>
              </w:rPr>
            </w:pPr>
          </w:p>
        </w:tc>
        <w:tc>
          <w:tcPr>
            <w:tcW w:w="1080" w:type="dxa"/>
          </w:tcPr>
          <w:p w14:paraId="79B5ECF2" w14:textId="77777777" w:rsidR="00BC4BDF" w:rsidRPr="00C37D2B" w:rsidRDefault="00BC4BDF" w:rsidP="004C7F75">
            <w:pPr>
              <w:pStyle w:val="TAC"/>
              <w:rPr>
                <w:lang w:eastAsia="ja-JP"/>
              </w:rPr>
            </w:pPr>
          </w:p>
        </w:tc>
        <w:tc>
          <w:tcPr>
            <w:tcW w:w="1137" w:type="dxa"/>
          </w:tcPr>
          <w:p w14:paraId="534FF686" w14:textId="77777777" w:rsidR="00BC4BDF" w:rsidRPr="00C37D2B" w:rsidRDefault="00BC4BDF" w:rsidP="004C7F75">
            <w:pPr>
              <w:pStyle w:val="TAC"/>
              <w:rPr>
                <w:lang w:eastAsia="ja-JP"/>
              </w:rPr>
            </w:pPr>
          </w:p>
        </w:tc>
      </w:tr>
      <w:tr w:rsidR="00BC4BDF" w:rsidRPr="00C37D2B" w14:paraId="4C80DC45" w14:textId="77777777" w:rsidTr="004C7F75">
        <w:tc>
          <w:tcPr>
            <w:tcW w:w="2578" w:type="dxa"/>
          </w:tcPr>
          <w:p w14:paraId="58EAB84B" w14:textId="77777777" w:rsidR="00BC4BDF" w:rsidRPr="00C37D2B" w:rsidRDefault="00BC4BDF" w:rsidP="004C7F75">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3FACFC1F" w14:textId="77777777" w:rsidR="00BC4BDF" w:rsidRPr="00C37D2B" w:rsidRDefault="00BC4BDF" w:rsidP="004C7F75">
            <w:pPr>
              <w:pStyle w:val="TAL"/>
              <w:rPr>
                <w:rFonts w:cs="Arial"/>
                <w:lang w:eastAsia="ja-JP"/>
              </w:rPr>
            </w:pPr>
          </w:p>
        </w:tc>
        <w:tc>
          <w:tcPr>
            <w:tcW w:w="1526" w:type="dxa"/>
          </w:tcPr>
          <w:p w14:paraId="6A511A29" w14:textId="77777777" w:rsidR="00BC4BDF" w:rsidRPr="00C37D2B" w:rsidRDefault="00BC4BDF" w:rsidP="004C7F75">
            <w:pPr>
              <w:pStyle w:val="TAL"/>
              <w:rPr>
                <w:rFonts w:cs="Arial"/>
                <w:i/>
                <w:lang w:eastAsia="ja-JP"/>
              </w:rPr>
            </w:pPr>
          </w:p>
        </w:tc>
        <w:tc>
          <w:tcPr>
            <w:tcW w:w="1260" w:type="dxa"/>
          </w:tcPr>
          <w:p w14:paraId="44657C1F" w14:textId="77777777" w:rsidR="00BC4BDF" w:rsidRPr="00C37D2B" w:rsidRDefault="00BC4BDF" w:rsidP="004C7F75">
            <w:pPr>
              <w:pStyle w:val="TAL"/>
              <w:rPr>
                <w:rFonts w:cs="Arial"/>
                <w:lang w:eastAsia="ja-JP"/>
              </w:rPr>
            </w:pPr>
          </w:p>
        </w:tc>
        <w:tc>
          <w:tcPr>
            <w:tcW w:w="1800" w:type="dxa"/>
          </w:tcPr>
          <w:p w14:paraId="04579A51" w14:textId="77777777" w:rsidR="00BC4BDF" w:rsidRPr="00C37D2B" w:rsidRDefault="00BC4BDF"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FC7BBDE" w14:textId="77777777" w:rsidR="00BC4BDF" w:rsidRPr="00C37D2B" w:rsidRDefault="00BC4BDF" w:rsidP="004C7F75">
            <w:pPr>
              <w:pStyle w:val="TAC"/>
              <w:rPr>
                <w:lang w:eastAsia="ja-JP"/>
              </w:rPr>
            </w:pPr>
          </w:p>
        </w:tc>
        <w:tc>
          <w:tcPr>
            <w:tcW w:w="1137" w:type="dxa"/>
          </w:tcPr>
          <w:p w14:paraId="1C7EEE18" w14:textId="77777777" w:rsidR="00BC4BDF" w:rsidRPr="00C37D2B" w:rsidRDefault="00BC4BDF" w:rsidP="004C7F75">
            <w:pPr>
              <w:pStyle w:val="TAC"/>
              <w:rPr>
                <w:lang w:eastAsia="ja-JP"/>
              </w:rPr>
            </w:pPr>
          </w:p>
        </w:tc>
      </w:tr>
      <w:tr w:rsidR="00BC4BDF" w:rsidRPr="00C37D2B" w14:paraId="3B164B4C" w14:textId="77777777" w:rsidTr="004C7F75">
        <w:tc>
          <w:tcPr>
            <w:tcW w:w="2578" w:type="dxa"/>
          </w:tcPr>
          <w:p w14:paraId="068F1CD6" w14:textId="77777777" w:rsidR="00BC4BDF" w:rsidRPr="00C37D2B" w:rsidRDefault="00BC4BDF" w:rsidP="004C7F75">
            <w:pPr>
              <w:pStyle w:val="TAL"/>
              <w:ind w:left="567"/>
              <w:rPr>
                <w:rFonts w:cs="Arial"/>
                <w:lang w:eastAsia="ja-JP"/>
              </w:rPr>
            </w:pPr>
            <w:r w:rsidRPr="00C37D2B">
              <w:rPr>
                <w:rFonts w:cs="Arial"/>
                <w:lang w:eastAsia="ja-JP"/>
              </w:rPr>
              <w:t>&gt;&gt;&gt;&gt;Full E-RAB Level QoS Parameters</w:t>
            </w:r>
          </w:p>
        </w:tc>
        <w:tc>
          <w:tcPr>
            <w:tcW w:w="1104" w:type="dxa"/>
          </w:tcPr>
          <w:p w14:paraId="3B51E215"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4F5B1D24" w14:textId="77777777" w:rsidR="00BC4BDF" w:rsidRPr="00C37D2B" w:rsidRDefault="00BC4BDF" w:rsidP="004C7F75">
            <w:pPr>
              <w:pStyle w:val="TAL"/>
              <w:rPr>
                <w:rFonts w:cs="Arial"/>
                <w:i/>
                <w:lang w:eastAsia="ja-JP"/>
              </w:rPr>
            </w:pPr>
          </w:p>
        </w:tc>
        <w:tc>
          <w:tcPr>
            <w:tcW w:w="1260" w:type="dxa"/>
          </w:tcPr>
          <w:p w14:paraId="7579BBED"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00" w:type="dxa"/>
          </w:tcPr>
          <w:p w14:paraId="5A2B68BC" w14:textId="77777777" w:rsidR="00BC4BDF" w:rsidRPr="00C37D2B" w:rsidRDefault="00BC4BDF" w:rsidP="004C7F75">
            <w:pPr>
              <w:pStyle w:val="TAL"/>
              <w:rPr>
                <w:rFonts w:cs="Arial"/>
                <w:bCs/>
                <w:lang w:eastAsia="ja-JP"/>
              </w:rPr>
            </w:pPr>
            <w:r w:rsidRPr="00C37D2B">
              <w:rPr>
                <w:rFonts w:cs="Arial"/>
                <w:bCs/>
                <w:lang w:eastAsia="ja-JP"/>
              </w:rPr>
              <w:t>Includes the E-RAB level QoS parameters as received on S1-MME.</w:t>
            </w:r>
          </w:p>
        </w:tc>
        <w:tc>
          <w:tcPr>
            <w:tcW w:w="1080" w:type="dxa"/>
          </w:tcPr>
          <w:p w14:paraId="4E5DD507" w14:textId="77777777" w:rsidR="00BC4BDF" w:rsidRPr="00C37D2B" w:rsidRDefault="00BC4BDF" w:rsidP="004C7F75">
            <w:pPr>
              <w:pStyle w:val="TAC"/>
              <w:rPr>
                <w:bCs/>
                <w:lang w:eastAsia="ja-JP"/>
              </w:rPr>
            </w:pPr>
            <w:r w:rsidRPr="00C37D2B">
              <w:rPr>
                <w:bCs/>
                <w:lang w:eastAsia="ja-JP"/>
              </w:rPr>
              <w:t>–</w:t>
            </w:r>
          </w:p>
        </w:tc>
        <w:tc>
          <w:tcPr>
            <w:tcW w:w="1137" w:type="dxa"/>
          </w:tcPr>
          <w:p w14:paraId="00C25A7E" w14:textId="77777777" w:rsidR="00BC4BDF" w:rsidRPr="00C37D2B" w:rsidRDefault="00BC4BDF" w:rsidP="004C7F75">
            <w:pPr>
              <w:pStyle w:val="TAC"/>
              <w:rPr>
                <w:lang w:eastAsia="ja-JP"/>
              </w:rPr>
            </w:pPr>
          </w:p>
        </w:tc>
      </w:tr>
      <w:tr w:rsidR="00BC4BDF" w:rsidRPr="00C37D2B" w14:paraId="1B6AE477" w14:textId="77777777" w:rsidTr="004C7F75">
        <w:tc>
          <w:tcPr>
            <w:tcW w:w="2578" w:type="dxa"/>
          </w:tcPr>
          <w:p w14:paraId="61536CF0" w14:textId="77777777" w:rsidR="00BC4BDF" w:rsidRPr="00C37D2B" w:rsidRDefault="00BC4BDF" w:rsidP="004C7F75">
            <w:pPr>
              <w:pStyle w:val="TAL"/>
              <w:ind w:left="567"/>
              <w:rPr>
                <w:rFonts w:cs="Arial"/>
                <w:lang w:eastAsia="ja-JP"/>
              </w:rPr>
            </w:pPr>
            <w:r w:rsidRPr="00C37D2B">
              <w:rPr>
                <w:rFonts w:cs="Arial"/>
                <w:lang w:eastAsia="ja-JP"/>
              </w:rPr>
              <w:t>&gt;&gt;&gt;&gt;Maximum MCG admittable E-RAB Level QoS Parameters</w:t>
            </w:r>
          </w:p>
        </w:tc>
        <w:tc>
          <w:tcPr>
            <w:tcW w:w="1104" w:type="dxa"/>
          </w:tcPr>
          <w:p w14:paraId="58871FAF" w14:textId="77777777" w:rsidR="00BC4BDF" w:rsidRPr="00C37D2B" w:rsidRDefault="00BC4BDF" w:rsidP="004C7F7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52D75703" w14:textId="77777777" w:rsidR="00BC4BDF" w:rsidRPr="00C37D2B" w:rsidRDefault="00BC4BDF" w:rsidP="004C7F75">
            <w:pPr>
              <w:pStyle w:val="TAL"/>
              <w:rPr>
                <w:rFonts w:cs="Arial"/>
                <w:i/>
                <w:lang w:eastAsia="ja-JP"/>
              </w:rPr>
            </w:pPr>
          </w:p>
        </w:tc>
        <w:tc>
          <w:tcPr>
            <w:tcW w:w="1260" w:type="dxa"/>
          </w:tcPr>
          <w:p w14:paraId="2A31F126" w14:textId="77777777" w:rsidR="00BC4BDF" w:rsidRPr="00C37D2B" w:rsidRDefault="00BC4BDF" w:rsidP="004C7F75">
            <w:pPr>
              <w:pStyle w:val="TAL"/>
              <w:rPr>
                <w:rFonts w:cs="Arial"/>
                <w:lang w:eastAsia="ja-JP"/>
              </w:rPr>
            </w:pPr>
            <w:r w:rsidRPr="00C37D2B">
              <w:rPr>
                <w:rFonts w:cs="Arial"/>
              </w:rPr>
              <w:t>GBR QoS Information 9.2.10</w:t>
            </w:r>
          </w:p>
        </w:tc>
        <w:tc>
          <w:tcPr>
            <w:tcW w:w="1800" w:type="dxa"/>
          </w:tcPr>
          <w:p w14:paraId="58FCF739" w14:textId="77777777" w:rsidR="00BC4BDF" w:rsidRPr="00C37D2B" w:rsidRDefault="00BC4BDF" w:rsidP="004C7F75">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BA53D4A" w14:textId="77777777" w:rsidR="00BC4BDF" w:rsidRPr="00C37D2B" w:rsidRDefault="00BC4BDF" w:rsidP="004C7F75">
            <w:pPr>
              <w:pStyle w:val="TAC"/>
              <w:rPr>
                <w:bCs/>
                <w:lang w:eastAsia="ja-JP"/>
              </w:rPr>
            </w:pPr>
            <w:r w:rsidRPr="00C37D2B">
              <w:rPr>
                <w:bCs/>
                <w:lang w:eastAsia="ja-JP"/>
              </w:rPr>
              <w:t>–</w:t>
            </w:r>
          </w:p>
        </w:tc>
        <w:tc>
          <w:tcPr>
            <w:tcW w:w="1137" w:type="dxa"/>
          </w:tcPr>
          <w:p w14:paraId="0D2D3C31" w14:textId="77777777" w:rsidR="00BC4BDF" w:rsidRPr="00C37D2B" w:rsidRDefault="00BC4BDF" w:rsidP="004C7F75">
            <w:pPr>
              <w:pStyle w:val="TAC"/>
              <w:rPr>
                <w:lang w:eastAsia="ja-JP"/>
              </w:rPr>
            </w:pPr>
          </w:p>
        </w:tc>
      </w:tr>
      <w:tr w:rsidR="00BC4BDF" w:rsidRPr="00C37D2B" w14:paraId="4AD34F67" w14:textId="77777777" w:rsidTr="004C7F75">
        <w:tc>
          <w:tcPr>
            <w:tcW w:w="2578" w:type="dxa"/>
          </w:tcPr>
          <w:p w14:paraId="6ECB79B3" w14:textId="77777777" w:rsidR="00BC4BDF" w:rsidRPr="00C37D2B" w:rsidRDefault="00BC4BDF" w:rsidP="004C7F75">
            <w:pPr>
              <w:pStyle w:val="TAL"/>
              <w:ind w:left="567"/>
              <w:rPr>
                <w:rFonts w:cs="Arial"/>
                <w:lang w:eastAsia="ja-JP"/>
              </w:rPr>
            </w:pPr>
            <w:r w:rsidRPr="00C37D2B">
              <w:rPr>
                <w:rFonts w:cs="Arial"/>
                <w:lang w:eastAsia="ja-JP"/>
              </w:rPr>
              <w:t xml:space="preserve">&gt;&gt;&gt;&gt;DL Forwarding </w:t>
            </w:r>
          </w:p>
        </w:tc>
        <w:tc>
          <w:tcPr>
            <w:tcW w:w="1104" w:type="dxa"/>
          </w:tcPr>
          <w:p w14:paraId="0F08CB61" w14:textId="77777777" w:rsidR="00BC4BDF" w:rsidRPr="00C37D2B" w:rsidRDefault="00BC4BDF" w:rsidP="004C7F75">
            <w:pPr>
              <w:pStyle w:val="TAL"/>
              <w:rPr>
                <w:rFonts w:cs="Arial"/>
                <w:lang w:eastAsia="ja-JP"/>
              </w:rPr>
            </w:pPr>
            <w:r w:rsidRPr="00C37D2B">
              <w:rPr>
                <w:rFonts w:cs="Arial"/>
                <w:lang w:eastAsia="ja-JP"/>
              </w:rPr>
              <w:t>O</w:t>
            </w:r>
          </w:p>
        </w:tc>
        <w:tc>
          <w:tcPr>
            <w:tcW w:w="1526" w:type="dxa"/>
          </w:tcPr>
          <w:p w14:paraId="5F6F0BBF" w14:textId="77777777" w:rsidR="00BC4BDF" w:rsidRPr="00C37D2B" w:rsidRDefault="00BC4BDF" w:rsidP="004C7F75">
            <w:pPr>
              <w:pStyle w:val="TAL"/>
              <w:rPr>
                <w:rFonts w:cs="Arial"/>
                <w:i/>
                <w:lang w:eastAsia="ja-JP"/>
              </w:rPr>
            </w:pPr>
          </w:p>
        </w:tc>
        <w:tc>
          <w:tcPr>
            <w:tcW w:w="1260" w:type="dxa"/>
          </w:tcPr>
          <w:p w14:paraId="4222917A" w14:textId="77777777" w:rsidR="00BC4BDF" w:rsidRPr="00C37D2B" w:rsidRDefault="00BC4BDF" w:rsidP="004C7F75">
            <w:pPr>
              <w:pStyle w:val="TAL"/>
              <w:rPr>
                <w:rFonts w:cs="Arial"/>
                <w:lang w:eastAsia="ja-JP"/>
              </w:rPr>
            </w:pPr>
            <w:r w:rsidRPr="00C37D2B">
              <w:rPr>
                <w:rFonts w:cs="Arial"/>
                <w:lang w:eastAsia="ja-JP"/>
              </w:rPr>
              <w:t>9.2.5</w:t>
            </w:r>
          </w:p>
        </w:tc>
        <w:tc>
          <w:tcPr>
            <w:tcW w:w="1800" w:type="dxa"/>
          </w:tcPr>
          <w:p w14:paraId="4333CF29" w14:textId="77777777" w:rsidR="00BC4BDF" w:rsidRPr="00C37D2B" w:rsidRDefault="00BC4BDF" w:rsidP="004C7F75">
            <w:pPr>
              <w:pStyle w:val="TAL"/>
              <w:rPr>
                <w:rFonts w:cs="Arial"/>
                <w:lang w:eastAsia="ja-JP"/>
              </w:rPr>
            </w:pPr>
          </w:p>
        </w:tc>
        <w:tc>
          <w:tcPr>
            <w:tcW w:w="1080" w:type="dxa"/>
          </w:tcPr>
          <w:p w14:paraId="359F2991" w14:textId="77777777" w:rsidR="00BC4BDF" w:rsidRPr="00C37D2B" w:rsidRDefault="00BC4BDF" w:rsidP="004C7F75">
            <w:pPr>
              <w:pStyle w:val="TAC"/>
              <w:rPr>
                <w:bCs/>
                <w:lang w:eastAsia="ja-JP"/>
              </w:rPr>
            </w:pPr>
            <w:r w:rsidRPr="00C37D2B">
              <w:rPr>
                <w:lang w:eastAsia="ja-JP"/>
              </w:rPr>
              <w:t>–</w:t>
            </w:r>
          </w:p>
        </w:tc>
        <w:tc>
          <w:tcPr>
            <w:tcW w:w="1137" w:type="dxa"/>
          </w:tcPr>
          <w:p w14:paraId="360A7911" w14:textId="77777777" w:rsidR="00BC4BDF" w:rsidRPr="00C37D2B" w:rsidRDefault="00BC4BDF" w:rsidP="004C7F75">
            <w:pPr>
              <w:pStyle w:val="TAC"/>
              <w:rPr>
                <w:lang w:eastAsia="ja-JP"/>
              </w:rPr>
            </w:pPr>
          </w:p>
        </w:tc>
      </w:tr>
      <w:tr w:rsidR="00BC4BDF" w:rsidRPr="00C37D2B" w14:paraId="202DA92B" w14:textId="77777777" w:rsidTr="004C7F75">
        <w:tc>
          <w:tcPr>
            <w:tcW w:w="2578" w:type="dxa"/>
          </w:tcPr>
          <w:p w14:paraId="2799EE2C"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752D9F6"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0809340" w14:textId="77777777" w:rsidR="00BC4BDF" w:rsidRPr="00C37D2B" w:rsidRDefault="00BC4BDF" w:rsidP="004C7F75">
            <w:pPr>
              <w:pStyle w:val="TAL"/>
              <w:rPr>
                <w:rFonts w:cs="Arial"/>
                <w:i/>
                <w:lang w:eastAsia="ja-JP"/>
              </w:rPr>
            </w:pPr>
          </w:p>
        </w:tc>
        <w:tc>
          <w:tcPr>
            <w:tcW w:w="1260" w:type="dxa"/>
          </w:tcPr>
          <w:p w14:paraId="7F9DD2C4"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64ABA535" w14:textId="77777777" w:rsidR="00BC4BDF" w:rsidRPr="00C37D2B" w:rsidRDefault="00BC4BDF"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7EDD3C6" w14:textId="77777777" w:rsidR="00BC4BDF" w:rsidRPr="00C37D2B" w:rsidRDefault="00BC4BDF" w:rsidP="004C7F75">
            <w:pPr>
              <w:pStyle w:val="TAC"/>
              <w:rPr>
                <w:lang w:eastAsia="ja-JP"/>
              </w:rPr>
            </w:pPr>
            <w:r w:rsidRPr="00C37D2B">
              <w:rPr>
                <w:lang w:eastAsia="ja-JP"/>
              </w:rPr>
              <w:t>–</w:t>
            </w:r>
          </w:p>
        </w:tc>
        <w:tc>
          <w:tcPr>
            <w:tcW w:w="1137" w:type="dxa"/>
          </w:tcPr>
          <w:p w14:paraId="69E20D85" w14:textId="77777777" w:rsidR="00BC4BDF" w:rsidRPr="00C37D2B" w:rsidRDefault="00BC4BDF" w:rsidP="004C7F75">
            <w:pPr>
              <w:pStyle w:val="TAC"/>
              <w:rPr>
                <w:lang w:eastAsia="ja-JP"/>
              </w:rPr>
            </w:pPr>
          </w:p>
        </w:tc>
      </w:tr>
      <w:tr w:rsidR="00BC4BDF" w:rsidRPr="00C37D2B" w14:paraId="220B52C6" w14:textId="77777777" w:rsidTr="004C7F75">
        <w:tc>
          <w:tcPr>
            <w:tcW w:w="2578" w:type="dxa"/>
          </w:tcPr>
          <w:p w14:paraId="12BFA825" w14:textId="77777777" w:rsidR="00BC4BDF" w:rsidRPr="00C37D2B" w:rsidRDefault="00BC4BDF" w:rsidP="004C7F75">
            <w:pPr>
              <w:pStyle w:val="TAL"/>
              <w:ind w:left="567"/>
              <w:rPr>
                <w:rFonts w:cs="Arial"/>
                <w:lang w:eastAsia="ja-JP"/>
              </w:rPr>
            </w:pPr>
            <w:r w:rsidRPr="00C37D2B">
              <w:rPr>
                <w:rFonts w:cs="Arial"/>
                <w:lang w:eastAsia="ja-JP"/>
              </w:rPr>
              <w:t>&gt;&gt;&gt;&gt;S1 UL GTP Tunnel Endpoint</w:t>
            </w:r>
          </w:p>
        </w:tc>
        <w:tc>
          <w:tcPr>
            <w:tcW w:w="1104" w:type="dxa"/>
          </w:tcPr>
          <w:p w14:paraId="5DA25EE5"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391F4DA9" w14:textId="77777777" w:rsidR="00BC4BDF" w:rsidRPr="00C37D2B" w:rsidRDefault="00BC4BDF" w:rsidP="004C7F75">
            <w:pPr>
              <w:pStyle w:val="TAL"/>
              <w:rPr>
                <w:rFonts w:cs="Arial"/>
                <w:i/>
                <w:lang w:eastAsia="ja-JP"/>
              </w:rPr>
            </w:pPr>
          </w:p>
        </w:tc>
        <w:tc>
          <w:tcPr>
            <w:tcW w:w="1260" w:type="dxa"/>
          </w:tcPr>
          <w:p w14:paraId="00F3176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08D57714" w14:textId="77777777" w:rsidR="00BC4BDF" w:rsidRPr="00C37D2B" w:rsidRDefault="00BC4BDF"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045F7A3" w14:textId="77777777" w:rsidR="00BC4BDF" w:rsidRPr="00C37D2B" w:rsidRDefault="00BC4BDF" w:rsidP="004C7F75">
            <w:pPr>
              <w:pStyle w:val="TAC"/>
              <w:rPr>
                <w:lang w:eastAsia="ja-JP"/>
              </w:rPr>
            </w:pPr>
            <w:r w:rsidRPr="00C37D2B">
              <w:rPr>
                <w:lang w:eastAsia="ja-JP"/>
              </w:rPr>
              <w:t>–</w:t>
            </w:r>
          </w:p>
        </w:tc>
        <w:tc>
          <w:tcPr>
            <w:tcW w:w="1137" w:type="dxa"/>
          </w:tcPr>
          <w:p w14:paraId="1739DE21" w14:textId="77777777" w:rsidR="00BC4BDF" w:rsidRPr="00C37D2B" w:rsidRDefault="00BC4BDF" w:rsidP="004C7F75">
            <w:pPr>
              <w:pStyle w:val="TAC"/>
              <w:rPr>
                <w:lang w:eastAsia="ja-JP"/>
              </w:rPr>
            </w:pPr>
          </w:p>
        </w:tc>
      </w:tr>
      <w:tr w:rsidR="00BC4BDF" w:rsidRPr="00C37D2B" w14:paraId="4DD56AA3"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7337AA" w14:textId="77777777" w:rsidR="00BC4BDF" w:rsidRPr="00C37D2B" w:rsidRDefault="00BC4BDF" w:rsidP="004C7F75">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A2B2BD5" w14:textId="77777777" w:rsidR="00BC4BDF" w:rsidRPr="00C37D2B" w:rsidRDefault="00BC4BDF"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3D5143"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634ABD" w14:textId="77777777" w:rsidR="00BC4BDF" w:rsidRPr="00C37D2B" w:rsidRDefault="00BC4BDF" w:rsidP="004C7F75">
            <w:pPr>
              <w:pStyle w:val="TAL"/>
              <w:rPr>
                <w:lang w:eastAsia="ja-JP"/>
              </w:rPr>
            </w:pPr>
            <w:r w:rsidRPr="00C37D2B">
              <w:rPr>
                <w:lang w:eastAsia="ja-JP"/>
              </w:rPr>
              <w:t>RLC Mode</w:t>
            </w:r>
          </w:p>
          <w:p w14:paraId="5836EE81" w14:textId="77777777" w:rsidR="00BC4BDF" w:rsidRPr="00C37D2B" w:rsidRDefault="00BC4BDF"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E68AD65" w14:textId="77777777" w:rsidR="00BC4BDF" w:rsidRPr="00C37D2B" w:rsidRDefault="00BC4BDF" w:rsidP="004C7F7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0D0D010" w14:textId="77777777" w:rsidR="00BC4BDF" w:rsidRPr="00C37D2B" w:rsidRDefault="00BC4BDF" w:rsidP="004C7F7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CABD86" w14:textId="77777777" w:rsidR="00BC4BDF" w:rsidRPr="00C37D2B" w:rsidRDefault="00BC4BDF" w:rsidP="004C7F75">
            <w:pPr>
              <w:pStyle w:val="TAC"/>
              <w:rPr>
                <w:rFonts w:cs="Arial"/>
                <w:lang w:eastAsia="ja-JP"/>
              </w:rPr>
            </w:pPr>
            <w:r w:rsidRPr="00C37D2B">
              <w:rPr>
                <w:rFonts w:cs="Arial"/>
                <w:lang w:eastAsia="ja-JP"/>
              </w:rPr>
              <w:t>ignore</w:t>
            </w:r>
          </w:p>
        </w:tc>
      </w:tr>
      <w:tr w:rsidR="00BC4BDF" w:rsidRPr="00C37D2B" w14:paraId="6016962B"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F68C875" w14:textId="77777777" w:rsidR="00BC4BDF" w:rsidRPr="00C37D2B" w:rsidRDefault="00BC4BDF" w:rsidP="004C7F75">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41DEF0CB"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C86FBE"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739740" w14:textId="77777777" w:rsidR="00BC4BDF" w:rsidRPr="00C37D2B" w:rsidRDefault="00BC4BDF" w:rsidP="004C7F7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7E5A2D"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5647B8" w14:textId="77777777" w:rsidR="00BC4BDF" w:rsidRPr="00C37D2B" w:rsidRDefault="00BC4BDF"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0A0961" w14:textId="77777777" w:rsidR="00BC4BDF" w:rsidRPr="00C37D2B" w:rsidRDefault="00BC4BDF" w:rsidP="004C7F75">
            <w:pPr>
              <w:pStyle w:val="TAC"/>
              <w:rPr>
                <w:rFonts w:cs="Arial"/>
                <w:lang w:eastAsia="ja-JP"/>
              </w:rPr>
            </w:pPr>
            <w:r w:rsidRPr="00C37D2B">
              <w:rPr>
                <w:rFonts w:cs="Arial"/>
                <w:lang w:eastAsia="ja-JP"/>
              </w:rPr>
              <w:t>ignore</w:t>
            </w:r>
          </w:p>
        </w:tc>
      </w:tr>
      <w:tr w:rsidR="00BC4BDF" w:rsidRPr="00C37D2B" w14:paraId="049B393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BD7D8" w14:textId="77777777" w:rsidR="00BC4BDF" w:rsidRPr="00C37D2B" w:rsidRDefault="00BC4BDF" w:rsidP="004C7F75">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8E46CB5" w14:textId="77777777" w:rsidR="00BC4BDF" w:rsidRPr="00C37D2B" w:rsidRDefault="00BC4BDF" w:rsidP="004C7F7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2B4387"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CA81D5" w14:textId="77777777" w:rsidR="00BC4BDF" w:rsidRPr="00C37D2B" w:rsidRDefault="00BC4BDF" w:rsidP="004C7F7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FE3C8E2"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E4D5C" w14:textId="77777777" w:rsidR="00BC4BDF" w:rsidRPr="00C37D2B" w:rsidRDefault="00BC4BDF" w:rsidP="004C7F7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40A924B" w14:textId="77777777" w:rsidR="00BC4BDF" w:rsidRPr="00C37D2B" w:rsidRDefault="00BC4BDF" w:rsidP="004C7F75">
            <w:pPr>
              <w:pStyle w:val="TAC"/>
              <w:rPr>
                <w:rFonts w:cs="Arial"/>
                <w:lang w:eastAsia="ja-JP"/>
              </w:rPr>
            </w:pPr>
            <w:r>
              <w:rPr>
                <w:rFonts w:hint="eastAsia"/>
                <w:lang w:eastAsia="zh-CN"/>
              </w:rPr>
              <w:t>i</w:t>
            </w:r>
            <w:r>
              <w:rPr>
                <w:lang w:eastAsia="zh-CN"/>
              </w:rPr>
              <w:t>gnore</w:t>
            </w:r>
          </w:p>
        </w:tc>
      </w:tr>
      <w:tr w:rsidR="00BC4BDF" w:rsidRPr="00C37D2B" w14:paraId="07042E2A" w14:textId="77777777" w:rsidTr="004C7F75">
        <w:tc>
          <w:tcPr>
            <w:tcW w:w="2578" w:type="dxa"/>
          </w:tcPr>
          <w:p w14:paraId="51EEB105" w14:textId="77777777" w:rsidR="00BC4BDF" w:rsidRPr="00C37D2B" w:rsidRDefault="00BC4BDF" w:rsidP="004C7F75">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D09F5F1" w14:textId="77777777" w:rsidR="00BC4BDF" w:rsidRPr="00C37D2B" w:rsidRDefault="00BC4BDF" w:rsidP="004C7F75">
            <w:pPr>
              <w:pStyle w:val="TAL"/>
              <w:rPr>
                <w:rFonts w:cs="Arial"/>
                <w:lang w:eastAsia="ja-JP"/>
              </w:rPr>
            </w:pPr>
          </w:p>
        </w:tc>
        <w:tc>
          <w:tcPr>
            <w:tcW w:w="1526" w:type="dxa"/>
          </w:tcPr>
          <w:p w14:paraId="122CF253" w14:textId="77777777" w:rsidR="00BC4BDF" w:rsidRPr="00C37D2B" w:rsidRDefault="00BC4BDF" w:rsidP="004C7F75">
            <w:pPr>
              <w:pStyle w:val="TAL"/>
              <w:rPr>
                <w:rFonts w:cs="Arial"/>
                <w:i/>
                <w:lang w:eastAsia="ja-JP"/>
              </w:rPr>
            </w:pPr>
          </w:p>
        </w:tc>
        <w:tc>
          <w:tcPr>
            <w:tcW w:w="1260" w:type="dxa"/>
          </w:tcPr>
          <w:p w14:paraId="61591079" w14:textId="77777777" w:rsidR="00BC4BDF" w:rsidRPr="00C37D2B" w:rsidRDefault="00BC4BDF" w:rsidP="004C7F75">
            <w:pPr>
              <w:pStyle w:val="TAL"/>
              <w:rPr>
                <w:rFonts w:cs="Arial"/>
                <w:lang w:eastAsia="ja-JP"/>
              </w:rPr>
            </w:pPr>
          </w:p>
        </w:tc>
        <w:tc>
          <w:tcPr>
            <w:tcW w:w="1800" w:type="dxa"/>
          </w:tcPr>
          <w:p w14:paraId="30D9E63F" w14:textId="77777777" w:rsidR="00BC4BDF" w:rsidRPr="00C37D2B" w:rsidRDefault="00BC4BDF"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262D521" w14:textId="77777777" w:rsidR="00BC4BDF" w:rsidRPr="00C37D2B" w:rsidRDefault="00BC4BDF" w:rsidP="004C7F75">
            <w:pPr>
              <w:pStyle w:val="TAC"/>
              <w:rPr>
                <w:lang w:eastAsia="ja-JP"/>
              </w:rPr>
            </w:pPr>
          </w:p>
        </w:tc>
        <w:tc>
          <w:tcPr>
            <w:tcW w:w="1137" w:type="dxa"/>
          </w:tcPr>
          <w:p w14:paraId="14972F74" w14:textId="77777777" w:rsidR="00BC4BDF" w:rsidRPr="00C37D2B" w:rsidRDefault="00BC4BDF" w:rsidP="004C7F75">
            <w:pPr>
              <w:pStyle w:val="TAC"/>
              <w:rPr>
                <w:lang w:eastAsia="ja-JP"/>
              </w:rPr>
            </w:pPr>
          </w:p>
        </w:tc>
      </w:tr>
      <w:tr w:rsidR="00BC4BDF" w:rsidRPr="00C37D2B" w14:paraId="25B60CD5" w14:textId="77777777" w:rsidTr="004C7F75">
        <w:tc>
          <w:tcPr>
            <w:tcW w:w="2578" w:type="dxa"/>
          </w:tcPr>
          <w:p w14:paraId="466BBD80" w14:textId="77777777" w:rsidR="00BC4BDF" w:rsidRPr="00C37D2B" w:rsidRDefault="00BC4BDF" w:rsidP="004C7F75">
            <w:pPr>
              <w:pStyle w:val="TAL"/>
              <w:ind w:left="567"/>
              <w:rPr>
                <w:rFonts w:cs="Arial"/>
                <w:lang w:eastAsia="ja-JP"/>
              </w:rPr>
            </w:pPr>
            <w:r w:rsidRPr="00C37D2B">
              <w:rPr>
                <w:rFonts w:cs="Arial"/>
                <w:lang w:eastAsia="ja-JP"/>
              </w:rPr>
              <w:t>&gt;&gt;&gt;&gt;Requested SCG E-RAB Level QoS Parameters</w:t>
            </w:r>
          </w:p>
        </w:tc>
        <w:tc>
          <w:tcPr>
            <w:tcW w:w="1104" w:type="dxa"/>
          </w:tcPr>
          <w:p w14:paraId="2E51B2D7"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0F46A5B2" w14:textId="77777777" w:rsidR="00BC4BDF" w:rsidRPr="00C37D2B" w:rsidRDefault="00BC4BDF" w:rsidP="004C7F75">
            <w:pPr>
              <w:pStyle w:val="TAL"/>
              <w:rPr>
                <w:rFonts w:cs="Arial"/>
                <w:i/>
                <w:lang w:eastAsia="ja-JP"/>
              </w:rPr>
            </w:pPr>
          </w:p>
        </w:tc>
        <w:tc>
          <w:tcPr>
            <w:tcW w:w="1260" w:type="dxa"/>
          </w:tcPr>
          <w:p w14:paraId="244F4AFF"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00" w:type="dxa"/>
          </w:tcPr>
          <w:p w14:paraId="10FCEE5C" w14:textId="77777777" w:rsidR="00BC4BDF" w:rsidRPr="00C37D2B" w:rsidRDefault="00BC4BDF" w:rsidP="004C7F75">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250EB1B" w14:textId="77777777" w:rsidR="00BC4BDF" w:rsidRPr="00C37D2B" w:rsidRDefault="00BC4BDF" w:rsidP="004C7F75">
            <w:pPr>
              <w:pStyle w:val="TAC"/>
              <w:rPr>
                <w:bCs/>
                <w:lang w:eastAsia="ja-JP"/>
              </w:rPr>
            </w:pPr>
            <w:r w:rsidRPr="00C37D2B">
              <w:rPr>
                <w:bCs/>
                <w:lang w:eastAsia="ja-JP"/>
              </w:rPr>
              <w:t>–</w:t>
            </w:r>
          </w:p>
        </w:tc>
        <w:tc>
          <w:tcPr>
            <w:tcW w:w="1137" w:type="dxa"/>
          </w:tcPr>
          <w:p w14:paraId="055840AE" w14:textId="77777777" w:rsidR="00BC4BDF" w:rsidRPr="00C37D2B" w:rsidRDefault="00BC4BDF" w:rsidP="004C7F75">
            <w:pPr>
              <w:pStyle w:val="TAC"/>
              <w:rPr>
                <w:lang w:eastAsia="ja-JP"/>
              </w:rPr>
            </w:pPr>
          </w:p>
        </w:tc>
      </w:tr>
      <w:tr w:rsidR="00BC4BDF" w:rsidRPr="00C37D2B" w14:paraId="2C1B1489" w14:textId="77777777" w:rsidTr="004C7F75">
        <w:tc>
          <w:tcPr>
            <w:tcW w:w="2578" w:type="dxa"/>
          </w:tcPr>
          <w:p w14:paraId="54171501"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48DA819" w14:textId="77777777" w:rsidR="00BC4BDF" w:rsidRPr="00C37D2B" w:rsidRDefault="00BC4BDF" w:rsidP="004C7F75">
            <w:pPr>
              <w:pStyle w:val="TAL"/>
              <w:rPr>
                <w:rFonts w:cs="Arial"/>
                <w:lang w:eastAsia="ja-JP"/>
              </w:rPr>
            </w:pPr>
            <w:r w:rsidRPr="00C37D2B">
              <w:rPr>
                <w:rFonts w:cs="Arial"/>
                <w:lang w:eastAsia="ja-JP"/>
              </w:rPr>
              <w:t>M</w:t>
            </w:r>
          </w:p>
        </w:tc>
        <w:tc>
          <w:tcPr>
            <w:tcW w:w="1526" w:type="dxa"/>
          </w:tcPr>
          <w:p w14:paraId="19768DAB" w14:textId="77777777" w:rsidR="00BC4BDF" w:rsidRPr="00C37D2B" w:rsidRDefault="00BC4BDF" w:rsidP="004C7F75">
            <w:pPr>
              <w:pStyle w:val="TAL"/>
              <w:rPr>
                <w:rFonts w:cs="Arial"/>
                <w:i/>
                <w:lang w:eastAsia="ja-JP"/>
              </w:rPr>
            </w:pPr>
          </w:p>
        </w:tc>
        <w:tc>
          <w:tcPr>
            <w:tcW w:w="1260" w:type="dxa"/>
          </w:tcPr>
          <w:p w14:paraId="742590A4"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602AD445" w14:textId="77777777" w:rsidR="00BC4BDF" w:rsidRPr="00C37D2B" w:rsidRDefault="00BC4BDF"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61E3C19" w14:textId="77777777" w:rsidR="00BC4BDF" w:rsidRPr="00C37D2B" w:rsidRDefault="00BC4BDF" w:rsidP="004C7F75">
            <w:pPr>
              <w:pStyle w:val="TAC"/>
              <w:rPr>
                <w:lang w:eastAsia="ja-JP"/>
              </w:rPr>
            </w:pPr>
            <w:r w:rsidRPr="00C37D2B">
              <w:rPr>
                <w:lang w:eastAsia="ja-JP"/>
              </w:rPr>
              <w:t>–</w:t>
            </w:r>
          </w:p>
        </w:tc>
        <w:tc>
          <w:tcPr>
            <w:tcW w:w="1137" w:type="dxa"/>
          </w:tcPr>
          <w:p w14:paraId="30F46D8A" w14:textId="77777777" w:rsidR="00BC4BDF" w:rsidRPr="00C37D2B" w:rsidRDefault="00BC4BDF" w:rsidP="004C7F75">
            <w:pPr>
              <w:pStyle w:val="TAC"/>
              <w:rPr>
                <w:lang w:eastAsia="ja-JP"/>
              </w:rPr>
            </w:pPr>
          </w:p>
        </w:tc>
      </w:tr>
      <w:tr w:rsidR="00BC4BDF" w:rsidRPr="00C37D2B" w14:paraId="6D824551" w14:textId="77777777" w:rsidTr="004C7F75">
        <w:tc>
          <w:tcPr>
            <w:tcW w:w="2578" w:type="dxa"/>
          </w:tcPr>
          <w:p w14:paraId="25EF9799" w14:textId="77777777" w:rsidR="00BC4BDF" w:rsidRPr="00C37D2B" w:rsidRDefault="00BC4BDF" w:rsidP="004C7F7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979B86" w14:textId="77777777" w:rsidR="00BC4BDF" w:rsidRPr="00C37D2B" w:rsidRDefault="00BC4BDF" w:rsidP="004C7F75">
            <w:pPr>
              <w:pStyle w:val="TAL"/>
              <w:rPr>
                <w:rFonts w:cs="Arial"/>
                <w:lang w:eastAsia="ja-JP"/>
              </w:rPr>
            </w:pPr>
            <w:r w:rsidRPr="00C37D2B">
              <w:rPr>
                <w:rFonts w:cs="Arial"/>
                <w:lang w:eastAsia="ja-JP"/>
              </w:rPr>
              <w:t>O</w:t>
            </w:r>
          </w:p>
        </w:tc>
        <w:tc>
          <w:tcPr>
            <w:tcW w:w="1526" w:type="dxa"/>
          </w:tcPr>
          <w:p w14:paraId="1A3666CF" w14:textId="77777777" w:rsidR="00BC4BDF" w:rsidRPr="00C37D2B" w:rsidRDefault="00BC4BDF" w:rsidP="004C7F75">
            <w:pPr>
              <w:pStyle w:val="TAL"/>
              <w:rPr>
                <w:rFonts w:cs="Arial"/>
                <w:i/>
                <w:lang w:eastAsia="ja-JP"/>
              </w:rPr>
            </w:pPr>
          </w:p>
        </w:tc>
        <w:tc>
          <w:tcPr>
            <w:tcW w:w="1260" w:type="dxa"/>
          </w:tcPr>
          <w:p w14:paraId="3412C1E1"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00" w:type="dxa"/>
          </w:tcPr>
          <w:p w14:paraId="4EA4B4CC" w14:textId="77777777" w:rsidR="00BC4BDF" w:rsidRPr="00C37D2B" w:rsidRDefault="00BC4BDF"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B8CAB5" w14:textId="77777777" w:rsidR="00BC4BDF" w:rsidRPr="00C37D2B" w:rsidRDefault="00BC4BDF" w:rsidP="004C7F75">
            <w:pPr>
              <w:pStyle w:val="TAC"/>
              <w:rPr>
                <w:lang w:eastAsia="ja-JP"/>
              </w:rPr>
            </w:pPr>
            <w:r w:rsidRPr="00C37D2B">
              <w:rPr>
                <w:lang w:eastAsia="ja-JP"/>
              </w:rPr>
              <w:t>–</w:t>
            </w:r>
          </w:p>
        </w:tc>
        <w:tc>
          <w:tcPr>
            <w:tcW w:w="1137" w:type="dxa"/>
          </w:tcPr>
          <w:p w14:paraId="0F453801" w14:textId="77777777" w:rsidR="00BC4BDF" w:rsidRPr="00C37D2B" w:rsidRDefault="00BC4BDF" w:rsidP="004C7F75">
            <w:pPr>
              <w:pStyle w:val="TAC"/>
              <w:rPr>
                <w:lang w:eastAsia="ja-JP"/>
              </w:rPr>
            </w:pPr>
          </w:p>
        </w:tc>
      </w:tr>
      <w:tr w:rsidR="00BC4BDF" w:rsidRPr="00C37D2B" w14:paraId="5A2617D9" w14:textId="77777777" w:rsidTr="004C7F75">
        <w:tc>
          <w:tcPr>
            <w:tcW w:w="2578" w:type="dxa"/>
          </w:tcPr>
          <w:p w14:paraId="39AA3527" w14:textId="77777777" w:rsidR="00BC4BDF" w:rsidRPr="00C37D2B" w:rsidRDefault="00BC4BDF" w:rsidP="004C7F75">
            <w:pPr>
              <w:pStyle w:val="TAL"/>
              <w:ind w:left="567"/>
              <w:rPr>
                <w:rFonts w:cs="Arial"/>
                <w:lang w:eastAsia="ja-JP"/>
              </w:rPr>
            </w:pPr>
            <w:r w:rsidRPr="00C37D2B">
              <w:rPr>
                <w:lang w:eastAsia="ja-JP"/>
              </w:rPr>
              <w:t>&gt;&gt;&gt;&gt;RLC Mode</w:t>
            </w:r>
          </w:p>
        </w:tc>
        <w:tc>
          <w:tcPr>
            <w:tcW w:w="1104" w:type="dxa"/>
          </w:tcPr>
          <w:p w14:paraId="51C5F567" w14:textId="77777777" w:rsidR="00BC4BDF" w:rsidRPr="00C37D2B" w:rsidRDefault="00BC4BDF" w:rsidP="004C7F75">
            <w:pPr>
              <w:pStyle w:val="TAL"/>
              <w:rPr>
                <w:rFonts w:cs="Arial"/>
                <w:lang w:eastAsia="ja-JP"/>
              </w:rPr>
            </w:pPr>
            <w:r w:rsidRPr="00C37D2B">
              <w:rPr>
                <w:lang w:eastAsia="ja-JP"/>
              </w:rPr>
              <w:t>M</w:t>
            </w:r>
          </w:p>
        </w:tc>
        <w:tc>
          <w:tcPr>
            <w:tcW w:w="1526" w:type="dxa"/>
          </w:tcPr>
          <w:p w14:paraId="32646143" w14:textId="77777777" w:rsidR="00BC4BDF" w:rsidRPr="00C37D2B" w:rsidRDefault="00BC4BDF" w:rsidP="004C7F75">
            <w:pPr>
              <w:pStyle w:val="TAL"/>
              <w:rPr>
                <w:rFonts w:cs="Arial"/>
                <w:i/>
                <w:lang w:eastAsia="ja-JP"/>
              </w:rPr>
            </w:pPr>
          </w:p>
        </w:tc>
        <w:tc>
          <w:tcPr>
            <w:tcW w:w="1260" w:type="dxa"/>
          </w:tcPr>
          <w:p w14:paraId="4FF40FF2" w14:textId="77777777" w:rsidR="00BC4BDF" w:rsidRPr="00C37D2B" w:rsidRDefault="00BC4BDF" w:rsidP="004C7F75">
            <w:pPr>
              <w:pStyle w:val="TAL"/>
              <w:rPr>
                <w:lang w:eastAsia="ja-JP"/>
              </w:rPr>
            </w:pPr>
            <w:r w:rsidRPr="00C37D2B">
              <w:rPr>
                <w:lang w:eastAsia="ja-JP"/>
              </w:rPr>
              <w:t>RLC Mode</w:t>
            </w:r>
          </w:p>
          <w:p w14:paraId="61149120" w14:textId="77777777" w:rsidR="00BC4BDF" w:rsidRPr="00C37D2B" w:rsidRDefault="00BC4BDF" w:rsidP="004C7F75">
            <w:pPr>
              <w:pStyle w:val="TAL"/>
              <w:rPr>
                <w:rFonts w:cs="Arial"/>
                <w:lang w:eastAsia="ja-JP"/>
              </w:rPr>
            </w:pPr>
            <w:r w:rsidRPr="00C37D2B">
              <w:rPr>
                <w:lang w:eastAsia="ja-JP"/>
              </w:rPr>
              <w:t>9.2.119</w:t>
            </w:r>
          </w:p>
        </w:tc>
        <w:tc>
          <w:tcPr>
            <w:tcW w:w="1800" w:type="dxa"/>
          </w:tcPr>
          <w:p w14:paraId="6D106D23" w14:textId="77777777" w:rsidR="00BC4BDF" w:rsidRPr="00C37D2B" w:rsidRDefault="00BC4BDF" w:rsidP="004C7F75">
            <w:pPr>
              <w:pStyle w:val="TAL"/>
              <w:rPr>
                <w:rFonts w:cs="Arial"/>
                <w:lang w:eastAsia="zh-CN"/>
              </w:rPr>
            </w:pPr>
            <w:r w:rsidRPr="00C37D2B">
              <w:rPr>
                <w:lang w:eastAsia="ja-JP"/>
              </w:rPr>
              <w:t>Indicates the RLC mode to be used in the assisting node.</w:t>
            </w:r>
          </w:p>
        </w:tc>
        <w:tc>
          <w:tcPr>
            <w:tcW w:w="1080" w:type="dxa"/>
          </w:tcPr>
          <w:p w14:paraId="2A37C2DD" w14:textId="77777777" w:rsidR="00BC4BDF" w:rsidRPr="00C37D2B" w:rsidRDefault="00BC4BDF" w:rsidP="004C7F75">
            <w:pPr>
              <w:pStyle w:val="TAC"/>
              <w:rPr>
                <w:lang w:eastAsia="ja-JP"/>
              </w:rPr>
            </w:pPr>
            <w:r w:rsidRPr="00C37D2B">
              <w:rPr>
                <w:lang w:eastAsia="ja-JP"/>
              </w:rPr>
              <w:t>–</w:t>
            </w:r>
          </w:p>
        </w:tc>
        <w:tc>
          <w:tcPr>
            <w:tcW w:w="1137" w:type="dxa"/>
          </w:tcPr>
          <w:p w14:paraId="383B6889" w14:textId="77777777" w:rsidR="00BC4BDF" w:rsidRPr="00C37D2B" w:rsidRDefault="00BC4BDF" w:rsidP="004C7F75">
            <w:pPr>
              <w:pStyle w:val="TAC"/>
              <w:rPr>
                <w:lang w:eastAsia="ja-JP"/>
              </w:rPr>
            </w:pPr>
          </w:p>
        </w:tc>
      </w:tr>
      <w:tr w:rsidR="00BC4BDF" w:rsidRPr="00C37D2B" w14:paraId="169067F0" w14:textId="77777777" w:rsidTr="004C7F75">
        <w:tc>
          <w:tcPr>
            <w:tcW w:w="2578" w:type="dxa"/>
          </w:tcPr>
          <w:p w14:paraId="026DD5FF" w14:textId="77777777" w:rsidR="00BC4BDF" w:rsidRPr="00C37D2B" w:rsidRDefault="00BC4BDF" w:rsidP="004C7F75">
            <w:pPr>
              <w:pStyle w:val="TAL"/>
              <w:ind w:left="567"/>
              <w:rPr>
                <w:rFonts w:cs="Arial"/>
                <w:lang w:eastAsia="ja-JP"/>
              </w:rPr>
            </w:pPr>
            <w:r w:rsidRPr="00C37D2B">
              <w:rPr>
                <w:rFonts w:cs="Arial"/>
                <w:lang w:eastAsia="ja-JP"/>
              </w:rPr>
              <w:t>&gt;&gt;&gt;&gt;UL Configuration</w:t>
            </w:r>
          </w:p>
        </w:tc>
        <w:tc>
          <w:tcPr>
            <w:tcW w:w="1104" w:type="dxa"/>
          </w:tcPr>
          <w:p w14:paraId="4AB75C45"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75BAB97" w14:textId="77777777" w:rsidR="00BC4BDF" w:rsidRPr="00C37D2B" w:rsidRDefault="00BC4BDF" w:rsidP="004C7F75">
            <w:pPr>
              <w:pStyle w:val="TAL"/>
              <w:rPr>
                <w:rFonts w:cs="Arial"/>
                <w:i/>
                <w:lang w:eastAsia="ja-JP"/>
              </w:rPr>
            </w:pPr>
          </w:p>
        </w:tc>
        <w:tc>
          <w:tcPr>
            <w:tcW w:w="1260" w:type="dxa"/>
          </w:tcPr>
          <w:p w14:paraId="12D2BF9C" w14:textId="77777777" w:rsidR="00BC4BDF" w:rsidRPr="00C37D2B" w:rsidRDefault="00BC4BDF" w:rsidP="004C7F75">
            <w:pPr>
              <w:pStyle w:val="TAL"/>
              <w:rPr>
                <w:rFonts w:cs="Arial"/>
                <w:lang w:eastAsia="ja-JP"/>
              </w:rPr>
            </w:pPr>
            <w:r w:rsidRPr="00C37D2B">
              <w:rPr>
                <w:rFonts w:cs="Arial"/>
                <w:lang w:eastAsia="ja-JP"/>
              </w:rPr>
              <w:t>9.2.118</w:t>
            </w:r>
          </w:p>
        </w:tc>
        <w:tc>
          <w:tcPr>
            <w:tcW w:w="1800" w:type="dxa"/>
          </w:tcPr>
          <w:p w14:paraId="3A0D91F9" w14:textId="77777777" w:rsidR="00BC4BDF" w:rsidRPr="00C37D2B" w:rsidRDefault="00BC4BDF"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5A5D02E" w14:textId="77777777" w:rsidR="00BC4BDF" w:rsidRPr="00C37D2B" w:rsidRDefault="00BC4BDF" w:rsidP="004C7F75">
            <w:pPr>
              <w:pStyle w:val="TAC"/>
              <w:rPr>
                <w:lang w:eastAsia="ja-JP"/>
              </w:rPr>
            </w:pPr>
            <w:r w:rsidRPr="00C37D2B">
              <w:rPr>
                <w:lang w:eastAsia="ja-JP"/>
              </w:rPr>
              <w:t>–</w:t>
            </w:r>
          </w:p>
        </w:tc>
        <w:tc>
          <w:tcPr>
            <w:tcW w:w="1137" w:type="dxa"/>
          </w:tcPr>
          <w:p w14:paraId="35303C91" w14:textId="77777777" w:rsidR="00BC4BDF" w:rsidRPr="00C37D2B" w:rsidRDefault="00BC4BDF" w:rsidP="004C7F75">
            <w:pPr>
              <w:pStyle w:val="TAC"/>
              <w:rPr>
                <w:lang w:eastAsia="ja-JP"/>
              </w:rPr>
            </w:pPr>
          </w:p>
        </w:tc>
      </w:tr>
      <w:tr w:rsidR="00BC4BDF" w:rsidRPr="00C37D2B" w14:paraId="3697E832" w14:textId="77777777" w:rsidTr="004C7F75">
        <w:tc>
          <w:tcPr>
            <w:tcW w:w="2578" w:type="dxa"/>
          </w:tcPr>
          <w:p w14:paraId="3CF00CD2" w14:textId="77777777" w:rsidR="00BC4BDF" w:rsidRPr="00C37D2B" w:rsidRDefault="00BC4BDF" w:rsidP="004C7F7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028BBB0"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15B54241" w14:textId="77777777" w:rsidR="00BC4BDF" w:rsidRPr="00C37D2B" w:rsidRDefault="00BC4BDF" w:rsidP="004C7F75">
            <w:pPr>
              <w:pStyle w:val="TAL"/>
              <w:rPr>
                <w:rFonts w:cs="Arial"/>
                <w:i/>
                <w:lang w:eastAsia="ja-JP"/>
              </w:rPr>
            </w:pPr>
          </w:p>
        </w:tc>
        <w:tc>
          <w:tcPr>
            <w:tcW w:w="1260" w:type="dxa"/>
          </w:tcPr>
          <w:p w14:paraId="65BB7FFE" w14:textId="77777777" w:rsidR="00BC4BDF" w:rsidRPr="00C37D2B" w:rsidRDefault="00BC4BDF" w:rsidP="004C7F75">
            <w:pPr>
              <w:pStyle w:val="TAL"/>
              <w:rPr>
                <w:rFonts w:cs="Arial"/>
                <w:lang w:eastAsia="ja-JP"/>
              </w:rPr>
            </w:pPr>
            <w:r w:rsidRPr="00C37D2B">
              <w:rPr>
                <w:rFonts w:cs="Arial"/>
                <w:lang w:eastAsia="ja-JP"/>
              </w:rPr>
              <w:t>PDCP SN Length</w:t>
            </w:r>
          </w:p>
          <w:p w14:paraId="652A1EF2" w14:textId="77777777" w:rsidR="00BC4BDF" w:rsidRPr="00C37D2B" w:rsidRDefault="00BC4BDF" w:rsidP="004C7F75">
            <w:pPr>
              <w:pStyle w:val="TAL"/>
              <w:rPr>
                <w:rFonts w:cs="Arial"/>
                <w:lang w:eastAsia="ja-JP"/>
              </w:rPr>
            </w:pPr>
            <w:r w:rsidRPr="00C37D2B">
              <w:rPr>
                <w:rFonts w:cs="Arial"/>
                <w:lang w:eastAsia="ja-JP"/>
              </w:rPr>
              <w:t>9.2.133</w:t>
            </w:r>
          </w:p>
        </w:tc>
        <w:tc>
          <w:tcPr>
            <w:tcW w:w="1800" w:type="dxa"/>
          </w:tcPr>
          <w:p w14:paraId="1BF2046E"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UL.</w:t>
            </w:r>
          </w:p>
        </w:tc>
        <w:tc>
          <w:tcPr>
            <w:tcW w:w="1080" w:type="dxa"/>
          </w:tcPr>
          <w:p w14:paraId="2EA0B39F" w14:textId="77777777" w:rsidR="00BC4BDF" w:rsidRPr="00C37D2B" w:rsidRDefault="00BC4BDF" w:rsidP="004C7F75">
            <w:pPr>
              <w:pStyle w:val="TAC"/>
              <w:rPr>
                <w:lang w:eastAsia="ja-JP"/>
              </w:rPr>
            </w:pPr>
            <w:r w:rsidRPr="00C37D2B">
              <w:rPr>
                <w:bCs/>
                <w:lang w:eastAsia="zh-CN"/>
              </w:rPr>
              <w:t>YES</w:t>
            </w:r>
          </w:p>
        </w:tc>
        <w:tc>
          <w:tcPr>
            <w:tcW w:w="1137" w:type="dxa"/>
          </w:tcPr>
          <w:p w14:paraId="6617B56C" w14:textId="77777777" w:rsidR="00BC4BDF" w:rsidRPr="00C37D2B" w:rsidRDefault="00BC4BDF" w:rsidP="004C7F75">
            <w:pPr>
              <w:pStyle w:val="TAC"/>
              <w:rPr>
                <w:lang w:eastAsia="ja-JP"/>
              </w:rPr>
            </w:pPr>
            <w:r w:rsidRPr="00C37D2B">
              <w:rPr>
                <w:lang w:eastAsia="zh-CN"/>
              </w:rPr>
              <w:t>ignore</w:t>
            </w:r>
          </w:p>
        </w:tc>
      </w:tr>
      <w:tr w:rsidR="00BC4BDF" w:rsidRPr="00C37D2B" w14:paraId="38841F39"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B39895" w14:textId="77777777" w:rsidR="00BC4BDF" w:rsidRPr="00C37D2B" w:rsidRDefault="00BC4BDF" w:rsidP="004C7F75">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F184D7" w14:textId="77777777" w:rsidR="00BC4BDF" w:rsidRPr="00C37D2B" w:rsidRDefault="00BC4BDF"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81F790" w14:textId="77777777" w:rsidR="00BC4BDF" w:rsidRPr="00C37D2B" w:rsidRDefault="00BC4BDF"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02FF6B" w14:textId="77777777" w:rsidR="00BC4BDF" w:rsidRPr="00C37D2B" w:rsidRDefault="00BC4BDF" w:rsidP="004C7F75">
            <w:pPr>
              <w:pStyle w:val="TAL"/>
              <w:rPr>
                <w:rFonts w:cs="Arial"/>
                <w:lang w:eastAsia="zh-CN"/>
              </w:rPr>
            </w:pPr>
            <w:r w:rsidRPr="00C37D2B">
              <w:rPr>
                <w:rFonts w:cs="Arial"/>
                <w:lang w:eastAsia="zh-CN"/>
              </w:rPr>
              <w:t>PDCP SN Length</w:t>
            </w:r>
          </w:p>
          <w:p w14:paraId="2B0D76E0" w14:textId="77777777" w:rsidR="00BC4BDF" w:rsidRPr="00C37D2B" w:rsidRDefault="00BC4BDF" w:rsidP="004C7F75">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E964265"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57E006C" w14:textId="77777777" w:rsidR="00BC4BDF" w:rsidRPr="00C37D2B" w:rsidRDefault="00BC4BDF" w:rsidP="004C7F75">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E30001" w14:textId="77777777" w:rsidR="00BC4BDF" w:rsidRPr="00C37D2B" w:rsidRDefault="00BC4BDF" w:rsidP="004C7F75">
            <w:pPr>
              <w:pStyle w:val="TAC"/>
              <w:rPr>
                <w:lang w:eastAsia="zh-CN"/>
              </w:rPr>
            </w:pPr>
            <w:r w:rsidRPr="00C37D2B">
              <w:rPr>
                <w:lang w:eastAsia="zh-CN"/>
              </w:rPr>
              <w:t>ignore</w:t>
            </w:r>
          </w:p>
        </w:tc>
      </w:tr>
      <w:tr w:rsidR="00BC4BDF" w:rsidRPr="00C37D2B" w14:paraId="6F32B2C1" w14:textId="77777777" w:rsidTr="004C7F75">
        <w:tc>
          <w:tcPr>
            <w:tcW w:w="2578" w:type="dxa"/>
          </w:tcPr>
          <w:p w14:paraId="3FAEA719" w14:textId="77777777" w:rsidR="00BC4BDF" w:rsidRPr="00C37D2B" w:rsidRDefault="00BC4BDF" w:rsidP="004C7F75">
            <w:pPr>
              <w:pStyle w:val="TAL"/>
              <w:ind w:left="567"/>
              <w:rPr>
                <w:rFonts w:cs="Arial"/>
                <w:lang w:eastAsia="ja-JP"/>
              </w:rPr>
            </w:pPr>
            <w:r w:rsidRPr="00C37D2B">
              <w:rPr>
                <w:lang w:eastAsia="zh-CN"/>
              </w:rPr>
              <w:t>&gt;&gt;&gt;&gt;Duplication activation</w:t>
            </w:r>
          </w:p>
        </w:tc>
        <w:tc>
          <w:tcPr>
            <w:tcW w:w="1104" w:type="dxa"/>
          </w:tcPr>
          <w:p w14:paraId="2A4D384F" w14:textId="77777777" w:rsidR="00BC4BDF" w:rsidRPr="00C37D2B" w:rsidRDefault="00BC4BDF" w:rsidP="004C7F75">
            <w:pPr>
              <w:pStyle w:val="TAL"/>
              <w:rPr>
                <w:rFonts w:cs="Arial"/>
                <w:lang w:eastAsia="zh-CN"/>
              </w:rPr>
            </w:pPr>
            <w:r w:rsidRPr="00C37D2B">
              <w:rPr>
                <w:rFonts w:cs="Arial"/>
                <w:lang w:eastAsia="zh-CN"/>
              </w:rPr>
              <w:t>O</w:t>
            </w:r>
          </w:p>
        </w:tc>
        <w:tc>
          <w:tcPr>
            <w:tcW w:w="1526" w:type="dxa"/>
          </w:tcPr>
          <w:p w14:paraId="6F75FA73" w14:textId="77777777" w:rsidR="00BC4BDF" w:rsidRPr="00C37D2B" w:rsidRDefault="00BC4BDF" w:rsidP="004C7F75">
            <w:pPr>
              <w:pStyle w:val="TAL"/>
              <w:rPr>
                <w:rFonts w:cs="Arial"/>
                <w:i/>
                <w:lang w:eastAsia="ja-JP"/>
              </w:rPr>
            </w:pPr>
          </w:p>
        </w:tc>
        <w:tc>
          <w:tcPr>
            <w:tcW w:w="1260" w:type="dxa"/>
          </w:tcPr>
          <w:p w14:paraId="1C16001F" w14:textId="77777777" w:rsidR="00BC4BDF" w:rsidRPr="00C37D2B" w:rsidRDefault="00BC4BDF" w:rsidP="004C7F75">
            <w:pPr>
              <w:pStyle w:val="TAL"/>
              <w:rPr>
                <w:rFonts w:cs="Arial"/>
                <w:lang w:eastAsia="zh-CN"/>
              </w:rPr>
            </w:pPr>
            <w:r w:rsidRPr="00C37D2B">
              <w:rPr>
                <w:rFonts w:cs="Arial"/>
                <w:lang w:eastAsia="zh-CN"/>
              </w:rPr>
              <w:t>9.2.137</w:t>
            </w:r>
          </w:p>
        </w:tc>
        <w:tc>
          <w:tcPr>
            <w:tcW w:w="1800" w:type="dxa"/>
          </w:tcPr>
          <w:p w14:paraId="130F5FEF" w14:textId="77777777" w:rsidR="00BC4BDF" w:rsidRPr="00C37D2B" w:rsidRDefault="00BC4BDF" w:rsidP="004C7F7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FE00FEB" w14:textId="77777777" w:rsidR="00BC4BDF" w:rsidRPr="00C37D2B" w:rsidRDefault="00BC4BDF" w:rsidP="004C7F75">
            <w:pPr>
              <w:pStyle w:val="TAC"/>
              <w:rPr>
                <w:bCs/>
                <w:lang w:eastAsia="zh-CN"/>
              </w:rPr>
            </w:pPr>
            <w:r w:rsidRPr="00C37D2B">
              <w:rPr>
                <w:bCs/>
                <w:lang w:eastAsia="zh-CN"/>
              </w:rPr>
              <w:t>YES</w:t>
            </w:r>
          </w:p>
        </w:tc>
        <w:tc>
          <w:tcPr>
            <w:tcW w:w="1137" w:type="dxa"/>
          </w:tcPr>
          <w:p w14:paraId="61CF77C5" w14:textId="77777777" w:rsidR="00BC4BDF" w:rsidRPr="00C37D2B" w:rsidRDefault="00BC4BDF" w:rsidP="004C7F75">
            <w:pPr>
              <w:pStyle w:val="TAC"/>
              <w:rPr>
                <w:lang w:eastAsia="zh-CN"/>
              </w:rPr>
            </w:pPr>
            <w:r w:rsidRPr="00C37D2B">
              <w:rPr>
                <w:lang w:eastAsia="zh-CN"/>
              </w:rPr>
              <w:t>ignore</w:t>
            </w:r>
          </w:p>
        </w:tc>
      </w:tr>
      <w:tr w:rsidR="00BC4BDF" w:rsidRPr="00C37D2B" w14:paraId="3E521C48" w14:textId="77777777" w:rsidTr="004C7F75">
        <w:tc>
          <w:tcPr>
            <w:tcW w:w="2578" w:type="dxa"/>
          </w:tcPr>
          <w:p w14:paraId="07008F6D" w14:textId="77777777" w:rsidR="00BC4BDF" w:rsidRPr="00C37D2B" w:rsidRDefault="00BC4BDF" w:rsidP="004C7F75">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B8AFF12" w14:textId="77777777" w:rsidR="00BC4BDF" w:rsidRPr="00C37D2B" w:rsidRDefault="00BC4BDF" w:rsidP="004C7F75">
            <w:pPr>
              <w:pStyle w:val="TAL"/>
              <w:rPr>
                <w:lang w:eastAsia="ja-JP"/>
              </w:rPr>
            </w:pPr>
            <w:r w:rsidRPr="00C37D2B">
              <w:rPr>
                <w:lang w:eastAsia="ja-JP"/>
              </w:rPr>
              <w:t>M</w:t>
            </w:r>
          </w:p>
        </w:tc>
        <w:tc>
          <w:tcPr>
            <w:tcW w:w="1526" w:type="dxa"/>
          </w:tcPr>
          <w:p w14:paraId="5E683166" w14:textId="77777777" w:rsidR="00BC4BDF" w:rsidRPr="00C37D2B" w:rsidRDefault="00BC4BDF" w:rsidP="004C7F75">
            <w:pPr>
              <w:pStyle w:val="TAL"/>
              <w:rPr>
                <w:i/>
                <w:lang w:eastAsia="ja-JP"/>
              </w:rPr>
            </w:pPr>
          </w:p>
        </w:tc>
        <w:tc>
          <w:tcPr>
            <w:tcW w:w="1260" w:type="dxa"/>
          </w:tcPr>
          <w:p w14:paraId="5E3C0A6B" w14:textId="77777777" w:rsidR="00BC4BDF" w:rsidRPr="00C37D2B" w:rsidRDefault="00BC4BDF" w:rsidP="004C7F75">
            <w:pPr>
              <w:pStyle w:val="TAL"/>
              <w:rPr>
                <w:lang w:eastAsia="ja-JP"/>
              </w:rPr>
            </w:pPr>
            <w:r w:rsidRPr="00C37D2B">
              <w:rPr>
                <w:snapToGrid w:val="0"/>
                <w:lang w:eastAsia="ja-JP"/>
              </w:rPr>
              <w:t>OCTET STRING</w:t>
            </w:r>
          </w:p>
        </w:tc>
        <w:tc>
          <w:tcPr>
            <w:tcW w:w="1800" w:type="dxa"/>
          </w:tcPr>
          <w:p w14:paraId="40688815" w14:textId="77777777" w:rsidR="00BC4BDF" w:rsidRPr="00C37D2B" w:rsidRDefault="00BC4BDF" w:rsidP="004C7F75">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53965F9" w14:textId="77777777" w:rsidR="00BC4BDF" w:rsidRPr="00C37D2B" w:rsidRDefault="00BC4BDF" w:rsidP="004C7F75">
            <w:pPr>
              <w:pStyle w:val="TAC"/>
              <w:rPr>
                <w:lang w:eastAsia="zh-CN"/>
              </w:rPr>
            </w:pPr>
            <w:r w:rsidRPr="00C37D2B">
              <w:rPr>
                <w:lang w:eastAsia="zh-CN"/>
              </w:rPr>
              <w:t>YES</w:t>
            </w:r>
          </w:p>
        </w:tc>
        <w:tc>
          <w:tcPr>
            <w:tcW w:w="1137" w:type="dxa"/>
          </w:tcPr>
          <w:p w14:paraId="0609BADB" w14:textId="77777777" w:rsidR="00BC4BDF" w:rsidRPr="00C37D2B" w:rsidRDefault="00BC4BDF" w:rsidP="004C7F75">
            <w:pPr>
              <w:pStyle w:val="TAC"/>
              <w:rPr>
                <w:lang w:eastAsia="zh-CN"/>
              </w:rPr>
            </w:pPr>
            <w:r w:rsidRPr="00C37D2B">
              <w:rPr>
                <w:lang w:eastAsia="zh-CN"/>
              </w:rPr>
              <w:t>reject</w:t>
            </w:r>
          </w:p>
        </w:tc>
      </w:tr>
      <w:tr w:rsidR="00BC4BDF" w:rsidRPr="00C37D2B" w14:paraId="7574443D" w14:textId="77777777" w:rsidTr="004C7F75">
        <w:tc>
          <w:tcPr>
            <w:tcW w:w="2578" w:type="dxa"/>
          </w:tcPr>
          <w:p w14:paraId="6F13BCE3" w14:textId="77777777" w:rsidR="00BC4BDF" w:rsidRPr="00C37D2B" w:rsidRDefault="00BC4BDF" w:rsidP="004C7F75">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63423C49" w14:textId="77777777" w:rsidR="00BC4BDF" w:rsidRPr="00C37D2B" w:rsidRDefault="00BC4BDF" w:rsidP="004C7F75">
            <w:pPr>
              <w:pStyle w:val="TAL"/>
              <w:rPr>
                <w:lang w:eastAsia="ja-JP"/>
              </w:rPr>
            </w:pPr>
            <w:r w:rsidRPr="00C37D2B">
              <w:rPr>
                <w:lang w:eastAsia="ja-JP"/>
              </w:rPr>
              <w:t>O</w:t>
            </w:r>
          </w:p>
        </w:tc>
        <w:tc>
          <w:tcPr>
            <w:tcW w:w="1526" w:type="dxa"/>
          </w:tcPr>
          <w:p w14:paraId="7F0FA50A" w14:textId="77777777" w:rsidR="00BC4BDF" w:rsidRPr="00C37D2B" w:rsidRDefault="00BC4BDF" w:rsidP="004C7F75">
            <w:pPr>
              <w:pStyle w:val="TAL"/>
              <w:rPr>
                <w:i/>
                <w:lang w:eastAsia="ja-JP"/>
              </w:rPr>
            </w:pPr>
          </w:p>
        </w:tc>
        <w:tc>
          <w:tcPr>
            <w:tcW w:w="1260" w:type="dxa"/>
          </w:tcPr>
          <w:p w14:paraId="163B7FC0" w14:textId="77777777" w:rsidR="00BC4BDF" w:rsidRPr="00C37D2B" w:rsidRDefault="00BC4BDF" w:rsidP="004C7F75">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03A099D5" w14:textId="77777777" w:rsidR="00BC4BDF" w:rsidRPr="00C37D2B" w:rsidRDefault="00BC4BDF" w:rsidP="004C7F75">
            <w:pPr>
              <w:pStyle w:val="TAL"/>
              <w:rPr>
                <w:snapToGrid w:val="0"/>
                <w:lang w:eastAsia="ja-JP"/>
              </w:rPr>
            </w:pPr>
            <w:r w:rsidRPr="00C37D2B">
              <w:rPr>
                <w:snapToGrid w:val="0"/>
                <w:lang w:eastAsia="ja-JP"/>
              </w:rPr>
              <w:t>9.2.100</w:t>
            </w:r>
          </w:p>
        </w:tc>
        <w:tc>
          <w:tcPr>
            <w:tcW w:w="1800" w:type="dxa"/>
          </w:tcPr>
          <w:p w14:paraId="433A32E1" w14:textId="77777777" w:rsidR="00BC4BDF" w:rsidRPr="00C37D2B" w:rsidRDefault="00BC4BDF" w:rsidP="004C7F75">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2ABECBEA" w14:textId="77777777" w:rsidR="00BC4BDF" w:rsidRPr="00C37D2B" w:rsidRDefault="00BC4BDF" w:rsidP="004C7F75">
            <w:pPr>
              <w:pStyle w:val="TAC"/>
              <w:rPr>
                <w:lang w:eastAsia="zh-CN"/>
              </w:rPr>
            </w:pPr>
            <w:r w:rsidRPr="00C37D2B">
              <w:rPr>
                <w:lang w:eastAsia="zh-CN"/>
              </w:rPr>
              <w:t>YES</w:t>
            </w:r>
          </w:p>
        </w:tc>
        <w:tc>
          <w:tcPr>
            <w:tcW w:w="1137" w:type="dxa"/>
          </w:tcPr>
          <w:p w14:paraId="74A1923E" w14:textId="77777777" w:rsidR="00BC4BDF" w:rsidRPr="00C37D2B" w:rsidRDefault="00BC4BDF" w:rsidP="004C7F75">
            <w:pPr>
              <w:pStyle w:val="TAC"/>
              <w:rPr>
                <w:lang w:eastAsia="zh-CN"/>
              </w:rPr>
            </w:pPr>
            <w:r w:rsidRPr="00C37D2B">
              <w:rPr>
                <w:lang w:eastAsia="zh-CN"/>
              </w:rPr>
              <w:t>reject</w:t>
            </w:r>
          </w:p>
        </w:tc>
      </w:tr>
      <w:tr w:rsidR="00BC4BDF" w:rsidRPr="00C37D2B" w14:paraId="44A9EF1B" w14:textId="77777777" w:rsidTr="004C7F75">
        <w:tc>
          <w:tcPr>
            <w:tcW w:w="2578" w:type="dxa"/>
            <w:tcBorders>
              <w:top w:val="single" w:sz="4" w:space="0" w:color="auto"/>
              <w:left w:val="single" w:sz="4" w:space="0" w:color="auto"/>
              <w:bottom w:val="single" w:sz="4" w:space="0" w:color="auto"/>
              <w:right w:val="single" w:sz="4" w:space="0" w:color="auto"/>
            </w:tcBorders>
          </w:tcPr>
          <w:p w14:paraId="086AD1C6" w14:textId="77777777" w:rsidR="00BC4BDF" w:rsidRPr="00C37D2B" w:rsidRDefault="00BC4BDF" w:rsidP="004C7F7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FE44EB"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A69063"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DF576" w14:textId="77777777" w:rsidR="00BC4BDF" w:rsidRPr="00C37D2B" w:rsidRDefault="00BC4BDF" w:rsidP="004C7F7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ABEA55B" w14:textId="77777777" w:rsidR="00BC4BDF" w:rsidRPr="00C37D2B" w:rsidRDefault="00BC4BDF" w:rsidP="004C7F7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A66B4"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BA2EEA4" w14:textId="77777777" w:rsidR="00BC4BDF" w:rsidRPr="00C37D2B" w:rsidRDefault="00BC4BDF" w:rsidP="004C7F75">
            <w:pPr>
              <w:pStyle w:val="TAC"/>
              <w:rPr>
                <w:lang w:eastAsia="zh-CN"/>
              </w:rPr>
            </w:pPr>
            <w:r w:rsidRPr="00C37D2B">
              <w:rPr>
                <w:lang w:eastAsia="zh-CN"/>
              </w:rPr>
              <w:t>ignore</w:t>
            </w:r>
          </w:p>
        </w:tc>
      </w:tr>
      <w:tr w:rsidR="00BC4BDF" w:rsidRPr="00C37D2B" w14:paraId="16E3822A" w14:textId="77777777" w:rsidTr="004C7F75">
        <w:tc>
          <w:tcPr>
            <w:tcW w:w="2578" w:type="dxa"/>
            <w:tcBorders>
              <w:top w:val="single" w:sz="4" w:space="0" w:color="auto"/>
              <w:left w:val="single" w:sz="4" w:space="0" w:color="auto"/>
              <w:bottom w:val="single" w:sz="4" w:space="0" w:color="auto"/>
              <w:right w:val="single" w:sz="4" w:space="0" w:color="auto"/>
            </w:tcBorders>
          </w:tcPr>
          <w:p w14:paraId="4646BD5E" w14:textId="77777777" w:rsidR="00BC4BDF" w:rsidRPr="00C37D2B" w:rsidRDefault="00BC4BDF" w:rsidP="004C7F75">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2DBA1D5" w14:textId="77777777" w:rsidR="00BC4BDF" w:rsidRPr="00C37D2B" w:rsidRDefault="00BC4BDF"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DC245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6A439E" w14:textId="77777777" w:rsidR="00BC4BDF" w:rsidRPr="00C37D2B" w:rsidRDefault="00BC4BDF" w:rsidP="004C7F75">
            <w:pPr>
              <w:pStyle w:val="TAL"/>
              <w:rPr>
                <w:lang w:eastAsia="ja-JP"/>
              </w:rPr>
            </w:pPr>
            <w:r w:rsidRPr="00C37D2B">
              <w:rPr>
                <w:lang w:eastAsia="ja-JP"/>
              </w:rPr>
              <w:t>Extended eNB UE X2AP ID</w:t>
            </w:r>
          </w:p>
          <w:p w14:paraId="0DB0D879" w14:textId="77777777" w:rsidR="00BC4BDF" w:rsidRPr="00C37D2B" w:rsidRDefault="00BC4BDF" w:rsidP="004C7F7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6D45CA" w14:textId="77777777" w:rsidR="00BC4BDF" w:rsidRPr="00C37D2B" w:rsidRDefault="00BC4BDF" w:rsidP="004C7F75">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1B3A2F"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941B2D" w14:textId="77777777" w:rsidR="00BC4BDF" w:rsidRPr="00C37D2B" w:rsidRDefault="00BC4BDF" w:rsidP="004C7F75">
            <w:pPr>
              <w:pStyle w:val="TAC"/>
              <w:rPr>
                <w:lang w:eastAsia="zh-CN"/>
              </w:rPr>
            </w:pPr>
            <w:r w:rsidRPr="00C37D2B">
              <w:rPr>
                <w:lang w:eastAsia="zh-CN"/>
              </w:rPr>
              <w:t>reject</w:t>
            </w:r>
          </w:p>
        </w:tc>
      </w:tr>
      <w:tr w:rsidR="00BC4BDF" w:rsidRPr="00C37D2B" w14:paraId="247250D5" w14:textId="77777777" w:rsidTr="004C7F75">
        <w:tc>
          <w:tcPr>
            <w:tcW w:w="2578" w:type="dxa"/>
            <w:tcBorders>
              <w:top w:val="single" w:sz="4" w:space="0" w:color="auto"/>
              <w:left w:val="single" w:sz="4" w:space="0" w:color="auto"/>
              <w:bottom w:val="single" w:sz="4" w:space="0" w:color="auto"/>
              <w:right w:val="single" w:sz="4" w:space="0" w:color="auto"/>
            </w:tcBorders>
          </w:tcPr>
          <w:p w14:paraId="31053F8E" w14:textId="77777777" w:rsidR="00BC4BDF" w:rsidRPr="00C37D2B" w:rsidRDefault="00BC4BDF" w:rsidP="004C7F7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3163EA34" w14:textId="77777777" w:rsidR="00BC4BDF" w:rsidRPr="00C37D2B" w:rsidRDefault="00BC4BDF" w:rsidP="004C7F7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1C8888"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AEB9BA" w14:textId="77777777" w:rsidR="00BC4BDF" w:rsidRPr="00C37D2B" w:rsidRDefault="00BC4BDF" w:rsidP="004C7F7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017D2C3" w14:textId="77777777" w:rsidR="00BC4BDF" w:rsidRPr="00C37D2B" w:rsidRDefault="00BC4BDF" w:rsidP="004C7F7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CFD538A" w14:textId="77777777" w:rsidR="00BC4BDF" w:rsidRPr="00C37D2B" w:rsidRDefault="00BC4BDF" w:rsidP="004C7F7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7AA0A9" w14:textId="77777777" w:rsidR="00BC4BDF" w:rsidRPr="00C37D2B" w:rsidRDefault="00BC4BDF" w:rsidP="004C7F75">
            <w:pPr>
              <w:pStyle w:val="TAC"/>
              <w:rPr>
                <w:lang w:eastAsia="zh-CN"/>
              </w:rPr>
            </w:pPr>
            <w:r w:rsidRPr="00C37D2B">
              <w:rPr>
                <w:lang w:eastAsia="zh-CN"/>
              </w:rPr>
              <w:t>reject</w:t>
            </w:r>
          </w:p>
        </w:tc>
      </w:tr>
      <w:tr w:rsidR="00BC4BDF" w:rsidRPr="00C37D2B" w14:paraId="011DD5F5" w14:textId="77777777" w:rsidTr="004C7F75">
        <w:tc>
          <w:tcPr>
            <w:tcW w:w="2578" w:type="dxa"/>
            <w:tcBorders>
              <w:top w:val="single" w:sz="4" w:space="0" w:color="auto"/>
              <w:left w:val="single" w:sz="4" w:space="0" w:color="auto"/>
              <w:bottom w:val="single" w:sz="4" w:space="0" w:color="auto"/>
              <w:right w:val="single" w:sz="4" w:space="0" w:color="auto"/>
            </w:tcBorders>
          </w:tcPr>
          <w:p w14:paraId="5093C243" w14:textId="77777777" w:rsidR="00BC4BDF" w:rsidRPr="00C37D2B" w:rsidRDefault="00BC4BDF" w:rsidP="004C7F7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F9057BC" w14:textId="77777777" w:rsidR="00BC4BDF" w:rsidRPr="00C37D2B" w:rsidRDefault="00BC4BDF"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82A781"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60E266" w14:textId="77777777" w:rsidR="00BC4BDF" w:rsidRPr="00C37D2B" w:rsidRDefault="00BC4BDF" w:rsidP="004C7F7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9DA1122" w14:textId="77777777" w:rsidR="00BC4BDF" w:rsidRPr="00C37D2B" w:rsidRDefault="00BC4BDF" w:rsidP="004C7F7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D03A65" w14:textId="77777777" w:rsidR="00BC4BDF" w:rsidRPr="00C37D2B" w:rsidRDefault="00BC4BDF" w:rsidP="004C7F7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5CF487" w14:textId="77777777" w:rsidR="00BC4BDF" w:rsidRPr="00C37D2B" w:rsidRDefault="00BC4BDF" w:rsidP="004C7F75">
            <w:pPr>
              <w:pStyle w:val="TAC"/>
              <w:rPr>
                <w:lang w:eastAsia="zh-CN"/>
              </w:rPr>
            </w:pPr>
            <w:r w:rsidRPr="00C37D2B">
              <w:rPr>
                <w:lang w:eastAsia="ja-JP"/>
              </w:rPr>
              <w:t>ignore</w:t>
            </w:r>
          </w:p>
        </w:tc>
      </w:tr>
      <w:tr w:rsidR="00BC4BDF" w:rsidRPr="00C37D2B" w14:paraId="1D03869E" w14:textId="77777777" w:rsidTr="004C7F75">
        <w:tc>
          <w:tcPr>
            <w:tcW w:w="2578" w:type="dxa"/>
            <w:tcBorders>
              <w:top w:val="single" w:sz="4" w:space="0" w:color="auto"/>
              <w:left w:val="single" w:sz="4" w:space="0" w:color="auto"/>
              <w:bottom w:val="single" w:sz="4" w:space="0" w:color="auto"/>
              <w:right w:val="single" w:sz="4" w:space="0" w:color="auto"/>
            </w:tcBorders>
          </w:tcPr>
          <w:p w14:paraId="70A5D598" w14:textId="77777777" w:rsidR="00BC4BDF" w:rsidRPr="00C37D2B" w:rsidRDefault="00BC4BDF" w:rsidP="004C7F75">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5000DE6" w14:textId="77777777" w:rsidR="00BC4BDF" w:rsidRPr="00C37D2B" w:rsidRDefault="00BC4BDF"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22024E"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BF2455" w14:textId="77777777" w:rsidR="00BC4BDF" w:rsidRPr="00C37D2B" w:rsidRDefault="00BC4BDF" w:rsidP="004C7F75">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44E19AFC" w14:textId="77777777" w:rsidR="00BC4BDF" w:rsidRPr="00C37D2B" w:rsidRDefault="00BC4BDF" w:rsidP="004C7F7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E0381AD"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92924F" w14:textId="77777777" w:rsidR="00BC4BDF" w:rsidRPr="00C37D2B" w:rsidRDefault="00BC4BDF" w:rsidP="004C7F75">
            <w:pPr>
              <w:pStyle w:val="TAC"/>
              <w:rPr>
                <w:lang w:eastAsia="ja-JP"/>
              </w:rPr>
            </w:pPr>
            <w:r w:rsidRPr="00C37D2B">
              <w:rPr>
                <w:lang w:eastAsia="ja-JP"/>
              </w:rPr>
              <w:t>reject</w:t>
            </w:r>
          </w:p>
        </w:tc>
      </w:tr>
      <w:tr w:rsidR="00BC4BDF" w:rsidRPr="00C37D2B" w14:paraId="6F477351" w14:textId="77777777" w:rsidTr="004C7F75">
        <w:tc>
          <w:tcPr>
            <w:tcW w:w="2578" w:type="dxa"/>
            <w:tcBorders>
              <w:top w:val="single" w:sz="4" w:space="0" w:color="auto"/>
              <w:left w:val="single" w:sz="4" w:space="0" w:color="auto"/>
              <w:bottom w:val="single" w:sz="4" w:space="0" w:color="auto"/>
              <w:right w:val="single" w:sz="4" w:space="0" w:color="auto"/>
            </w:tcBorders>
          </w:tcPr>
          <w:p w14:paraId="2B500B6E" w14:textId="77777777" w:rsidR="00BC4BDF" w:rsidRPr="00C37D2B" w:rsidRDefault="00BC4BDF" w:rsidP="004C7F7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8D33EFF" w14:textId="77777777" w:rsidR="00BC4BDF" w:rsidRPr="00C37D2B" w:rsidRDefault="00BC4BDF" w:rsidP="004C7F7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2493C8"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61CA5" w14:textId="77777777" w:rsidR="00BC4BDF" w:rsidRPr="00C37D2B" w:rsidRDefault="00BC4BDF" w:rsidP="004C7F7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DC5E099" w14:textId="77777777" w:rsidR="00BC4BDF" w:rsidRPr="00C37D2B" w:rsidRDefault="00BC4BDF"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4634AF" w14:textId="77777777" w:rsidR="00BC4BDF" w:rsidRPr="00C37D2B" w:rsidRDefault="00BC4BDF" w:rsidP="004C7F7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FF505" w14:textId="77777777" w:rsidR="00BC4BDF" w:rsidRPr="00C37D2B" w:rsidRDefault="00BC4BDF" w:rsidP="004C7F75">
            <w:pPr>
              <w:pStyle w:val="TAC"/>
              <w:rPr>
                <w:lang w:eastAsia="ja-JP"/>
              </w:rPr>
            </w:pPr>
            <w:r w:rsidRPr="00C37D2B">
              <w:rPr>
                <w:lang w:eastAsia="zh-CN"/>
              </w:rPr>
              <w:t>ignore</w:t>
            </w:r>
          </w:p>
        </w:tc>
      </w:tr>
      <w:tr w:rsidR="00BC4BDF" w:rsidRPr="00C37D2B" w14:paraId="546DF00A" w14:textId="77777777" w:rsidTr="004C7F75">
        <w:tc>
          <w:tcPr>
            <w:tcW w:w="2578" w:type="dxa"/>
            <w:tcBorders>
              <w:top w:val="single" w:sz="4" w:space="0" w:color="auto"/>
              <w:left w:val="single" w:sz="4" w:space="0" w:color="auto"/>
              <w:bottom w:val="single" w:sz="4" w:space="0" w:color="auto"/>
              <w:right w:val="single" w:sz="4" w:space="0" w:color="auto"/>
            </w:tcBorders>
          </w:tcPr>
          <w:p w14:paraId="231FD49A" w14:textId="77777777" w:rsidR="00BC4BDF" w:rsidRPr="00C37D2B" w:rsidRDefault="00BC4BDF" w:rsidP="004C7F75">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72BDA42" w14:textId="77777777" w:rsidR="00BC4BDF" w:rsidRPr="00C37D2B" w:rsidRDefault="00BC4BDF" w:rsidP="004C7F7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60E64E"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6FE707" w14:textId="77777777" w:rsidR="00BC4BDF" w:rsidRPr="00C37D2B" w:rsidRDefault="00BC4BDF" w:rsidP="004C7F75">
            <w:pPr>
              <w:pStyle w:val="TAL"/>
              <w:rPr>
                <w:lang w:eastAsia="ja-JP"/>
              </w:rPr>
            </w:pPr>
            <w:r w:rsidRPr="00C37D2B">
              <w:rPr>
                <w:lang w:eastAsia="ja-JP"/>
              </w:rPr>
              <w:t>ECGI</w:t>
            </w:r>
          </w:p>
          <w:p w14:paraId="47FE9CDB" w14:textId="77777777" w:rsidR="00BC4BDF" w:rsidRPr="00C37D2B" w:rsidRDefault="00BC4BDF" w:rsidP="004C7F7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0DD468EF" w14:textId="77777777" w:rsidR="00BC4BDF" w:rsidRPr="00C37D2B" w:rsidRDefault="00BC4BDF" w:rsidP="004C7F75">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CA5777" w14:textId="77777777" w:rsidR="00BC4BDF" w:rsidRPr="00C37D2B" w:rsidRDefault="00BC4BDF" w:rsidP="004C7F7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58A445F" w14:textId="77777777" w:rsidR="00BC4BDF" w:rsidRPr="00C37D2B" w:rsidRDefault="00BC4BDF" w:rsidP="004C7F75">
            <w:pPr>
              <w:pStyle w:val="TAC"/>
              <w:rPr>
                <w:lang w:eastAsia="zh-CN"/>
              </w:rPr>
            </w:pPr>
            <w:r w:rsidRPr="00C37D2B">
              <w:rPr>
                <w:lang w:eastAsia="zh-CN"/>
              </w:rPr>
              <w:t>reject</w:t>
            </w:r>
          </w:p>
        </w:tc>
      </w:tr>
      <w:tr w:rsidR="00BC4BDF" w:rsidRPr="00C37D2B" w14:paraId="5DC3D52E" w14:textId="77777777" w:rsidTr="004C7F75">
        <w:tc>
          <w:tcPr>
            <w:tcW w:w="2578" w:type="dxa"/>
            <w:tcBorders>
              <w:top w:val="single" w:sz="4" w:space="0" w:color="auto"/>
              <w:left w:val="single" w:sz="4" w:space="0" w:color="auto"/>
              <w:bottom w:val="single" w:sz="4" w:space="0" w:color="auto"/>
              <w:right w:val="single" w:sz="4" w:space="0" w:color="auto"/>
            </w:tcBorders>
          </w:tcPr>
          <w:p w14:paraId="189E8F78" w14:textId="77777777" w:rsidR="00BC4BDF" w:rsidRPr="00C37D2B" w:rsidRDefault="00BC4BDF" w:rsidP="004C7F7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5F2AE49"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14E92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408330" w14:textId="77777777" w:rsidR="00BC4BDF" w:rsidRPr="00C37D2B" w:rsidRDefault="00BC4BDF" w:rsidP="004C7F7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58F58700"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48FE8A"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159D16B" w14:textId="77777777" w:rsidR="00BC4BDF" w:rsidRPr="00C37D2B" w:rsidRDefault="00BC4BDF" w:rsidP="004C7F75">
            <w:pPr>
              <w:pStyle w:val="TAC"/>
              <w:rPr>
                <w:lang w:eastAsia="zh-CN"/>
              </w:rPr>
            </w:pPr>
            <w:r w:rsidRPr="00C37D2B">
              <w:rPr>
                <w:rFonts w:eastAsia="MS Mincho"/>
                <w:lang w:eastAsia="ja-JP"/>
              </w:rPr>
              <w:t>ignore</w:t>
            </w:r>
          </w:p>
        </w:tc>
      </w:tr>
      <w:tr w:rsidR="00BC4BDF" w:rsidRPr="00C37D2B" w14:paraId="56D65FF5" w14:textId="77777777" w:rsidTr="004C7F75">
        <w:tc>
          <w:tcPr>
            <w:tcW w:w="2578" w:type="dxa"/>
            <w:tcBorders>
              <w:top w:val="single" w:sz="4" w:space="0" w:color="auto"/>
              <w:left w:val="single" w:sz="4" w:space="0" w:color="auto"/>
              <w:bottom w:val="single" w:sz="4" w:space="0" w:color="auto"/>
              <w:right w:val="single" w:sz="4" w:space="0" w:color="auto"/>
            </w:tcBorders>
          </w:tcPr>
          <w:p w14:paraId="3CD62159" w14:textId="77777777" w:rsidR="00BC4BDF" w:rsidRPr="00C37D2B" w:rsidRDefault="00BC4BDF" w:rsidP="004C7F7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DCA32CA"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0B58F5"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60864C" w14:textId="77777777" w:rsidR="00BC4BDF" w:rsidRPr="00C37D2B" w:rsidRDefault="00BC4BDF" w:rsidP="004C7F7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10CDC8B"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75662F"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DE00ED" w14:textId="77777777" w:rsidR="00BC4BDF" w:rsidRPr="00C37D2B" w:rsidRDefault="00BC4BDF" w:rsidP="004C7F75">
            <w:pPr>
              <w:pStyle w:val="TAC"/>
              <w:rPr>
                <w:rFonts w:eastAsia="MS Mincho"/>
                <w:lang w:eastAsia="ja-JP"/>
              </w:rPr>
            </w:pPr>
            <w:r w:rsidRPr="00C37D2B">
              <w:rPr>
                <w:lang w:eastAsia="zh-CN"/>
              </w:rPr>
              <w:t>ignore</w:t>
            </w:r>
          </w:p>
        </w:tc>
      </w:tr>
      <w:tr w:rsidR="00BC4BDF" w:rsidRPr="00C37D2B" w14:paraId="345A94E7" w14:textId="77777777" w:rsidTr="004C7F75">
        <w:tc>
          <w:tcPr>
            <w:tcW w:w="2578" w:type="dxa"/>
            <w:tcBorders>
              <w:top w:val="single" w:sz="4" w:space="0" w:color="auto"/>
              <w:left w:val="single" w:sz="4" w:space="0" w:color="auto"/>
              <w:bottom w:val="single" w:sz="4" w:space="0" w:color="auto"/>
              <w:right w:val="single" w:sz="4" w:space="0" w:color="auto"/>
            </w:tcBorders>
          </w:tcPr>
          <w:p w14:paraId="792C2E5D" w14:textId="77777777" w:rsidR="00BC4BDF" w:rsidRPr="00C37D2B" w:rsidRDefault="00BC4BDF" w:rsidP="004C7F75">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EFBA95C"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9D06C4"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19469A" w14:textId="77777777" w:rsidR="00BC4BDF" w:rsidRPr="00C37D2B" w:rsidRDefault="00BC4BDF" w:rsidP="004C7F75">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AB63AAB" w14:textId="77777777" w:rsidR="00BC4BDF" w:rsidRPr="00C37D2B" w:rsidRDefault="00BC4BDF" w:rsidP="004C7F7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BF578DA"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2A2F04" w14:textId="77777777" w:rsidR="00BC4BDF" w:rsidRPr="00C37D2B" w:rsidRDefault="00BC4BDF" w:rsidP="004C7F75">
            <w:pPr>
              <w:pStyle w:val="TAC"/>
              <w:rPr>
                <w:lang w:eastAsia="zh-CN"/>
              </w:rPr>
            </w:pPr>
            <w:r w:rsidRPr="00C37D2B">
              <w:rPr>
                <w:lang w:eastAsia="zh-CN"/>
              </w:rPr>
              <w:t>ignore</w:t>
            </w:r>
          </w:p>
        </w:tc>
      </w:tr>
      <w:tr w:rsidR="00BC4BDF" w:rsidRPr="00C37D2B" w14:paraId="2CDEBD63" w14:textId="77777777" w:rsidTr="004C7F75">
        <w:tc>
          <w:tcPr>
            <w:tcW w:w="2578" w:type="dxa"/>
            <w:tcBorders>
              <w:top w:val="single" w:sz="4" w:space="0" w:color="auto"/>
              <w:left w:val="single" w:sz="4" w:space="0" w:color="auto"/>
              <w:bottom w:val="single" w:sz="4" w:space="0" w:color="auto"/>
              <w:right w:val="single" w:sz="4" w:space="0" w:color="auto"/>
            </w:tcBorders>
          </w:tcPr>
          <w:p w14:paraId="120F43DA" w14:textId="77777777" w:rsidR="00BC4BDF" w:rsidRPr="00C37D2B" w:rsidRDefault="00BC4BDF" w:rsidP="004C7F7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EAAC52E"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85B5E63"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40CC5D" w14:textId="77777777" w:rsidR="00BC4BDF" w:rsidRPr="00C37D2B" w:rsidRDefault="00BC4BDF" w:rsidP="004C7F7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4ECE1CD"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9F6365"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B4DF13" w14:textId="77777777" w:rsidR="00BC4BDF" w:rsidRPr="00C37D2B" w:rsidRDefault="00BC4BDF" w:rsidP="004C7F75">
            <w:pPr>
              <w:pStyle w:val="TAC"/>
              <w:rPr>
                <w:lang w:eastAsia="zh-CN"/>
              </w:rPr>
            </w:pPr>
            <w:r w:rsidRPr="00C37D2B">
              <w:rPr>
                <w:lang w:eastAsia="zh-CN"/>
              </w:rPr>
              <w:t>ignore</w:t>
            </w:r>
          </w:p>
        </w:tc>
      </w:tr>
      <w:tr w:rsidR="00BC4BDF" w:rsidRPr="00C37D2B" w14:paraId="3DEB3EAA" w14:textId="77777777" w:rsidTr="004C7F75">
        <w:tc>
          <w:tcPr>
            <w:tcW w:w="2578" w:type="dxa"/>
            <w:tcBorders>
              <w:top w:val="single" w:sz="4" w:space="0" w:color="auto"/>
              <w:left w:val="single" w:sz="4" w:space="0" w:color="auto"/>
              <w:bottom w:val="single" w:sz="4" w:space="0" w:color="auto"/>
              <w:right w:val="single" w:sz="4" w:space="0" w:color="auto"/>
            </w:tcBorders>
          </w:tcPr>
          <w:p w14:paraId="78143E80" w14:textId="77777777" w:rsidR="00BC4BDF" w:rsidRPr="00C37D2B" w:rsidRDefault="00BC4BDF" w:rsidP="004C7F7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3BAEB5E7" w14:textId="77777777" w:rsidR="00BC4BDF" w:rsidRPr="00C37D2B" w:rsidRDefault="00BC4BDF"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852D12" w14:textId="77777777" w:rsidR="00BC4BDF" w:rsidRPr="00C37D2B" w:rsidRDefault="00BC4BDF"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1ED052" w14:textId="77777777" w:rsidR="00BC4BDF" w:rsidRPr="00C37D2B" w:rsidRDefault="00BC4BDF" w:rsidP="004C7F7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12AD041" w14:textId="77777777" w:rsidR="00BC4BDF" w:rsidRPr="00C37D2B" w:rsidRDefault="00BC4BDF" w:rsidP="004C7F7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8407C1" w14:textId="77777777" w:rsidR="00BC4BDF" w:rsidRPr="00C37D2B" w:rsidRDefault="00BC4BDF"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2A7584" w14:textId="77777777" w:rsidR="00BC4BDF" w:rsidRPr="00C37D2B" w:rsidRDefault="00BC4BDF" w:rsidP="004C7F75">
            <w:pPr>
              <w:pStyle w:val="TAC"/>
              <w:rPr>
                <w:lang w:eastAsia="zh-CN"/>
              </w:rPr>
            </w:pPr>
            <w:r w:rsidRPr="00C37D2B">
              <w:rPr>
                <w:lang w:eastAsia="zh-CN"/>
              </w:rPr>
              <w:t>ignore</w:t>
            </w:r>
          </w:p>
        </w:tc>
      </w:tr>
      <w:tr w:rsidR="00BC4BDF" w:rsidRPr="00C37D2B" w14:paraId="23E787CF" w14:textId="77777777" w:rsidTr="004C7F75">
        <w:tc>
          <w:tcPr>
            <w:tcW w:w="2578" w:type="dxa"/>
            <w:tcBorders>
              <w:top w:val="single" w:sz="4" w:space="0" w:color="auto"/>
              <w:left w:val="single" w:sz="4" w:space="0" w:color="auto"/>
              <w:bottom w:val="single" w:sz="4" w:space="0" w:color="auto"/>
              <w:right w:val="single" w:sz="4" w:space="0" w:color="auto"/>
            </w:tcBorders>
          </w:tcPr>
          <w:p w14:paraId="04CFE763" w14:textId="77777777" w:rsidR="00BC4BDF" w:rsidRPr="00C37D2B" w:rsidRDefault="00BC4BDF" w:rsidP="004C7F7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6EC7C75" w14:textId="77777777" w:rsidR="00BC4BDF" w:rsidRPr="00C37D2B" w:rsidRDefault="00BC4BDF" w:rsidP="004C7F7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96F76E3" w14:textId="77777777" w:rsidR="00BC4BDF" w:rsidRPr="00C37D2B" w:rsidRDefault="00BC4BDF" w:rsidP="004C7F7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30A8E6" w14:textId="77777777" w:rsidR="00BC4BDF" w:rsidRPr="00C37D2B" w:rsidRDefault="00BC4BDF" w:rsidP="004C7F7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9CC4F81" w14:textId="77777777" w:rsidR="00BC4BDF" w:rsidRPr="00C37D2B" w:rsidRDefault="00BC4BDF" w:rsidP="004C7F7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E12DA6F" w14:textId="77777777" w:rsidR="00BC4BDF" w:rsidRPr="00C37D2B" w:rsidRDefault="00BC4BDF" w:rsidP="004C7F7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452B49B" w14:textId="77777777" w:rsidR="00BC4BDF" w:rsidRPr="00C37D2B" w:rsidRDefault="00BC4BDF" w:rsidP="004C7F75">
            <w:pPr>
              <w:pStyle w:val="TAC"/>
              <w:rPr>
                <w:rFonts w:cs="Arial"/>
                <w:szCs w:val="18"/>
                <w:lang w:eastAsia="zh-CN"/>
              </w:rPr>
            </w:pPr>
            <w:r w:rsidRPr="00C37D2B">
              <w:rPr>
                <w:rFonts w:cs="Arial"/>
                <w:szCs w:val="18"/>
                <w:lang w:eastAsia="zh-CN"/>
              </w:rPr>
              <w:t>ignore</w:t>
            </w:r>
          </w:p>
        </w:tc>
      </w:tr>
      <w:tr w:rsidR="00BC4BDF" w:rsidRPr="00C37D2B" w14:paraId="130B1713" w14:textId="77777777" w:rsidTr="004C7F75">
        <w:tc>
          <w:tcPr>
            <w:tcW w:w="2578" w:type="dxa"/>
            <w:tcBorders>
              <w:top w:val="single" w:sz="4" w:space="0" w:color="auto"/>
              <w:left w:val="single" w:sz="4" w:space="0" w:color="auto"/>
              <w:bottom w:val="single" w:sz="4" w:space="0" w:color="auto"/>
              <w:right w:val="single" w:sz="4" w:space="0" w:color="auto"/>
            </w:tcBorders>
          </w:tcPr>
          <w:p w14:paraId="0451E074" w14:textId="77777777" w:rsidR="00BC4BDF" w:rsidRPr="00D26567" w:rsidRDefault="00BC4BDF" w:rsidP="004C7F7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541C63DC" w14:textId="77777777" w:rsidR="00BC4BDF" w:rsidRPr="00D26567" w:rsidRDefault="00BC4BDF" w:rsidP="004C7F7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02FBEB8" w14:textId="77777777" w:rsidR="00BC4BDF" w:rsidRPr="00D26567" w:rsidRDefault="00BC4BDF" w:rsidP="004C7F7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B483D8" w14:textId="77777777" w:rsidR="00BC4BDF" w:rsidRPr="00D26567" w:rsidRDefault="00BC4BDF" w:rsidP="004C7F7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232B7A2" w14:textId="77777777" w:rsidR="00BC4BDF" w:rsidRPr="00D26567" w:rsidRDefault="00BC4BDF" w:rsidP="004C7F7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BB843C" w14:textId="77777777" w:rsidR="00BC4BDF" w:rsidRPr="00D26567" w:rsidRDefault="00BC4BDF" w:rsidP="004C7F7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ACCEF75" w14:textId="77777777" w:rsidR="00BC4BDF" w:rsidRPr="00C37D2B" w:rsidRDefault="00BC4BDF" w:rsidP="004C7F75">
            <w:pPr>
              <w:pStyle w:val="TAC"/>
              <w:rPr>
                <w:rFonts w:cs="Arial"/>
                <w:szCs w:val="18"/>
                <w:lang w:eastAsia="zh-CN"/>
              </w:rPr>
            </w:pPr>
            <w:r w:rsidRPr="00D26567">
              <w:rPr>
                <w:rFonts w:cs="Arial"/>
                <w:szCs w:val="18"/>
                <w:lang w:eastAsia="zh-CN"/>
              </w:rPr>
              <w:t>ignore</w:t>
            </w:r>
          </w:p>
        </w:tc>
      </w:tr>
      <w:tr w:rsidR="00BC4BDF" w:rsidRPr="00C37D2B" w14:paraId="1E16EA73" w14:textId="77777777" w:rsidTr="004C7F75">
        <w:tc>
          <w:tcPr>
            <w:tcW w:w="2578" w:type="dxa"/>
            <w:tcBorders>
              <w:top w:val="single" w:sz="4" w:space="0" w:color="auto"/>
              <w:left w:val="single" w:sz="4" w:space="0" w:color="auto"/>
              <w:bottom w:val="single" w:sz="4" w:space="0" w:color="auto"/>
              <w:right w:val="single" w:sz="4" w:space="0" w:color="auto"/>
            </w:tcBorders>
          </w:tcPr>
          <w:p w14:paraId="2B80F6E4" w14:textId="77777777" w:rsidR="00BC4BDF" w:rsidRDefault="00BC4BDF" w:rsidP="004C7F7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D8C4B25" w14:textId="77777777" w:rsidR="00BC4BDF" w:rsidRPr="00D26567" w:rsidRDefault="00BC4BDF" w:rsidP="004C7F7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2B7466"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1D6277" w14:textId="77777777" w:rsidR="00BC4BDF" w:rsidRDefault="00BC4BDF" w:rsidP="004C7F7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2576146"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B7F70" w14:textId="77777777" w:rsidR="00BC4BDF" w:rsidRPr="00D26567" w:rsidRDefault="00BC4BDF"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94D0B1" w14:textId="77777777" w:rsidR="00BC4BDF" w:rsidRPr="00D26567" w:rsidRDefault="00BC4BDF" w:rsidP="004C7F75">
            <w:pPr>
              <w:pStyle w:val="TAC"/>
              <w:rPr>
                <w:rFonts w:cs="Arial"/>
                <w:szCs w:val="18"/>
                <w:lang w:eastAsia="zh-CN"/>
              </w:rPr>
            </w:pPr>
            <w:r w:rsidRPr="00C37D2B">
              <w:t>ignore</w:t>
            </w:r>
          </w:p>
        </w:tc>
      </w:tr>
      <w:tr w:rsidR="00BC4BDF" w:rsidRPr="00C37D2B" w14:paraId="44470247" w14:textId="77777777" w:rsidTr="004C7F75">
        <w:tc>
          <w:tcPr>
            <w:tcW w:w="2578" w:type="dxa"/>
            <w:tcBorders>
              <w:top w:val="single" w:sz="4" w:space="0" w:color="auto"/>
              <w:left w:val="single" w:sz="4" w:space="0" w:color="auto"/>
              <w:bottom w:val="single" w:sz="4" w:space="0" w:color="auto"/>
              <w:right w:val="single" w:sz="4" w:space="0" w:color="auto"/>
            </w:tcBorders>
          </w:tcPr>
          <w:p w14:paraId="702CF093" w14:textId="77777777" w:rsidR="00BC4BDF" w:rsidRDefault="00BC4BDF" w:rsidP="004C7F7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7163D74" w14:textId="77777777" w:rsidR="00BC4BDF" w:rsidRPr="00D26567" w:rsidRDefault="00BC4BDF" w:rsidP="004C7F7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03CF7"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FC7EA" w14:textId="77777777" w:rsidR="00BC4BDF" w:rsidRPr="00C37D2B" w:rsidRDefault="00BC4BDF" w:rsidP="004C7F75">
            <w:pPr>
              <w:pStyle w:val="TAL"/>
              <w:rPr>
                <w:lang w:eastAsia="ja-JP"/>
              </w:rPr>
            </w:pPr>
            <w:r w:rsidRPr="00C37D2B">
              <w:rPr>
                <w:lang w:eastAsia="ja-JP"/>
              </w:rPr>
              <w:t>MDT PLMN List</w:t>
            </w:r>
          </w:p>
          <w:p w14:paraId="5D554355" w14:textId="77777777" w:rsidR="00BC4BDF" w:rsidRDefault="00BC4BDF" w:rsidP="004C7F7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2B05003A"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E67D92" w14:textId="77777777" w:rsidR="00BC4BDF" w:rsidRPr="00D26567" w:rsidRDefault="00BC4BDF"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6C3557" w14:textId="77777777" w:rsidR="00BC4BDF" w:rsidRPr="00D26567" w:rsidRDefault="00BC4BDF" w:rsidP="004C7F75">
            <w:pPr>
              <w:pStyle w:val="TAC"/>
              <w:rPr>
                <w:rFonts w:cs="Arial"/>
                <w:szCs w:val="18"/>
                <w:lang w:eastAsia="zh-CN"/>
              </w:rPr>
            </w:pPr>
            <w:r w:rsidRPr="00C37D2B">
              <w:t>ignore</w:t>
            </w:r>
          </w:p>
        </w:tc>
      </w:tr>
      <w:tr w:rsidR="00BC4BDF" w:rsidRPr="00C37D2B" w14:paraId="48B8B216" w14:textId="77777777" w:rsidTr="004C7F75">
        <w:tc>
          <w:tcPr>
            <w:tcW w:w="2578" w:type="dxa"/>
            <w:tcBorders>
              <w:top w:val="single" w:sz="4" w:space="0" w:color="auto"/>
              <w:left w:val="single" w:sz="4" w:space="0" w:color="auto"/>
              <w:bottom w:val="single" w:sz="4" w:space="0" w:color="auto"/>
              <w:right w:val="single" w:sz="4" w:space="0" w:color="auto"/>
            </w:tcBorders>
          </w:tcPr>
          <w:p w14:paraId="732F360E" w14:textId="77777777" w:rsidR="00BC4BDF" w:rsidRPr="00C37D2B" w:rsidRDefault="00BC4BDF" w:rsidP="004C7F75">
            <w:pPr>
              <w:pStyle w:val="TAL"/>
              <w:rPr>
                <w:b/>
                <w:lang w:eastAsia="ja-JP"/>
              </w:rPr>
            </w:pPr>
            <w:r w:rsidRPr="00A26E43">
              <w:rPr>
                <w:rFonts w:cs="Arial" w:hint="eastAsia"/>
                <w:lang w:eastAsia="ko-KR"/>
              </w:rPr>
              <w:t>UE Radio Capa</w:t>
            </w:r>
            <w:r>
              <w:rPr>
                <w:rFonts w:cs="Arial"/>
                <w:lang w:eastAsia="ko-KR"/>
              </w:rPr>
              <w:t>bility ID</w:t>
            </w:r>
          </w:p>
        </w:tc>
        <w:tc>
          <w:tcPr>
            <w:tcW w:w="1104" w:type="dxa"/>
            <w:tcBorders>
              <w:top w:val="single" w:sz="4" w:space="0" w:color="auto"/>
              <w:left w:val="single" w:sz="4" w:space="0" w:color="auto"/>
              <w:bottom w:val="single" w:sz="4" w:space="0" w:color="auto"/>
              <w:right w:val="single" w:sz="4" w:space="0" w:color="auto"/>
            </w:tcBorders>
          </w:tcPr>
          <w:p w14:paraId="7539B63D" w14:textId="77777777" w:rsidR="00BC4BDF" w:rsidRPr="00C37D2B" w:rsidRDefault="00BC4BDF" w:rsidP="004C7F75">
            <w:pPr>
              <w:pStyle w:val="TAL"/>
              <w:rPr>
                <w:lang w:eastAsia="ja-JP"/>
              </w:rPr>
            </w:pPr>
            <w:r w:rsidRPr="00A26E43">
              <w:rPr>
                <w:rFonts w:hint="eastAsia"/>
                <w:noProof/>
                <w:lang w:eastAsia="ko-KR"/>
              </w:rPr>
              <w:t>O</w:t>
            </w:r>
          </w:p>
        </w:tc>
        <w:tc>
          <w:tcPr>
            <w:tcW w:w="1526" w:type="dxa"/>
            <w:tcBorders>
              <w:top w:val="single" w:sz="4" w:space="0" w:color="auto"/>
              <w:left w:val="single" w:sz="4" w:space="0" w:color="auto"/>
              <w:bottom w:val="single" w:sz="4" w:space="0" w:color="auto"/>
              <w:right w:val="single" w:sz="4" w:space="0" w:color="auto"/>
            </w:tcBorders>
          </w:tcPr>
          <w:p w14:paraId="42112571"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D62D74" w14:textId="77777777" w:rsidR="00BC4BDF" w:rsidRPr="00C37D2B" w:rsidRDefault="00BC4BDF" w:rsidP="004C7F7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19A86F9"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38AB0B" w14:textId="77777777" w:rsidR="00BC4BDF" w:rsidRPr="00C37D2B" w:rsidRDefault="00BC4BDF" w:rsidP="004C7F7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39067B65" w14:textId="77777777" w:rsidR="00BC4BDF" w:rsidRPr="00C37D2B" w:rsidRDefault="00BC4BDF" w:rsidP="004C7F75">
            <w:pPr>
              <w:pStyle w:val="TAC"/>
            </w:pPr>
            <w:r>
              <w:rPr>
                <w:noProof/>
              </w:rPr>
              <w:t>reject</w:t>
            </w:r>
          </w:p>
        </w:tc>
      </w:tr>
      <w:tr w:rsidR="00BC4BDF" w:rsidRPr="00C37D2B" w14:paraId="16E009A3" w14:textId="77777777" w:rsidTr="004C7F75">
        <w:tc>
          <w:tcPr>
            <w:tcW w:w="2578" w:type="dxa"/>
            <w:tcBorders>
              <w:top w:val="single" w:sz="4" w:space="0" w:color="auto"/>
              <w:left w:val="single" w:sz="4" w:space="0" w:color="auto"/>
              <w:bottom w:val="single" w:sz="4" w:space="0" w:color="auto"/>
              <w:right w:val="single" w:sz="4" w:space="0" w:color="auto"/>
            </w:tcBorders>
          </w:tcPr>
          <w:p w14:paraId="7094D6CC" w14:textId="77777777" w:rsidR="00BC4BDF" w:rsidRPr="00A26E43" w:rsidRDefault="00BC4BDF" w:rsidP="004C7F75">
            <w:pPr>
              <w:pStyle w:val="TAL"/>
              <w:rPr>
                <w:rFonts w:cs="Arial"/>
                <w:lang w:eastAsia="ko-KR"/>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19014407" w14:textId="77777777" w:rsidR="00BC4BDF" w:rsidRPr="00A26E43" w:rsidRDefault="00BC4BDF" w:rsidP="004C7F75">
            <w:pPr>
              <w:pStyle w:val="TAL"/>
              <w:rPr>
                <w:noProof/>
                <w:lang w:eastAsia="ko-KR"/>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609B7404" w14:textId="77777777" w:rsidR="00BC4BDF" w:rsidRPr="00D26567" w:rsidRDefault="00BC4BDF" w:rsidP="004C7F7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BEB57D" w14:textId="77777777" w:rsidR="00BC4BDF" w:rsidRDefault="00BC4BDF" w:rsidP="004C7F7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D4555CD" w14:textId="77777777" w:rsidR="00BC4BDF" w:rsidRPr="00D26567" w:rsidRDefault="00BC4BDF" w:rsidP="004C7F7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F967B4" w14:textId="77777777" w:rsidR="00BC4BDF" w:rsidRPr="00A26E43" w:rsidRDefault="00BC4BDF" w:rsidP="004C7F7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60C09C9" w14:textId="77777777" w:rsidR="00BC4BDF" w:rsidRDefault="00BC4BDF" w:rsidP="004C7F75">
            <w:pPr>
              <w:pStyle w:val="TAC"/>
              <w:rPr>
                <w:noProof/>
              </w:rPr>
            </w:pPr>
            <w:r w:rsidRPr="00C5308D">
              <w:rPr>
                <w:rFonts w:cs="Arial"/>
                <w:szCs w:val="18"/>
                <w:lang w:eastAsia="zh-CN"/>
              </w:rPr>
              <w:t>reject</w:t>
            </w:r>
          </w:p>
        </w:tc>
      </w:tr>
      <w:tr w:rsidR="00F52840" w:rsidRPr="00C37D2B" w14:paraId="15B0EBB7" w14:textId="77777777" w:rsidTr="004C7F75">
        <w:trPr>
          <w:ins w:id="323" w:author="Nokia" w:date="2021-01-12T17:28:00Z"/>
        </w:trPr>
        <w:tc>
          <w:tcPr>
            <w:tcW w:w="2578" w:type="dxa"/>
            <w:tcBorders>
              <w:top w:val="single" w:sz="4" w:space="0" w:color="auto"/>
              <w:left w:val="single" w:sz="4" w:space="0" w:color="auto"/>
              <w:bottom w:val="single" w:sz="4" w:space="0" w:color="auto"/>
              <w:right w:val="single" w:sz="4" w:space="0" w:color="auto"/>
            </w:tcBorders>
          </w:tcPr>
          <w:p w14:paraId="695AA2EB" w14:textId="2E84680E" w:rsidR="00F52840" w:rsidRPr="00883706" w:rsidRDefault="00F52840" w:rsidP="00F52840">
            <w:pPr>
              <w:pStyle w:val="TAL"/>
              <w:rPr>
                <w:ins w:id="324" w:author="Nokia" w:date="2021-01-12T17:28:00Z"/>
                <w:rFonts w:cs="Arial"/>
                <w:szCs w:val="18"/>
                <w:lang w:eastAsia="zh-CN"/>
              </w:rPr>
            </w:pPr>
            <w:ins w:id="325" w:author="Nokia" w:date="2021-01-12T17:2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55290030" w14:textId="28989AB5" w:rsidR="00F52840" w:rsidRPr="00883706" w:rsidRDefault="00F52840" w:rsidP="00F52840">
            <w:pPr>
              <w:pStyle w:val="TAL"/>
              <w:rPr>
                <w:ins w:id="326" w:author="Nokia" w:date="2021-01-12T17:28:00Z"/>
                <w:rFonts w:cs="Arial"/>
                <w:szCs w:val="18"/>
              </w:rPr>
            </w:pPr>
            <w:ins w:id="327" w:author="Nokia" w:date="2021-01-12T17:28: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0F92414" w14:textId="77777777" w:rsidR="00F52840" w:rsidRPr="00D26567" w:rsidRDefault="00F52840" w:rsidP="00F52840">
            <w:pPr>
              <w:pStyle w:val="TAL"/>
              <w:rPr>
                <w:ins w:id="328" w:author="Nokia" w:date="2021-01-12T17:28: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E9E9A9" w14:textId="7E617049" w:rsidR="00F52840" w:rsidRPr="00883706" w:rsidRDefault="00F52840" w:rsidP="00F52840">
            <w:pPr>
              <w:pStyle w:val="TAL"/>
              <w:rPr>
                <w:ins w:id="329" w:author="Nokia" w:date="2021-01-12T17:28:00Z"/>
                <w:rFonts w:cs="Arial"/>
                <w:szCs w:val="18"/>
                <w:lang w:eastAsia="zh-CN"/>
              </w:rPr>
            </w:pPr>
            <w:ins w:id="330" w:author="Nokia" w:date="2021-01-12T17:28:00Z">
              <w:r>
                <w:rPr>
                  <w:lang w:eastAsia="zh-CN"/>
                </w:rPr>
                <w:t>9.2.3.A</w:t>
              </w:r>
            </w:ins>
            <w:ins w:id="331" w:author="Nokia" w:date="2021-05-01T17:33:00Z">
              <w:r w:rsidR="004719A2">
                <w:rPr>
                  <w:lang w:eastAsia="zh-CN"/>
                </w:rPr>
                <w:t>1</w:t>
              </w:r>
            </w:ins>
          </w:p>
        </w:tc>
        <w:tc>
          <w:tcPr>
            <w:tcW w:w="1800" w:type="dxa"/>
            <w:tcBorders>
              <w:top w:val="single" w:sz="4" w:space="0" w:color="auto"/>
              <w:left w:val="single" w:sz="4" w:space="0" w:color="auto"/>
              <w:bottom w:val="single" w:sz="4" w:space="0" w:color="auto"/>
              <w:right w:val="single" w:sz="4" w:space="0" w:color="auto"/>
            </w:tcBorders>
          </w:tcPr>
          <w:p w14:paraId="78B5BC6D" w14:textId="554D6CF8" w:rsidR="00F52840" w:rsidRPr="00D26567" w:rsidRDefault="00F52840" w:rsidP="00F52840">
            <w:pPr>
              <w:pStyle w:val="TAL"/>
              <w:rPr>
                <w:ins w:id="332" w:author="Nokia" w:date="2021-01-12T17:28:00Z"/>
                <w:rFonts w:cs="Arial"/>
                <w:szCs w:val="18"/>
                <w:lang w:eastAsia="zh-CN"/>
              </w:rPr>
            </w:pPr>
            <w:ins w:id="333" w:author="Nokia" w:date="2021-01-12T17:28:00Z">
              <w:r>
                <w:t>Request for SCG activation status</w:t>
              </w:r>
            </w:ins>
          </w:p>
        </w:tc>
        <w:tc>
          <w:tcPr>
            <w:tcW w:w="1080" w:type="dxa"/>
            <w:tcBorders>
              <w:top w:val="single" w:sz="4" w:space="0" w:color="auto"/>
              <w:left w:val="single" w:sz="4" w:space="0" w:color="auto"/>
              <w:bottom w:val="single" w:sz="4" w:space="0" w:color="auto"/>
              <w:right w:val="single" w:sz="4" w:space="0" w:color="auto"/>
            </w:tcBorders>
          </w:tcPr>
          <w:p w14:paraId="6F0A9F1A" w14:textId="165A530B" w:rsidR="00F52840" w:rsidRPr="00C5308D" w:rsidRDefault="00F52840" w:rsidP="00F52840">
            <w:pPr>
              <w:pStyle w:val="TAC"/>
              <w:rPr>
                <w:ins w:id="334" w:author="Nokia" w:date="2021-01-12T17:28:00Z"/>
                <w:rFonts w:cs="Arial"/>
                <w:szCs w:val="18"/>
              </w:rPr>
            </w:pPr>
            <w:ins w:id="335" w:author="Nokia" w:date="2021-01-12T17:28: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5868BE1" w14:textId="22308FFC" w:rsidR="00F52840" w:rsidRPr="00C5308D" w:rsidRDefault="00F52840" w:rsidP="00F52840">
            <w:pPr>
              <w:pStyle w:val="TAC"/>
              <w:rPr>
                <w:ins w:id="336" w:author="Nokia" w:date="2021-01-12T17:28:00Z"/>
                <w:rFonts w:cs="Arial"/>
                <w:szCs w:val="18"/>
                <w:lang w:eastAsia="zh-CN"/>
              </w:rPr>
            </w:pPr>
            <w:ins w:id="337" w:author="Nokia" w:date="2021-01-12T17:28:00Z">
              <w:r>
                <w:rPr>
                  <w:lang w:eastAsia="zh-CN"/>
                </w:rPr>
                <w:t>ignore</w:t>
              </w:r>
            </w:ins>
          </w:p>
        </w:tc>
      </w:tr>
    </w:tbl>
    <w:p w14:paraId="2BDE6CBC" w14:textId="77777777" w:rsidR="00BC4BDF" w:rsidRPr="00C37D2B" w:rsidRDefault="00BC4BDF" w:rsidP="00BC4B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3DFF31E" w14:textId="77777777" w:rsidTr="004C7F75">
        <w:tc>
          <w:tcPr>
            <w:tcW w:w="3686" w:type="dxa"/>
          </w:tcPr>
          <w:p w14:paraId="0EFE3CD2" w14:textId="77777777" w:rsidR="00BC4BDF" w:rsidRPr="00C37D2B" w:rsidRDefault="00BC4BDF" w:rsidP="004C7F75">
            <w:pPr>
              <w:pStyle w:val="TAH"/>
              <w:rPr>
                <w:rFonts w:cs="Arial"/>
                <w:lang w:eastAsia="ja-JP"/>
              </w:rPr>
            </w:pPr>
            <w:r w:rsidRPr="00C37D2B">
              <w:rPr>
                <w:rFonts w:cs="Arial"/>
                <w:lang w:eastAsia="ja-JP"/>
              </w:rPr>
              <w:t>Range bound</w:t>
            </w:r>
          </w:p>
        </w:tc>
        <w:tc>
          <w:tcPr>
            <w:tcW w:w="5670" w:type="dxa"/>
          </w:tcPr>
          <w:p w14:paraId="4A6FF392"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39BE550D" w14:textId="77777777" w:rsidTr="004C7F75">
        <w:tc>
          <w:tcPr>
            <w:tcW w:w="3686" w:type="dxa"/>
          </w:tcPr>
          <w:p w14:paraId="017E9FE4" w14:textId="77777777" w:rsidR="00BC4BDF" w:rsidRPr="00C37D2B" w:rsidRDefault="00BC4BDF"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71C8A712" w14:textId="77777777" w:rsidR="00BC4BDF" w:rsidRPr="00C37D2B" w:rsidRDefault="00BC4BDF" w:rsidP="004C7F75">
            <w:pPr>
              <w:pStyle w:val="TAL"/>
              <w:rPr>
                <w:rFonts w:cs="Arial"/>
                <w:lang w:eastAsia="ja-JP"/>
              </w:rPr>
            </w:pPr>
            <w:r w:rsidRPr="00C37D2B">
              <w:rPr>
                <w:rFonts w:cs="Arial"/>
                <w:lang w:eastAsia="ja-JP"/>
              </w:rPr>
              <w:t>Maximum no. of E-RABs. Value is 256.</w:t>
            </w:r>
          </w:p>
        </w:tc>
      </w:tr>
    </w:tbl>
    <w:p w14:paraId="55D1AE4F" w14:textId="77777777" w:rsidR="00BC4BDF" w:rsidRPr="00C37D2B" w:rsidRDefault="00BC4BDF" w:rsidP="00BC4BD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41894171" w14:textId="77777777" w:rsidTr="004C7F75">
        <w:tc>
          <w:tcPr>
            <w:tcW w:w="3686" w:type="dxa"/>
          </w:tcPr>
          <w:p w14:paraId="6818FDB0" w14:textId="77777777" w:rsidR="00BC4BDF" w:rsidRPr="00C37D2B" w:rsidRDefault="00BC4BDF" w:rsidP="004C7F75">
            <w:pPr>
              <w:pStyle w:val="TAH"/>
              <w:rPr>
                <w:rFonts w:cs="Arial"/>
                <w:lang w:eastAsia="ja-JP"/>
              </w:rPr>
            </w:pPr>
            <w:r w:rsidRPr="00C37D2B">
              <w:rPr>
                <w:rFonts w:cs="Arial"/>
                <w:lang w:eastAsia="ja-JP"/>
              </w:rPr>
              <w:t>Condition</w:t>
            </w:r>
          </w:p>
        </w:tc>
        <w:tc>
          <w:tcPr>
            <w:tcW w:w="5670" w:type="dxa"/>
          </w:tcPr>
          <w:p w14:paraId="21C945D8"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24F17CDB" w14:textId="77777777" w:rsidTr="004C7F75">
        <w:tc>
          <w:tcPr>
            <w:tcW w:w="3686" w:type="dxa"/>
          </w:tcPr>
          <w:p w14:paraId="49A05AF3"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7CE0062"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4BDF" w:rsidRPr="00C37D2B" w14:paraId="2C5390BE" w14:textId="77777777" w:rsidTr="004C7F75">
        <w:tc>
          <w:tcPr>
            <w:tcW w:w="3686" w:type="dxa"/>
          </w:tcPr>
          <w:p w14:paraId="5F4F9B73"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0C0B65F8"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4BDF" w:rsidRPr="00C37D2B" w14:paraId="352C2A55" w14:textId="77777777" w:rsidTr="004C7F75">
        <w:tc>
          <w:tcPr>
            <w:tcW w:w="3686" w:type="dxa"/>
          </w:tcPr>
          <w:p w14:paraId="1CE4A4F7" w14:textId="77777777" w:rsidR="00BC4BDF" w:rsidRPr="00C37D2B" w:rsidRDefault="00BC4BDF"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A994657"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A60D797" w14:textId="77777777" w:rsidR="00BC4BDF" w:rsidRPr="00C37D2B" w:rsidRDefault="00BC4BDF" w:rsidP="00BC4BDF">
      <w:pPr>
        <w:rPr>
          <w:lang w:eastAsia="zh-CN"/>
        </w:rPr>
      </w:pPr>
    </w:p>
    <w:p w14:paraId="703BBE74" w14:textId="77777777" w:rsidR="00BC4BDF" w:rsidRPr="00C37D2B" w:rsidRDefault="00BC4BDF" w:rsidP="00BC4BDF">
      <w:pPr>
        <w:pStyle w:val="Heading4"/>
      </w:pPr>
      <w:bookmarkStart w:id="338" w:name="_Toc20954434"/>
      <w:bookmarkStart w:id="339" w:name="_Toc29902438"/>
      <w:bookmarkStart w:id="340" w:name="_Toc29906442"/>
      <w:bookmarkStart w:id="341" w:name="_Toc36550432"/>
      <w:bookmarkStart w:id="342" w:name="_Toc45104187"/>
      <w:bookmarkStart w:id="343" w:name="_Toc45227683"/>
      <w:bookmarkStart w:id="344" w:name="_Toc45891497"/>
      <w:bookmarkStart w:id="345" w:name="_Toc51764139"/>
      <w:bookmarkStart w:id="346" w:name="_Toc56528140"/>
      <w:bookmarkStart w:id="347" w:name="_Toc56606618"/>
      <w:r w:rsidRPr="00C37D2B">
        <w:t>9.1.4.2</w:t>
      </w:r>
      <w:r w:rsidRPr="00C37D2B">
        <w:tab/>
        <w:t xml:space="preserve">SGNB </w:t>
      </w:r>
      <w:r w:rsidRPr="00C37D2B">
        <w:rPr>
          <w:lang w:eastAsia="zh-CN"/>
        </w:rPr>
        <w:t>ADDITION</w:t>
      </w:r>
      <w:r w:rsidRPr="00C37D2B">
        <w:t xml:space="preserve"> REQUEST ACKNOWLEDGE</w:t>
      </w:r>
      <w:bookmarkEnd w:id="338"/>
      <w:bookmarkEnd w:id="339"/>
      <w:bookmarkEnd w:id="340"/>
      <w:bookmarkEnd w:id="341"/>
      <w:bookmarkEnd w:id="342"/>
      <w:bookmarkEnd w:id="343"/>
      <w:bookmarkEnd w:id="344"/>
      <w:bookmarkEnd w:id="345"/>
      <w:bookmarkEnd w:id="346"/>
      <w:bookmarkEnd w:id="347"/>
    </w:p>
    <w:p w14:paraId="3F06590F" w14:textId="77777777" w:rsidR="00BC4BDF" w:rsidRPr="00C37D2B" w:rsidRDefault="00BC4BDF" w:rsidP="00BC4BDF">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71936418" w14:textId="77777777" w:rsidR="00BC4BDF" w:rsidRPr="00C37D2B" w:rsidRDefault="00BC4BDF" w:rsidP="00BC4BDF">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C4BDF" w:rsidRPr="00C37D2B" w14:paraId="0BF6EBDF" w14:textId="77777777" w:rsidTr="004C7F75">
        <w:tc>
          <w:tcPr>
            <w:tcW w:w="2578" w:type="dxa"/>
          </w:tcPr>
          <w:p w14:paraId="3E73F025" w14:textId="77777777" w:rsidR="00BC4BDF" w:rsidRPr="00C37D2B" w:rsidRDefault="00BC4BDF" w:rsidP="004C7F75">
            <w:pPr>
              <w:pStyle w:val="TAH"/>
              <w:rPr>
                <w:rFonts w:cs="Arial"/>
                <w:lang w:eastAsia="ja-JP"/>
              </w:rPr>
            </w:pPr>
            <w:r w:rsidRPr="00C37D2B">
              <w:rPr>
                <w:rFonts w:cs="Arial"/>
                <w:lang w:eastAsia="ja-JP"/>
              </w:rPr>
              <w:lastRenderedPageBreak/>
              <w:t>IE/Group Name</w:t>
            </w:r>
          </w:p>
        </w:tc>
        <w:tc>
          <w:tcPr>
            <w:tcW w:w="1104" w:type="dxa"/>
          </w:tcPr>
          <w:p w14:paraId="00D08600" w14:textId="77777777" w:rsidR="00BC4BDF" w:rsidRPr="00C37D2B" w:rsidRDefault="00BC4BDF" w:rsidP="004C7F75">
            <w:pPr>
              <w:pStyle w:val="TAH"/>
              <w:rPr>
                <w:rFonts w:cs="Arial"/>
                <w:lang w:eastAsia="ja-JP"/>
              </w:rPr>
            </w:pPr>
            <w:r w:rsidRPr="00C37D2B">
              <w:rPr>
                <w:rFonts w:cs="Arial"/>
                <w:lang w:eastAsia="ja-JP"/>
              </w:rPr>
              <w:t>Presence</w:t>
            </w:r>
          </w:p>
        </w:tc>
        <w:tc>
          <w:tcPr>
            <w:tcW w:w="1306" w:type="dxa"/>
          </w:tcPr>
          <w:p w14:paraId="5AB15736" w14:textId="77777777" w:rsidR="00BC4BDF" w:rsidRPr="00C37D2B" w:rsidRDefault="00BC4BDF" w:rsidP="004C7F75">
            <w:pPr>
              <w:pStyle w:val="TAH"/>
              <w:rPr>
                <w:rFonts w:cs="Arial"/>
                <w:lang w:eastAsia="ja-JP"/>
              </w:rPr>
            </w:pPr>
            <w:r w:rsidRPr="00C37D2B">
              <w:rPr>
                <w:rFonts w:cs="Arial"/>
                <w:lang w:eastAsia="ja-JP"/>
              </w:rPr>
              <w:t>Range</w:t>
            </w:r>
          </w:p>
        </w:tc>
        <w:tc>
          <w:tcPr>
            <w:tcW w:w="1417" w:type="dxa"/>
          </w:tcPr>
          <w:p w14:paraId="606B88B6" w14:textId="77777777" w:rsidR="00BC4BDF" w:rsidRPr="00C37D2B" w:rsidRDefault="00BC4BDF" w:rsidP="004C7F75">
            <w:pPr>
              <w:pStyle w:val="TAH"/>
              <w:rPr>
                <w:rFonts w:cs="Arial"/>
                <w:lang w:eastAsia="ja-JP"/>
              </w:rPr>
            </w:pPr>
            <w:r w:rsidRPr="00C37D2B">
              <w:rPr>
                <w:rFonts w:cs="Arial"/>
                <w:lang w:eastAsia="ja-JP"/>
              </w:rPr>
              <w:t>IE type and reference</w:t>
            </w:r>
          </w:p>
        </w:tc>
        <w:tc>
          <w:tcPr>
            <w:tcW w:w="1843" w:type="dxa"/>
          </w:tcPr>
          <w:p w14:paraId="1868881C" w14:textId="77777777" w:rsidR="00BC4BDF" w:rsidRPr="00C37D2B" w:rsidRDefault="00BC4BDF" w:rsidP="004C7F75">
            <w:pPr>
              <w:pStyle w:val="TAH"/>
              <w:rPr>
                <w:rFonts w:cs="Arial"/>
                <w:lang w:eastAsia="ja-JP"/>
              </w:rPr>
            </w:pPr>
            <w:r w:rsidRPr="00C37D2B">
              <w:rPr>
                <w:rFonts w:cs="Arial"/>
                <w:lang w:eastAsia="ja-JP"/>
              </w:rPr>
              <w:t>Semantics description</w:t>
            </w:r>
          </w:p>
        </w:tc>
        <w:tc>
          <w:tcPr>
            <w:tcW w:w="1134" w:type="dxa"/>
          </w:tcPr>
          <w:p w14:paraId="7D3A536A" w14:textId="77777777" w:rsidR="00BC4BDF" w:rsidRPr="00C37D2B" w:rsidRDefault="00BC4BDF" w:rsidP="004C7F75">
            <w:pPr>
              <w:pStyle w:val="TAH"/>
              <w:rPr>
                <w:rFonts w:cs="Arial"/>
                <w:b w:val="0"/>
                <w:lang w:eastAsia="ja-JP"/>
              </w:rPr>
            </w:pPr>
            <w:r w:rsidRPr="00C37D2B">
              <w:rPr>
                <w:rFonts w:cs="Arial"/>
                <w:lang w:eastAsia="ja-JP"/>
              </w:rPr>
              <w:t>Criticality</w:t>
            </w:r>
          </w:p>
        </w:tc>
        <w:tc>
          <w:tcPr>
            <w:tcW w:w="1103" w:type="dxa"/>
          </w:tcPr>
          <w:p w14:paraId="419F0105" w14:textId="77777777" w:rsidR="00BC4BDF" w:rsidRPr="00C37D2B" w:rsidRDefault="00BC4BDF" w:rsidP="004C7F75">
            <w:pPr>
              <w:pStyle w:val="TAH"/>
              <w:rPr>
                <w:rFonts w:cs="Arial"/>
                <w:b w:val="0"/>
                <w:lang w:eastAsia="ja-JP"/>
              </w:rPr>
            </w:pPr>
            <w:r w:rsidRPr="00C37D2B">
              <w:rPr>
                <w:rFonts w:cs="Arial"/>
                <w:lang w:eastAsia="ja-JP"/>
              </w:rPr>
              <w:t>Assigned Criticality</w:t>
            </w:r>
          </w:p>
        </w:tc>
      </w:tr>
      <w:tr w:rsidR="00BC4BDF" w:rsidRPr="00C37D2B" w14:paraId="152D34FA" w14:textId="77777777" w:rsidTr="004C7F75">
        <w:tc>
          <w:tcPr>
            <w:tcW w:w="2578" w:type="dxa"/>
          </w:tcPr>
          <w:p w14:paraId="1AC36F54" w14:textId="77777777" w:rsidR="00BC4BDF" w:rsidRPr="00C37D2B" w:rsidRDefault="00BC4BDF" w:rsidP="004C7F75">
            <w:pPr>
              <w:pStyle w:val="TAL"/>
              <w:rPr>
                <w:rFonts w:cs="Arial"/>
                <w:lang w:eastAsia="ja-JP"/>
              </w:rPr>
            </w:pPr>
            <w:r w:rsidRPr="00C37D2B">
              <w:rPr>
                <w:rFonts w:cs="Arial"/>
                <w:lang w:eastAsia="ja-JP"/>
              </w:rPr>
              <w:t>Message Type</w:t>
            </w:r>
          </w:p>
        </w:tc>
        <w:tc>
          <w:tcPr>
            <w:tcW w:w="1104" w:type="dxa"/>
          </w:tcPr>
          <w:p w14:paraId="5692AE86"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543E2FAF" w14:textId="77777777" w:rsidR="00BC4BDF" w:rsidRPr="00C37D2B" w:rsidRDefault="00BC4BDF" w:rsidP="004C7F75">
            <w:pPr>
              <w:pStyle w:val="TAL"/>
              <w:rPr>
                <w:rFonts w:cs="Arial"/>
                <w:szCs w:val="18"/>
                <w:lang w:eastAsia="ja-JP"/>
              </w:rPr>
            </w:pPr>
          </w:p>
        </w:tc>
        <w:tc>
          <w:tcPr>
            <w:tcW w:w="1417" w:type="dxa"/>
          </w:tcPr>
          <w:p w14:paraId="70B820B7" w14:textId="77777777" w:rsidR="00BC4BDF" w:rsidRPr="00C37D2B" w:rsidRDefault="00BC4BDF" w:rsidP="004C7F75">
            <w:pPr>
              <w:pStyle w:val="TAL"/>
              <w:rPr>
                <w:rFonts w:cs="Arial"/>
                <w:lang w:eastAsia="ja-JP"/>
              </w:rPr>
            </w:pPr>
            <w:r w:rsidRPr="00C37D2B">
              <w:rPr>
                <w:rFonts w:cs="Arial"/>
                <w:lang w:eastAsia="ja-JP"/>
              </w:rPr>
              <w:t>9.2.13</w:t>
            </w:r>
          </w:p>
        </w:tc>
        <w:tc>
          <w:tcPr>
            <w:tcW w:w="1843" w:type="dxa"/>
          </w:tcPr>
          <w:p w14:paraId="62CC0C02" w14:textId="77777777" w:rsidR="00BC4BDF" w:rsidRPr="00C37D2B" w:rsidRDefault="00BC4BDF" w:rsidP="004C7F75">
            <w:pPr>
              <w:pStyle w:val="TAL"/>
              <w:rPr>
                <w:rFonts w:cs="Arial"/>
                <w:szCs w:val="18"/>
                <w:lang w:eastAsia="ja-JP"/>
              </w:rPr>
            </w:pPr>
          </w:p>
        </w:tc>
        <w:tc>
          <w:tcPr>
            <w:tcW w:w="1134" w:type="dxa"/>
          </w:tcPr>
          <w:p w14:paraId="48F5888F" w14:textId="77777777" w:rsidR="00BC4BDF" w:rsidRPr="00C37D2B" w:rsidRDefault="00BC4BDF" w:rsidP="004C7F75">
            <w:pPr>
              <w:pStyle w:val="TAC"/>
              <w:rPr>
                <w:lang w:eastAsia="ja-JP"/>
              </w:rPr>
            </w:pPr>
            <w:r w:rsidRPr="00C37D2B">
              <w:rPr>
                <w:lang w:eastAsia="ja-JP"/>
              </w:rPr>
              <w:t>YES</w:t>
            </w:r>
          </w:p>
        </w:tc>
        <w:tc>
          <w:tcPr>
            <w:tcW w:w="1103" w:type="dxa"/>
          </w:tcPr>
          <w:p w14:paraId="0E84BC01" w14:textId="77777777" w:rsidR="00BC4BDF" w:rsidRPr="00C37D2B" w:rsidRDefault="00BC4BDF" w:rsidP="004C7F75">
            <w:pPr>
              <w:pStyle w:val="TAC"/>
              <w:rPr>
                <w:lang w:eastAsia="ja-JP"/>
              </w:rPr>
            </w:pPr>
            <w:r w:rsidRPr="00C37D2B">
              <w:rPr>
                <w:lang w:eastAsia="ja-JP"/>
              </w:rPr>
              <w:t>reject</w:t>
            </w:r>
          </w:p>
        </w:tc>
      </w:tr>
      <w:tr w:rsidR="00BC4BDF" w:rsidRPr="00C37D2B" w14:paraId="52300AF7" w14:textId="77777777" w:rsidTr="004C7F75">
        <w:tc>
          <w:tcPr>
            <w:tcW w:w="2578" w:type="dxa"/>
          </w:tcPr>
          <w:p w14:paraId="025620A8" w14:textId="77777777" w:rsidR="00BC4BDF" w:rsidRPr="00C37D2B" w:rsidRDefault="00BC4BDF"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D2F8B99"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640B39C2" w14:textId="77777777" w:rsidR="00BC4BDF" w:rsidRPr="00C37D2B" w:rsidRDefault="00BC4BDF" w:rsidP="004C7F75">
            <w:pPr>
              <w:pStyle w:val="TAL"/>
              <w:rPr>
                <w:rFonts w:cs="Arial"/>
                <w:szCs w:val="18"/>
                <w:lang w:eastAsia="ja-JP"/>
              </w:rPr>
            </w:pPr>
          </w:p>
        </w:tc>
        <w:tc>
          <w:tcPr>
            <w:tcW w:w="1417" w:type="dxa"/>
          </w:tcPr>
          <w:p w14:paraId="1DB3BBC5" w14:textId="77777777" w:rsidR="00BC4BDF" w:rsidRPr="00C37D2B" w:rsidRDefault="00BC4BDF" w:rsidP="004C7F75">
            <w:pPr>
              <w:pStyle w:val="TAL"/>
              <w:rPr>
                <w:rFonts w:cs="Arial"/>
                <w:snapToGrid w:val="0"/>
                <w:lang w:eastAsia="ja-JP"/>
              </w:rPr>
            </w:pPr>
            <w:r w:rsidRPr="00C37D2B">
              <w:rPr>
                <w:rFonts w:cs="Arial"/>
                <w:snapToGrid w:val="0"/>
                <w:lang w:eastAsia="ja-JP"/>
              </w:rPr>
              <w:t>eNB UE X2AP ID</w:t>
            </w:r>
          </w:p>
          <w:p w14:paraId="13372473" w14:textId="77777777" w:rsidR="00BC4BDF" w:rsidRPr="00C37D2B" w:rsidRDefault="00BC4BDF" w:rsidP="004C7F75">
            <w:pPr>
              <w:pStyle w:val="TAL"/>
              <w:rPr>
                <w:rFonts w:cs="Arial"/>
                <w:lang w:eastAsia="ja-JP"/>
              </w:rPr>
            </w:pPr>
            <w:r w:rsidRPr="00C37D2B">
              <w:rPr>
                <w:rFonts w:cs="Arial"/>
                <w:snapToGrid w:val="0"/>
                <w:lang w:eastAsia="ja-JP"/>
              </w:rPr>
              <w:t>9.2.24</w:t>
            </w:r>
          </w:p>
        </w:tc>
        <w:tc>
          <w:tcPr>
            <w:tcW w:w="1843" w:type="dxa"/>
          </w:tcPr>
          <w:p w14:paraId="457E05E0"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EB441C3" w14:textId="77777777" w:rsidR="00BC4BDF" w:rsidRPr="00C37D2B" w:rsidRDefault="00BC4BDF" w:rsidP="004C7F75">
            <w:pPr>
              <w:pStyle w:val="TAC"/>
              <w:rPr>
                <w:lang w:eastAsia="ja-JP"/>
              </w:rPr>
            </w:pPr>
            <w:r w:rsidRPr="00C37D2B">
              <w:rPr>
                <w:lang w:eastAsia="ja-JP"/>
              </w:rPr>
              <w:t>YES</w:t>
            </w:r>
          </w:p>
        </w:tc>
        <w:tc>
          <w:tcPr>
            <w:tcW w:w="1103" w:type="dxa"/>
          </w:tcPr>
          <w:p w14:paraId="344B9215" w14:textId="77777777" w:rsidR="00BC4BDF" w:rsidRPr="00C37D2B" w:rsidRDefault="00BC4BDF" w:rsidP="004C7F75">
            <w:pPr>
              <w:pStyle w:val="TAC"/>
              <w:rPr>
                <w:lang w:eastAsia="zh-CN"/>
              </w:rPr>
            </w:pPr>
            <w:r w:rsidRPr="00C37D2B">
              <w:rPr>
                <w:lang w:eastAsia="zh-CN"/>
              </w:rPr>
              <w:t>reject</w:t>
            </w:r>
          </w:p>
        </w:tc>
      </w:tr>
      <w:tr w:rsidR="00BC4BDF" w:rsidRPr="00C37D2B" w14:paraId="5C862DC7" w14:textId="77777777" w:rsidTr="004C7F75">
        <w:tc>
          <w:tcPr>
            <w:tcW w:w="2578" w:type="dxa"/>
          </w:tcPr>
          <w:p w14:paraId="18218FAF"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A91D9E8"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28616F00" w14:textId="77777777" w:rsidR="00BC4BDF" w:rsidRPr="00C37D2B" w:rsidRDefault="00BC4BDF" w:rsidP="004C7F75">
            <w:pPr>
              <w:pStyle w:val="TAL"/>
              <w:rPr>
                <w:rFonts w:cs="Arial"/>
                <w:szCs w:val="18"/>
                <w:lang w:eastAsia="ja-JP"/>
              </w:rPr>
            </w:pPr>
          </w:p>
        </w:tc>
        <w:tc>
          <w:tcPr>
            <w:tcW w:w="1417" w:type="dxa"/>
          </w:tcPr>
          <w:p w14:paraId="3CEC250C" w14:textId="77777777" w:rsidR="00BC4BDF" w:rsidRPr="00C37D2B" w:rsidRDefault="00BC4BDF"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4A56133A" w14:textId="77777777" w:rsidR="00BC4BDF" w:rsidRPr="00C37D2B" w:rsidRDefault="00BC4BDF" w:rsidP="004C7F75">
            <w:pPr>
              <w:pStyle w:val="TAL"/>
              <w:rPr>
                <w:rFonts w:cs="Arial"/>
                <w:lang w:eastAsia="ja-JP"/>
              </w:rPr>
            </w:pPr>
            <w:r w:rsidRPr="00C37D2B">
              <w:rPr>
                <w:rFonts w:cs="Arial"/>
                <w:snapToGrid w:val="0"/>
                <w:lang w:eastAsia="ja-JP"/>
              </w:rPr>
              <w:t>9.2.100</w:t>
            </w:r>
          </w:p>
        </w:tc>
        <w:tc>
          <w:tcPr>
            <w:tcW w:w="1843" w:type="dxa"/>
          </w:tcPr>
          <w:p w14:paraId="632C780D"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3C067EB6" w14:textId="77777777" w:rsidR="00BC4BDF" w:rsidRPr="00C37D2B" w:rsidRDefault="00BC4BDF" w:rsidP="004C7F75">
            <w:pPr>
              <w:pStyle w:val="TAC"/>
              <w:rPr>
                <w:lang w:eastAsia="ja-JP"/>
              </w:rPr>
            </w:pPr>
            <w:r w:rsidRPr="00C37D2B">
              <w:rPr>
                <w:lang w:eastAsia="ja-JP"/>
              </w:rPr>
              <w:t>YES</w:t>
            </w:r>
          </w:p>
        </w:tc>
        <w:tc>
          <w:tcPr>
            <w:tcW w:w="1103" w:type="dxa"/>
          </w:tcPr>
          <w:p w14:paraId="6037ECD9" w14:textId="77777777" w:rsidR="00BC4BDF" w:rsidRPr="00C37D2B" w:rsidRDefault="00BC4BDF" w:rsidP="004C7F75">
            <w:pPr>
              <w:pStyle w:val="TAC"/>
              <w:rPr>
                <w:lang w:eastAsia="zh-CN"/>
              </w:rPr>
            </w:pPr>
            <w:r w:rsidRPr="00C37D2B">
              <w:rPr>
                <w:lang w:eastAsia="zh-CN"/>
              </w:rPr>
              <w:t>reject</w:t>
            </w:r>
          </w:p>
        </w:tc>
      </w:tr>
      <w:tr w:rsidR="00BC4BDF" w:rsidRPr="00C37D2B" w14:paraId="2337910B" w14:textId="77777777" w:rsidTr="004C7F75">
        <w:tc>
          <w:tcPr>
            <w:tcW w:w="2578" w:type="dxa"/>
          </w:tcPr>
          <w:p w14:paraId="2297092E" w14:textId="77777777" w:rsidR="00BC4BDF" w:rsidRPr="00C37D2B" w:rsidRDefault="00BC4BDF" w:rsidP="004C7F75">
            <w:pPr>
              <w:pStyle w:val="TAL"/>
              <w:rPr>
                <w:rFonts w:cs="Arial"/>
                <w:b/>
                <w:lang w:eastAsia="ja-JP"/>
              </w:rPr>
            </w:pPr>
            <w:r w:rsidRPr="00C37D2B">
              <w:rPr>
                <w:rFonts w:cs="Arial"/>
                <w:b/>
                <w:lang w:eastAsia="ja-JP"/>
              </w:rPr>
              <w:t>E-RABs Admitted To Be Added List</w:t>
            </w:r>
          </w:p>
        </w:tc>
        <w:tc>
          <w:tcPr>
            <w:tcW w:w="1104" w:type="dxa"/>
          </w:tcPr>
          <w:p w14:paraId="1747F40B" w14:textId="77777777" w:rsidR="00BC4BDF" w:rsidRPr="00C37D2B" w:rsidRDefault="00BC4BDF" w:rsidP="004C7F75">
            <w:pPr>
              <w:pStyle w:val="TAL"/>
              <w:rPr>
                <w:rFonts w:cs="Arial"/>
                <w:lang w:eastAsia="ja-JP"/>
              </w:rPr>
            </w:pPr>
          </w:p>
        </w:tc>
        <w:tc>
          <w:tcPr>
            <w:tcW w:w="1306" w:type="dxa"/>
          </w:tcPr>
          <w:p w14:paraId="3E6A04AA" w14:textId="77777777" w:rsidR="00BC4BDF" w:rsidRPr="00C37D2B" w:rsidRDefault="00BC4BDF" w:rsidP="004C7F75">
            <w:pPr>
              <w:pStyle w:val="TAL"/>
              <w:rPr>
                <w:rFonts w:cs="Arial"/>
                <w:i/>
                <w:szCs w:val="18"/>
                <w:lang w:eastAsia="ja-JP"/>
              </w:rPr>
            </w:pPr>
            <w:r w:rsidRPr="00C37D2B">
              <w:rPr>
                <w:rFonts w:cs="Arial"/>
                <w:i/>
                <w:szCs w:val="18"/>
                <w:lang w:eastAsia="ja-JP"/>
              </w:rPr>
              <w:t>1</w:t>
            </w:r>
          </w:p>
        </w:tc>
        <w:tc>
          <w:tcPr>
            <w:tcW w:w="1417" w:type="dxa"/>
          </w:tcPr>
          <w:p w14:paraId="0441D038" w14:textId="77777777" w:rsidR="00BC4BDF" w:rsidRPr="00C37D2B" w:rsidRDefault="00BC4BDF" w:rsidP="004C7F75">
            <w:pPr>
              <w:pStyle w:val="TAL"/>
              <w:rPr>
                <w:rFonts w:cs="Arial"/>
                <w:lang w:eastAsia="ja-JP"/>
              </w:rPr>
            </w:pPr>
          </w:p>
        </w:tc>
        <w:tc>
          <w:tcPr>
            <w:tcW w:w="1843" w:type="dxa"/>
          </w:tcPr>
          <w:p w14:paraId="6BDD9B61" w14:textId="77777777" w:rsidR="00BC4BDF" w:rsidRPr="00C37D2B" w:rsidRDefault="00BC4BDF" w:rsidP="004C7F75">
            <w:pPr>
              <w:pStyle w:val="TAL"/>
              <w:rPr>
                <w:rFonts w:cs="Arial"/>
                <w:szCs w:val="18"/>
                <w:lang w:eastAsia="ja-JP"/>
              </w:rPr>
            </w:pPr>
          </w:p>
        </w:tc>
        <w:tc>
          <w:tcPr>
            <w:tcW w:w="1134" w:type="dxa"/>
          </w:tcPr>
          <w:p w14:paraId="2F9ECA6E" w14:textId="77777777" w:rsidR="00BC4BDF" w:rsidRPr="00C37D2B" w:rsidRDefault="00BC4BDF" w:rsidP="004C7F75">
            <w:pPr>
              <w:pStyle w:val="TAC"/>
              <w:rPr>
                <w:lang w:eastAsia="ja-JP"/>
              </w:rPr>
            </w:pPr>
            <w:r w:rsidRPr="00C37D2B">
              <w:rPr>
                <w:lang w:eastAsia="ja-JP"/>
              </w:rPr>
              <w:t>YES</w:t>
            </w:r>
          </w:p>
        </w:tc>
        <w:tc>
          <w:tcPr>
            <w:tcW w:w="1103" w:type="dxa"/>
          </w:tcPr>
          <w:p w14:paraId="79C8B0E7" w14:textId="77777777" w:rsidR="00BC4BDF" w:rsidRPr="00C37D2B" w:rsidRDefault="00BC4BDF" w:rsidP="004C7F75">
            <w:pPr>
              <w:pStyle w:val="TAC"/>
              <w:rPr>
                <w:lang w:eastAsia="ja-JP"/>
              </w:rPr>
            </w:pPr>
            <w:r w:rsidRPr="00C37D2B">
              <w:rPr>
                <w:lang w:eastAsia="ja-JP"/>
              </w:rPr>
              <w:t>ignore</w:t>
            </w:r>
          </w:p>
        </w:tc>
      </w:tr>
      <w:tr w:rsidR="00BC4BDF" w:rsidRPr="00C37D2B" w14:paraId="70938140" w14:textId="77777777" w:rsidTr="004C7F75">
        <w:tc>
          <w:tcPr>
            <w:tcW w:w="2578" w:type="dxa"/>
          </w:tcPr>
          <w:p w14:paraId="25C4280B" w14:textId="77777777" w:rsidR="00BC4BDF" w:rsidRPr="00C37D2B" w:rsidRDefault="00BC4BDF" w:rsidP="004C7F75">
            <w:pPr>
              <w:pStyle w:val="TALLeft1cm"/>
              <w:ind w:left="142"/>
              <w:rPr>
                <w:rFonts w:cs="Arial"/>
                <w:b/>
                <w:bCs/>
                <w:lang w:val="en-GB"/>
              </w:rPr>
            </w:pPr>
            <w:r w:rsidRPr="00C37D2B">
              <w:rPr>
                <w:rFonts w:cs="Arial"/>
                <w:b/>
                <w:lang w:val="en-GB"/>
              </w:rPr>
              <w:t>&gt;E-RABs Admitted To Be Added Item</w:t>
            </w:r>
          </w:p>
        </w:tc>
        <w:tc>
          <w:tcPr>
            <w:tcW w:w="1104" w:type="dxa"/>
          </w:tcPr>
          <w:p w14:paraId="7140E7B0" w14:textId="77777777" w:rsidR="00BC4BDF" w:rsidRPr="00C37D2B" w:rsidRDefault="00BC4BDF" w:rsidP="004C7F75">
            <w:pPr>
              <w:pStyle w:val="TAL"/>
              <w:rPr>
                <w:rFonts w:cs="Arial"/>
                <w:lang w:eastAsia="ja-JP"/>
              </w:rPr>
            </w:pPr>
          </w:p>
        </w:tc>
        <w:tc>
          <w:tcPr>
            <w:tcW w:w="1306" w:type="dxa"/>
          </w:tcPr>
          <w:p w14:paraId="620545E5" w14:textId="77777777" w:rsidR="00BC4BDF" w:rsidRPr="00C37D2B" w:rsidRDefault="00BC4BDF" w:rsidP="004C7F75">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7F573EE0" w14:textId="77777777" w:rsidR="00BC4BDF" w:rsidRPr="00C37D2B" w:rsidRDefault="00BC4BDF" w:rsidP="004C7F75">
            <w:pPr>
              <w:pStyle w:val="TAL"/>
              <w:rPr>
                <w:rFonts w:cs="Arial"/>
                <w:lang w:eastAsia="ja-JP"/>
              </w:rPr>
            </w:pPr>
          </w:p>
        </w:tc>
        <w:tc>
          <w:tcPr>
            <w:tcW w:w="1843" w:type="dxa"/>
          </w:tcPr>
          <w:p w14:paraId="51140BAA" w14:textId="77777777" w:rsidR="00BC4BDF" w:rsidRPr="00C37D2B" w:rsidRDefault="00BC4BDF" w:rsidP="004C7F75">
            <w:pPr>
              <w:pStyle w:val="TAL"/>
              <w:rPr>
                <w:rFonts w:cs="Arial"/>
                <w:szCs w:val="18"/>
                <w:lang w:eastAsia="ja-JP"/>
              </w:rPr>
            </w:pPr>
          </w:p>
        </w:tc>
        <w:tc>
          <w:tcPr>
            <w:tcW w:w="1134" w:type="dxa"/>
          </w:tcPr>
          <w:p w14:paraId="09104F01" w14:textId="77777777" w:rsidR="00BC4BDF" w:rsidRPr="00C37D2B" w:rsidRDefault="00BC4BDF" w:rsidP="004C7F75">
            <w:pPr>
              <w:pStyle w:val="TAC"/>
              <w:rPr>
                <w:lang w:eastAsia="ja-JP"/>
              </w:rPr>
            </w:pPr>
            <w:r w:rsidRPr="00C37D2B">
              <w:rPr>
                <w:lang w:eastAsia="ja-JP"/>
              </w:rPr>
              <w:t>EACH</w:t>
            </w:r>
          </w:p>
        </w:tc>
        <w:tc>
          <w:tcPr>
            <w:tcW w:w="1103" w:type="dxa"/>
          </w:tcPr>
          <w:p w14:paraId="51B38F76" w14:textId="77777777" w:rsidR="00BC4BDF" w:rsidRPr="00C37D2B" w:rsidRDefault="00BC4BDF" w:rsidP="004C7F75">
            <w:pPr>
              <w:pStyle w:val="TAC"/>
              <w:rPr>
                <w:lang w:eastAsia="ja-JP"/>
              </w:rPr>
            </w:pPr>
            <w:r w:rsidRPr="00C37D2B">
              <w:rPr>
                <w:lang w:eastAsia="ja-JP"/>
              </w:rPr>
              <w:t>ignore</w:t>
            </w:r>
          </w:p>
        </w:tc>
      </w:tr>
      <w:tr w:rsidR="00BC4BDF" w:rsidRPr="00C37D2B" w14:paraId="22F3B64C" w14:textId="77777777" w:rsidTr="004C7F75">
        <w:tc>
          <w:tcPr>
            <w:tcW w:w="2578" w:type="dxa"/>
          </w:tcPr>
          <w:p w14:paraId="65D256DB" w14:textId="77777777" w:rsidR="00BC4BDF" w:rsidRPr="00C37D2B" w:rsidRDefault="00BC4BDF" w:rsidP="004C7F75">
            <w:pPr>
              <w:pStyle w:val="TALLeft1cm"/>
              <w:ind w:left="284"/>
              <w:rPr>
                <w:rFonts w:cs="Arial"/>
                <w:b/>
                <w:lang w:val="en-GB"/>
              </w:rPr>
            </w:pPr>
            <w:r w:rsidRPr="00C37D2B">
              <w:rPr>
                <w:rFonts w:cs="Arial"/>
                <w:lang w:val="en-GB" w:eastAsia="ja-JP"/>
              </w:rPr>
              <w:t>&gt;&gt;E-RAB ID</w:t>
            </w:r>
          </w:p>
        </w:tc>
        <w:tc>
          <w:tcPr>
            <w:tcW w:w="1104" w:type="dxa"/>
          </w:tcPr>
          <w:p w14:paraId="515AEAE5"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27F23D24" w14:textId="77777777" w:rsidR="00BC4BDF" w:rsidRPr="00C37D2B" w:rsidRDefault="00BC4BDF" w:rsidP="004C7F75">
            <w:pPr>
              <w:pStyle w:val="TAL"/>
              <w:rPr>
                <w:rFonts w:cs="Arial"/>
                <w:bCs/>
                <w:i/>
                <w:szCs w:val="18"/>
                <w:lang w:eastAsia="ja-JP"/>
              </w:rPr>
            </w:pPr>
          </w:p>
        </w:tc>
        <w:tc>
          <w:tcPr>
            <w:tcW w:w="1417" w:type="dxa"/>
          </w:tcPr>
          <w:p w14:paraId="132061C7" w14:textId="77777777" w:rsidR="00BC4BDF" w:rsidRPr="00C37D2B" w:rsidRDefault="00BC4BDF" w:rsidP="004C7F75">
            <w:pPr>
              <w:pStyle w:val="TAL"/>
              <w:rPr>
                <w:rFonts w:cs="Arial"/>
                <w:lang w:eastAsia="ja-JP"/>
              </w:rPr>
            </w:pPr>
            <w:r w:rsidRPr="00C37D2B">
              <w:rPr>
                <w:rFonts w:cs="Arial"/>
                <w:snapToGrid w:val="0"/>
                <w:lang w:eastAsia="ja-JP"/>
              </w:rPr>
              <w:t>9.2.23</w:t>
            </w:r>
          </w:p>
        </w:tc>
        <w:tc>
          <w:tcPr>
            <w:tcW w:w="1843" w:type="dxa"/>
          </w:tcPr>
          <w:p w14:paraId="5C53BEA5" w14:textId="77777777" w:rsidR="00BC4BDF" w:rsidRPr="00C37D2B" w:rsidRDefault="00BC4BDF" w:rsidP="004C7F75">
            <w:pPr>
              <w:pStyle w:val="TAL"/>
              <w:rPr>
                <w:rFonts w:cs="Arial"/>
                <w:szCs w:val="18"/>
                <w:lang w:eastAsia="ja-JP"/>
              </w:rPr>
            </w:pPr>
          </w:p>
        </w:tc>
        <w:tc>
          <w:tcPr>
            <w:tcW w:w="1134" w:type="dxa"/>
          </w:tcPr>
          <w:p w14:paraId="13C5B85B" w14:textId="77777777" w:rsidR="00BC4BDF" w:rsidRPr="00C37D2B" w:rsidRDefault="00BC4BDF" w:rsidP="004C7F75">
            <w:pPr>
              <w:pStyle w:val="TAC"/>
              <w:rPr>
                <w:lang w:eastAsia="ja-JP"/>
              </w:rPr>
            </w:pPr>
            <w:r w:rsidRPr="00C37D2B">
              <w:rPr>
                <w:bCs/>
                <w:lang w:eastAsia="ja-JP"/>
              </w:rPr>
              <w:t>–</w:t>
            </w:r>
          </w:p>
        </w:tc>
        <w:tc>
          <w:tcPr>
            <w:tcW w:w="1103" w:type="dxa"/>
          </w:tcPr>
          <w:p w14:paraId="233E2A91" w14:textId="77777777" w:rsidR="00BC4BDF" w:rsidRPr="00C37D2B" w:rsidRDefault="00BC4BDF" w:rsidP="004C7F75">
            <w:pPr>
              <w:pStyle w:val="TAC"/>
              <w:rPr>
                <w:lang w:eastAsia="ja-JP"/>
              </w:rPr>
            </w:pPr>
          </w:p>
        </w:tc>
      </w:tr>
      <w:tr w:rsidR="00BC4BDF" w:rsidRPr="00C37D2B" w14:paraId="1942B36E" w14:textId="77777777" w:rsidTr="004C7F75">
        <w:tc>
          <w:tcPr>
            <w:tcW w:w="2578" w:type="dxa"/>
          </w:tcPr>
          <w:p w14:paraId="7AA54F3B" w14:textId="77777777" w:rsidR="00BC4BDF" w:rsidRPr="00C37D2B" w:rsidRDefault="00BC4BDF" w:rsidP="004C7F75">
            <w:pPr>
              <w:pStyle w:val="TALLeft1cm"/>
              <w:ind w:left="284"/>
              <w:rPr>
                <w:rFonts w:cs="Arial"/>
                <w:b/>
                <w:lang w:val="en-GB"/>
              </w:rPr>
            </w:pPr>
            <w:r w:rsidRPr="00C37D2B">
              <w:rPr>
                <w:rFonts w:cs="Arial"/>
                <w:lang w:val="en-GB" w:eastAsia="ja-JP"/>
              </w:rPr>
              <w:t>&gt;&gt;EN-DC Resource Configuration</w:t>
            </w:r>
          </w:p>
        </w:tc>
        <w:tc>
          <w:tcPr>
            <w:tcW w:w="1104" w:type="dxa"/>
          </w:tcPr>
          <w:p w14:paraId="32DD9188"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7924D50F" w14:textId="77777777" w:rsidR="00BC4BDF" w:rsidRPr="00C37D2B" w:rsidRDefault="00BC4BDF" w:rsidP="004C7F75">
            <w:pPr>
              <w:pStyle w:val="TAL"/>
              <w:rPr>
                <w:rFonts w:cs="Arial"/>
                <w:bCs/>
                <w:i/>
                <w:szCs w:val="18"/>
                <w:lang w:eastAsia="ja-JP"/>
              </w:rPr>
            </w:pPr>
          </w:p>
        </w:tc>
        <w:tc>
          <w:tcPr>
            <w:tcW w:w="1417" w:type="dxa"/>
          </w:tcPr>
          <w:p w14:paraId="150EABAB" w14:textId="77777777" w:rsidR="00BC4BDF" w:rsidRPr="00C37D2B" w:rsidRDefault="00BC4BDF"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EDC857A" w14:textId="77777777" w:rsidR="00BC4BDF" w:rsidRPr="00C37D2B" w:rsidRDefault="00BC4BDF" w:rsidP="004C7F75">
            <w:pPr>
              <w:pStyle w:val="TAL"/>
              <w:rPr>
                <w:rFonts w:cs="Arial"/>
                <w:szCs w:val="18"/>
                <w:lang w:eastAsia="ja-JP"/>
              </w:rPr>
            </w:pPr>
            <w:r w:rsidRPr="00C37D2B">
              <w:rPr>
                <w:rFonts w:cs="Arial"/>
                <w:lang w:eastAsia="ja-JP"/>
              </w:rPr>
              <w:t>Indicates the PDCP and Lower Layer MCG/SCG configuration.</w:t>
            </w:r>
          </w:p>
        </w:tc>
        <w:tc>
          <w:tcPr>
            <w:tcW w:w="1134" w:type="dxa"/>
          </w:tcPr>
          <w:p w14:paraId="1CF988AB" w14:textId="77777777" w:rsidR="00BC4BDF" w:rsidRPr="00C37D2B" w:rsidRDefault="00BC4BDF" w:rsidP="004C7F75">
            <w:pPr>
              <w:pStyle w:val="TAC"/>
              <w:rPr>
                <w:lang w:eastAsia="ja-JP"/>
              </w:rPr>
            </w:pPr>
            <w:r w:rsidRPr="00C37D2B">
              <w:rPr>
                <w:bCs/>
                <w:lang w:eastAsia="ja-JP"/>
              </w:rPr>
              <w:t>–</w:t>
            </w:r>
          </w:p>
        </w:tc>
        <w:tc>
          <w:tcPr>
            <w:tcW w:w="1103" w:type="dxa"/>
          </w:tcPr>
          <w:p w14:paraId="2BFCB89A" w14:textId="77777777" w:rsidR="00BC4BDF" w:rsidRPr="00C37D2B" w:rsidRDefault="00BC4BDF" w:rsidP="004C7F75">
            <w:pPr>
              <w:pStyle w:val="TAC"/>
              <w:rPr>
                <w:lang w:eastAsia="ja-JP"/>
              </w:rPr>
            </w:pPr>
          </w:p>
        </w:tc>
      </w:tr>
      <w:tr w:rsidR="00BC4BDF" w:rsidRPr="00C37D2B" w14:paraId="77878AAE" w14:textId="77777777" w:rsidTr="004C7F75">
        <w:tc>
          <w:tcPr>
            <w:tcW w:w="2578" w:type="dxa"/>
          </w:tcPr>
          <w:p w14:paraId="2EEA4161" w14:textId="77777777" w:rsidR="00BC4BDF" w:rsidRPr="00C37D2B" w:rsidRDefault="00BC4BDF" w:rsidP="004C7F75">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BDAE57A"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47A25ED9" w14:textId="77777777" w:rsidR="00BC4BDF" w:rsidRPr="00C37D2B" w:rsidRDefault="00BC4BDF" w:rsidP="004C7F75">
            <w:pPr>
              <w:pStyle w:val="TAL"/>
              <w:rPr>
                <w:rFonts w:cs="Arial"/>
                <w:i/>
                <w:szCs w:val="18"/>
                <w:lang w:eastAsia="ja-JP"/>
              </w:rPr>
            </w:pPr>
          </w:p>
        </w:tc>
        <w:tc>
          <w:tcPr>
            <w:tcW w:w="1417" w:type="dxa"/>
          </w:tcPr>
          <w:p w14:paraId="3B1D8978" w14:textId="77777777" w:rsidR="00BC4BDF" w:rsidRPr="00C37D2B" w:rsidRDefault="00BC4BDF" w:rsidP="004C7F75">
            <w:pPr>
              <w:pStyle w:val="TAL"/>
              <w:rPr>
                <w:rFonts w:cs="Arial"/>
                <w:lang w:eastAsia="ja-JP"/>
              </w:rPr>
            </w:pPr>
          </w:p>
        </w:tc>
        <w:tc>
          <w:tcPr>
            <w:tcW w:w="1843" w:type="dxa"/>
          </w:tcPr>
          <w:p w14:paraId="772F83E0" w14:textId="77777777" w:rsidR="00BC4BDF" w:rsidRPr="00C37D2B" w:rsidRDefault="00BC4BDF" w:rsidP="004C7F75">
            <w:pPr>
              <w:pStyle w:val="TAL"/>
              <w:rPr>
                <w:rFonts w:cs="Arial"/>
                <w:lang w:eastAsia="ja-JP"/>
              </w:rPr>
            </w:pPr>
          </w:p>
        </w:tc>
        <w:tc>
          <w:tcPr>
            <w:tcW w:w="1134" w:type="dxa"/>
          </w:tcPr>
          <w:p w14:paraId="74E32CEC" w14:textId="77777777" w:rsidR="00BC4BDF" w:rsidRPr="00C37D2B" w:rsidRDefault="00BC4BDF" w:rsidP="004C7F75">
            <w:pPr>
              <w:pStyle w:val="TAC"/>
              <w:rPr>
                <w:lang w:eastAsia="ja-JP"/>
              </w:rPr>
            </w:pPr>
          </w:p>
        </w:tc>
        <w:tc>
          <w:tcPr>
            <w:tcW w:w="1103" w:type="dxa"/>
          </w:tcPr>
          <w:p w14:paraId="4A3F4003" w14:textId="77777777" w:rsidR="00BC4BDF" w:rsidRPr="00C37D2B" w:rsidRDefault="00BC4BDF" w:rsidP="004C7F75">
            <w:pPr>
              <w:pStyle w:val="TAC"/>
              <w:rPr>
                <w:lang w:eastAsia="ja-JP"/>
              </w:rPr>
            </w:pPr>
          </w:p>
        </w:tc>
      </w:tr>
      <w:tr w:rsidR="00BC4BDF" w:rsidRPr="00C37D2B" w14:paraId="725A9872" w14:textId="77777777" w:rsidTr="004C7F75">
        <w:tc>
          <w:tcPr>
            <w:tcW w:w="2578" w:type="dxa"/>
          </w:tcPr>
          <w:p w14:paraId="25E01C04" w14:textId="77777777" w:rsidR="00BC4BDF" w:rsidRPr="00C37D2B" w:rsidRDefault="00BC4BDF" w:rsidP="004C7F75">
            <w:pPr>
              <w:pStyle w:val="TAL"/>
              <w:ind w:left="425"/>
              <w:rPr>
                <w:rFonts w:cs="Arial"/>
                <w:i/>
                <w:lang w:eastAsia="ja-JP"/>
              </w:rPr>
            </w:pPr>
            <w:r w:rsidRPr="00C37D2B">
              <w:rPr>
                <w:rFonts w:cs="Arial"/>
                <w:i/>
                <w:lang w:eastAsia="ja-JP"/>
              </w:rPr>
              <w:t>&gt;&gt;&gt;PDCP present in SN</w:t>
            </w:r>
          </w:p>
        </w:tc>
        <w:tc>
          <w:tcPr>
            <w:tcW w:w="1104" w:type="dxa"/>
          </w:tcPr>
          <w:p w14:paraId="219F8106" w14:textId="77777777" w:rsidR="00BC4BDF" w:rsidRPr="00C37D2B" w:rsidRDefault="00BC4BDF" w:rsidP="004C7F75">
            <w:pPr>
              <w:pStyle w:val="TAL"/>
              <w:rPr>
                <w:rFonts w:cs="Arial"/>
                <w:lang w:eastAsia="ja-JP"/>
              </w:rPr>
            </w:pPr>
          </w:p>
        </w:tc>
        <w:tc>
          <w:tcPr>
            <w:tcW w:w="1306" w:type="dxa"/>
          </w:tcPr>
          <w:p w14:paraId="7F258629" w14:textId="77777777" w:rsidR="00BC4BDF" w:rsidRPr="00C37D2B" w:rsidRDefault="00BC4BDF" w:rsidP="004C7F75">
            <w:pPr>
              <w:pStyle w:val="TAL"/>
              <w:rPr>
                <w:rFonts w:cs="Arial"/>
                <w:i/>
                <w:szCs w:val="18"/>
                <w:lang w:eastAsia="ja-JP"/>
              </w:rPr>
            </w:pPr>
          </w:p>
        </w:tc>
        <w:tc>
          <w:tcPr>
            <w:tcW w:w="1417" w:type="dxa"/>
          </w:tcPr>
          <w:p w14:paraId="5D98E1EE" w14:textId="77777777" w:rsidR="00BC4BDF" w:rsidRPr="00C37D2B" w:rsidRDefault="00BC4BDF" w:rsidP="004C7F75">
            <w:pPr>
              <w:pStyle w:val="TAL"/>
              <w:rPr>
                <w:rFonts w:cs="Arial"/>
                <w:snapToGrid w:val="0"/>
                <w:lang w:eastAsia="ja-JP"/>
              </w:rPr>
            </w:pPr>
          </w:p>
        </w:tc>
        <w:tc>
          <w:tcPr>
            <w:tcW w:w="1843" w:type="dxa"/>
          </w:tcPr>
          <w:p w14:paraId="4D205E39" w14:textId="77777777" w:rsidR="00BC4BDF" w:rsidRPr="00C37D2B" w:rsidRDefault="00BC4BDF" w:rsidP="004C7F7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6DCB86B9" w14:textId="77777777" w:rsidR="00BC4BDF" w:rsidRPr="00C37D2B" w:rsidRDefault="00BC4BDF" w:rsidP="004C7F75">
            <w:pPr>
              <w:pStyle w:val="TAC"/>
              <w:rPr>
                <w:bCs/>
                <w:lang w:eastAsia="ja-JP"/>
              </w:rPr>
            </w:pPr>
          </w:p>
        </w:tc>
        <w:tc>
          <w:tcPr>
            <w:tcW w:w="1103" w:type="dxa"/>
          </w:tcPr>
          <w:p w14:paraId="33FC5521" w14:textId="77777777" w:rsidR="00BC4BDF" w:rsidRPr="00C37D2B" w:rsidRDefault="00BC4BDF" w:rsidP="004C7F75">
            <w:pPr>
              <w:pStyle w:val="TAC"/>
              <w:rPr>
                <w:lang w:eastAsia="ja-JP"/>
              </w:rPr>
            </w:pPr>
          </w:p>
        </w:tc>
      </w:tr>
      <w:tr w:rsidR="00BC4BDF" w:rsidRPr="00C37D2B" w14:paraId="3D4F5BCA" w14:textId="77777777" w:rsidTr="004C7F75">
        <w:tc>
          <w:tcPr>
            <w:tcW w:w="2578" w:type="dxa"/>
          </w:tcPr>
          <w:p w14:paraId="189735DE" w14:textId="77777777" w:rsidR="00BC4BDF" w:rsidRPr="00C37D2B" w:rsidRDefault="00BC4BDF" w:rsidP="004C7F75">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BFA4137"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4AA4C454" w14:textId="77777777" w:rsidR="00BC4BDF" w:rsidRPr="00C37D2B" w:rsidRDefault="00BC4BDF" w:rsidP="004C7F75">
            <w:pPr>
              <w:pStyle w:val="TAL"/>
              <w:rPr>
                <w:rFonts w:cs="Arial"/>
                <w:i/>
                <w:szCs w:val="18"/>
                <w:lang w:eastAsia="ja-JP"/>
              </w:rPr>
            </w:pPr>
          </w:p>
        </w:tc>
        <w:tc>
          <w:tcPr>
            <w:tcW w:w="1417" w:type="dxa"/>
          </w:tcPr>
          <w:p w14:paraId="2E0CB35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3848EEDE" w14:textId="77777777" w:rsidR="00BC4BDF" w:rsidRPr="00C37D2B" w:rsidRDefault="00BC4BDF" w:rsidP="004C7F75">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61008174" w14:textId="77777777" w:rsidR="00BC4BDF" w:rsidRPr="00C37D2B" w:rsidRDefault="00BC4BDF" w:rsidP="004C7F75">
            <w:pPr>
              <w:pStyle w:val="TAC"/>
              <w:rPr>
                <w:lang w:eastAsia="ja-JP"/>
              </w:rPr>
            </w:pPr>
            <w:r w:rsidRPr="00C37D2B">
              <w:rPr>
                <w:bCs/>
                <w:lang w:eastAsia="ja-JP"/>
              </w:rPr>
              <w:t>–</w:t>
            </w:r>
          </w:p>
        </w:tc>
        <w:tc>
          <w:tcPr>
            <w:tcW w:w="1103" w:type="dxa"/>
          </w:tcPr>
          <w:p w14:paraId="6B7331EE" w14:textId="77777777" w:rsidR="00BC4BDF" w:rsidRPr="00C37D2B" w:rsidRDefault="00BC4BDF" w:rsidP="004C7F75">
            <w:pPr>
              <w:pStyle w:val="TAC"/>
              <w:rPr>
                <w:lang w:eastAsia="ja-JP"/>
              </w:rPr>
            </w:pPr>
          </w:p>
        </w:tc>
      </w:tr>
      <w:tr w:rsidR="00BC4BDF" w:rsidRPr="00C37D2B" w14:paraId="76693B5F" w14:textId="77777777" w:rsidTr="004C7F75">
        <w:tc>
          <w:tcPr>
            <w:tcW w:w="2578" w:type="dxa"/>
          </w:tcPr>
          <w:p w14:paraId="2881369E"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01903E6" w14:textId="77777777" w:rsidR="00BC4BDF" w:rsidRPr="00C37D2B" w:rsidRDefault="00BC4BDF" w:rsidP="004C7F75">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5AB74061" w14:textId="77777777" w:rsidR="00BC4BDF" w:rsidRPr="00C37D2B" w:rsidRDefault="00BC4BDF" w:rsidP="004C7F75">
            <w:pPr>
              <w:pStyle w:val="TAL"/>
              <w:rPr>
                <w:rFonts w:cs="Arial"/>
                <w:i/>
                <w:szCs w:val="18"/>
                <w:lang w:eastAsia="ja-JP"/>
              </w:rPr>
            </w:pPr>
          </w:p>
        </w:tc>
        <w:tc>
          <w:tcPr>
            <w:tcW w:w="1417" w:type="dxa"/>
          </w:tcPr>
          <w:p w14:paraId="432DC16D"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4D624132" w14:textId="77777777" w:rsidR="00BC4BDF" w:rsidRPr="00C37D2B" w:rsidRDefault="00BC4BDF" w:rsidP="004C7F75">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4D6C09C2" w14:textId="77777777" w:rsidR="00BC4BDF" w:rsidRPr="00C37D2B" w:rsidRDefault="00BC4BDF" w:rsidP="004C7F75">
            <w:pPr>
              <w:pStyle w:val="TAC"/>
              <w:rPr>
                <w:bCs/>
                <w:lang w:eastAsia="ja-JP"/>
              </w:rPr>
            </w:pPr>
            <w:r w:rsidRPr="00C37D2B">
              <w:rPr>
                <w:lang w:eastAsia="ja-JP"/>
              </w:rPr>
              <w:t>–</w:t>
            </w:r>
          </w:p>
        </w:tc>
        <w:tc>
          <w:tcPr>
            <w:tcW w:w="1103" w:type="dxa"/>
          </w:tcPr>
          <w:p w14:paraId="44BF3536" w14:textId="77777777" w:rsidR="00BC4BDF" w:rsidRPr="00C37D2B" w:rsidRDefault="00BC4BDF" w:rsidP="004C7F75">
            <w:pPr>
              <w:pStyle w:val="TAC"/>
              <w:rPr>
                <w:lang w:eastAsia="ja-JP"/>
              </w:rPr>
            </w:pPr>
          </w:p>
        </w:tc>
      </w:tr>
      <w:tr w:rsidR="00BC4BDF" w:rsidRPr="00C37D2B" w14:paraId="021500AD" w14:textId="77777777" w:rsidTr="004C7F75">
        <w:tc>
          <w:tcPr>
            <w:tcW w:w="2578" w:type="dxa"/>
          </w:tcPr>
          <w:p w14:paraId="3E1794C9" w14:textId="77777777" w:rsidR="00BC4BDF" w:rsidRPr="00C37D2B" w:rsidRDefault="00BC4BDF" w:rsidP="004C7F75">
            <w:pPr>
              <w:pStyle w:val="TAL"/>
              <w:ind w:left="567"/>
              <w:rPr>
                <w:rFonts w:cs="Arial"/>
                <w:lang w:eastAsia="ja-JP"/>
              </w:rPr>
            </w:pPr>
            <w:r w:rsidRPr="00C37D2B">
              <w:rPr>
                <w:lang w:eastAsia="ja-JP"/>
              </w:rPr>
              <w:t>&gt;&gt;&gt;&gt;RLC Mode</w:t>
            </w:r>
          </w:p>
        </w:tc>
        <w:tc>
          <w:tcPr>
            <w:tcW w:w="1104" w:type="dxa"/>
          </w:tcPr>
          <w:p w14:paraId="29B3C4CD" w14:textId="77777777" w:rsidR="00BC4BDF" w:rsidRPr="00C37D2B" w:rsidRDefault="00BC4BDF" w:rsidP="004C7F75">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091C7E2" w14:textId="77777777" w:rsidR="00BC4BDF" w:rsidRPr="00C37D2B" w:rsidRDefault="00BC4BDF" w:rsidP="004C7F75">
            <w:pPr>
              <w:pStyle w:val="TAL"/>
              <w:rPr>
                <w:rFonts w:cs="Arial"/>
                <w:i/>
                <w:szCs w:val="18"/>
                <w:lang w:eastAsia="ja-JP"/>
              </w:rPr>
            </w:pPr>
          </w:p>
        </w:tc>
        <w:tc>
          <w:tcPr>
            <w:tcW w:w="1417" w:type="dxa"/>
          </w:tcPr>
          <w:p w14:paraId="23AE1A05" w14:textId="77777777" w:rsidR="00BC4BDF" w:rsidRPr="00C37D2B" w:rsidRDefault="00BC4BDF" w:rsidP="004C7F75">
            <w:pPr>
              <w:pStyle w:val="TAL"/>
              <w:rPr>
                <w:lang w:eastAsia="ja-JP"/>
              </w:rPr>
            </w:pPr>
            <w:r w:rsidRPr="00C37D2B">
              <w:rPr>
                <w:lang w:eastAsia="ja-JP"/>
              </w:rPr>
              <w:t>RLC Mode</w:t>
            </w:r>
          </w:p>
          <w:p w14:paraId="69290177" w14:textId="77777777" w:rsidR="00BC4BDF" w:rsidRPr="00C37D2B" w:rsidRDefault="00BC4BDF" w:rsidP="004C7F75">
            <w:pPr>
              <w:pStyle w:val="TAL"/>
              <w:rPr>
                <w:rFonts w:cs="Arial"/>
                <w:lang w:eastAsia="ja-JP"/>
              </w:rPr>
            </w:pPr>
            <w:r w:rsidRPr="00C37D2B">
              <w:rPr>
                <w:lang w:eastAsia="ja-JP"/>
              </w:rPr>
              <w:t>9.2.119</w:t>
            </w:r>
          </w:p>
        </w:tc>
        <w:tc>
          <w:tcPr>
            <w:tcW w:w="1843" w:type="dxa"/>
          </w:tcPr>
          <w:p w14:paraId="652A0F4A" w14:textId="77777777" w:rsidR="00BC4BDF" w:rsidRPr="00C37D2B" w:rsidRDefault="00BC4BDF" w:rsidP="004C7F75">
            <w:pPr>
              <w:pStyle w:val="TAL"/>
              <w:rPr>
                <w:rFonts w:cs="Arial"/>
                <w:lang w:eastAsia="zh-CN"/>
              </w:rPr>
            </w:pPr>
            <w:r w:rsidRPr="00C37D2B">
              <w:rPr>
                <w:lang w:eastAsia="ja-JP"/>
              </w:rPr>
              <w:t>Indicates the RLC mode.</w:t>
            </w:r>
          </w:p>
        </w:tc>
        <w:tc>
          <w:tcPr>
            <w:tcW w:w="1134" w:type="dxa"/>
          </w:tcPr>
          <w:p w14:paraId="19997AA7" w14:textId="77777777" w:rsidR="00BC4BDF" w:rsidRPr="00C37D2B" w:rsidRDefault="00BC4BDF" w:rsidP="004C7F75">
            <w:pPr>
              <w:pStyle w:val="TAC"/>
              <w:rPr>
                <w:lang w:eastAsia="ja-JP"/>
              </w:rPr>
            </w:pPr>
            <w:r w:rsidRPr="00C37D2B">
              <w:rPr>
                <w:lang w:eastAsia="ja-JP"/>
              </w:rPr>
              <w:t>–</w:t>
            </w:r>
          </w:p>
        </w:tc>
        <w:tc>
          <w:tcPr>
            <w:tcW w:w="1103" w:type="dxa"/>
          </w:tcPr>
          <w:p w14:paraId="30031A4E" w14:textId="77777777" w:rsidR="00BC4BDF" w:rsidRPr="00C37D2B" w:rsidRDefault="00BC4BDF" w:rsidP="004C7F75">
            <w:pPr>
              <w:pStyle w:val="TAC"/>
              <w:rPr>
                <w:lang w:eastAsia="ja-JP"/>
              </w:rPr>
            </w:pPr>
          </w:p>
        </w:tc>
      </w:tr>
      <w:tr w:rsidR="00BC4BDF" w:rsidRPr="00C37D2B" w14:paraId="38477B28" w14:textId="77777777" w:rsidTr="004C7F75">
        <w:tc>
          <w:tcPr>
            <w:tcW w:w="2578" w:type="dxa"/>
          </w:tcPr>
          <w:p w14:paraId="7AC79442" w14:textId="77777777" w:rsidR="00BC4BDF" w:rsidRPr="00C37D2B" w:rsidRDefault="00BC4BDF" w:rsidP="004C7F75">
            <w:pPr>
              <w:pStyle w:val="TAL"/>
              <w:ind w:left="567"/>
              <w:rPr>
                <w:rFonts w:cs="Arial"/>
                <w:lang w:eastAsia="ja-JP"/>
              </w:rPr>
            </w:pPr>
            <w:r w:rsidRPr="00C37D2B">
              <w:rPr>
                <w:rFonts w:cs="Arial"/>
                <w:lang w:eastAsia="ja-JP"/>
              </w:rPr>
              <w:t>&gt;&gt;&gt;&gt;DL Forwarding GTP Tunnel Endpoint</w:t>
            </w:r>
          </w:p>
        </w:tc>
        <w:tc>
          <w:tcPr>
            <w:tcW w:w="1104" w:type="dxa"/>
          </w:tcPr>
          <w:p w14:paraId="558F96A6"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009333A7" w14:textId="77777777" w:rsidR="00BC4BDF" w:rsidRPr="00C37D2B" w:rsidRDefault="00BC4BDF" w:rsidP="004C7F75">
            <w:pPr>
              <w:pStyle w:val="TAL"/>
              <w:rPr>
                <w:rFonts w:cs="Arial"/>
                <w:i/>
                <w:szCs w:val="18"/>
                <w:lang w:eastAsia="ja-JP"/>
              </w:rPr>
            </w:pPr>
          </w:p>
        </w:tc>
        <w:tc>
          <w:tcPr>
            <w:tcW w:w="1417" w:type="dxa"/>
          </w:tcPr>
          <w:p w14:paraId="2A313CE0"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3DF9217D" w14:textId="77777777" w:rsidR="00BC4BDF" w:rsidRPr="00C37D2B" w:rsidRDefault="00BC4BDF" w:rsidP="004C7F7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9867BA9" w14:textId="77777777" w:rsidR="00BC4BDF" w:rsidRPr="00C37D2B" w:rsidRDefault="00BC4BDF" w:rsidP="004C7F75">
            <w:pPr>
              <w:pStyle w:val="TAC"/>
              <w:rPr>
                <w:lang w:eastAsia="ja-JP"/>
              </w:rPr>
            </w:pPr>
            <w:r w:rsidRPr="00C37D2B">
              <w:rPr>
                <w:bCs/>
                <w:lang w:eastAsia="ja-JP"/>
              </w:rPr>
              <w:t>–</w:t>
            </w:r>
          </w:p>
        </w:tc>
        <w:tc>
          <w:tcPr>
            <w:tcW w:w="1103" w:type="dxa"/>
          </w:tcPr>
          <w:p w14:paraId="5742C9E0" w14:textId="77777777" w:rsidR="00BC4BDF" w:rsidRPr="00C37D2B" w:rsidRDefault="00BC4BDF" w:rsidP="004C7F75">
            <w:pPr>
              <w:pStyle w:val="TAC"/>
              <w:rPr>
                <w:lang w:eastAsia="ja-JP"/>
              </w:rPr>
            </w:pPr>
          </w:p>
        </w:tc>
      </w:tr>
      <w:tr w:rsidR="00BC4BDF" w:rsidRPr="00C37D2B" w14:paraId="38055C1B" w14:textId="77777777" w:rsidTr="004C7F75">
        <w:tc>
          <w:tcPr>
            <w:tcW w:w="2578" w:type="dxa"/>
          </w:tcPr>
          <w:p w14:paraId="294C6CC6" w14:textId="77777777" w:rsidR="00BC4BDF" w:rsidRPr="00C37D2B" w:rsidRDefault="00BC4BDF" w:rsidP="004C7F75">
            <w:pPr>
              <w:pStyle w:val="TAL"/>
              <w:ind w:left="567"/>
              <w:rPr>
                <w:rFonts w:cs="Arial"/>
                <w:lang w:eastAsia="ja-JP"/>
              </w:rPr>
            </w:pPr>
            <w:r w:rsidRPr="00C37D2B">
              <w:rPr>
                <w:rFonts w:cs="Arial"/>
                <w:lang w:eastAsia="ja-JP"/>
              </w:rPr>
              <w:t>&gt;&gt;&gt;&gt;UL Forwarding GTP Tunnel Endpoint</w:t>
            </w:r>
          </w:p>
        </w:tc>
        <w:tc>
          <w:tcPr>
            <w:tcW w:w="1104" w:type="dxa"/>
          </w:tcPr>
          <w:p w14:paraId="73F5A717"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32182248" w14:textId="77777777" w:rsidR="00BC4BDF" w:rsidRPr="00C37D2B" w:rsidRDefault="00BC4BDF" w:rsidP="004C7F75">
            <w:pPr>
              <w:pStyle w:val="TAL"/>
              <w:rPr>
                <w:rFonts w:cs="Arial"/>
                <w:i/>
                <w:szCs w:val="18"/>
                <w:lang w:eastAsia="ja-JP"/>
              </w:rPr>
            </w:pPr>
          </w:p>
        </w:tc>
        <w:tc>
          <w:tcPr>
            <w:tcW w:w="1417" w:type="dxa"/>
          </w:tcPr>
          <w:p w14:paraId="62E7E09F"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74A12400" w14:textId="77777777" w:rsidR="00BC4BDF" w:rsidRPr="00C37D2B" w:rsidRDefault="00BC4BDF" w:rsidP="004C7F7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4EF17F2" w14:textId="77777777" w:rsidR="00BC4BDF" w:rsidRPr="00C37D2B" w:rsidRDefault="00BC4BDF" w:rsidP="004C7F75">
            <w:pPr>
              <w:pStyle w:val="TAC"/>
              <w:rPr>
                <w:lang w:eastAsia="ja-JP"/>
              </w:rPr>
            </w:pPr>
            <w:r w:rsidRPr="00C37D2B">
              <w:rPr>
                <w:bCs/>
                <w:lang w:eastAsia="ja-JP"/>
              </w:rPr>
              <w:t>–</w:t>
            </w:r>
          </w:p>
        </w:tc>
        <w:tc>
          <w:tcPr>
            <w:tcW w:w="1103" w:type="dxa"/>
          </w:tcPr>
          <w:p w14:paraId="43769A2C" w14:textId="77777777" w:rsidR="00BC4BDF" w:rsidRPr="00C37D2B" w:rsidRDefault="00BC4BDF" w:rsidP="004C7F75">
            <w:pPr>
              <w:pStyle w:val="TAC"/>
              <w:rPr>
                <w:lang w:eastAsia="ja-JP"/>
              </w:rPr>
            </w:pPr>
          </w:p>
        </w:tc>
      </w:tr>
      <w:tr w:rsidR="00BC4BDF" w:rsidRPr="00C37D2B" w14:paraId="29A8DEB1" w14:textId="77777777" w:rsidTr="004C7F75">
        <w:tc>
          <w:tcPr>
            <w:tcW w:w="2578" w:type="dxa"/>
          </w:tcPr>
          <w:p w14:paraId="40AB54A5" w14:textId="77777777" w:rsidR="00BC4BDF" w:rsidRPr="00C37D2B" w:rsidRDefault="00BC4BDF" w:rsidP="004C7F75">
            <w:pPr>
              <w:pStyle w:val="TAL"/>
              <w:ind w:left="567"/>
              <w:rPr>
                <w:rFonts w:cs="Arial"/>
                <w:lang w:eastAsia="ja-JP"/>
              </w:rPr>
            </w:pPr>
            <w:r w:rsidRPr="00C37D2B">
              <w:rPr>
                <w:rFonts w:cs="Arial"/>
                <w:lang w:eastAsia="ja-JP"/>
              </w:rPr>
              <w:t>&gt;&gt;&gt;&gt;Requested MCG E-RAB Level QoS Parameters</w:t>
            </w:r>
          </w:p>
        </w:tc>
        <w:tc>
          <w:tcPr>
            <w:tcW w:w="1104" w:type="dxa"/>
          </w:tcPr>
          <w:p w14:paraId="07DB19CF" w14:textId="77777777" w:rsidR="00BC4BDF" w:rsidRPr="00C37D2B" w:rsidRDefault="00BC4BDF" w:rsidP="004C7F75">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7B79C1D5" w14:textId="77777777" w:rsidR="00BC4BDF" w:rsidRPr="00C37D2B" w:rsidRDefault="00BC4BDF" w:rsidP="004C7F75">
            <w:pPr>
              <w:pStyle w:val="TAL"/>
              <w:rPr>
                <w:rFonts w:cs="Arial"/>
                <w:i/>
                <w:szCs w:val="18"/>
                <w:lang w:eastAsia="ja-JP"/>
              </w:rPr>
            </w:pPr>
          </w:p>
        </w:tc>
        <w:tc>
          <w:tcPr>
            <w:tcW w:w="1417" w:type="dxa"/>
          </w:tcPr>
          <w:p w14:paraId="090E0BF5" w14:textId="77777777" w:rsidR="00BC4BDF" w:rsidRPr="00C37D2B" w:rsidRDefault="00BC4BDF" w:rsidP="004C7F75">
            <w:pPr>
              <w:pStyle w:val="TAL"/>
              <w:rPr>
                <w:rFonts w:cs="Arial"/>
                <w:lang w:eastAsia="ja-JP"/>
              </w:rPr>
            </w:pPr>
            <w:r w:rsidRPr="00C37D2B">
              <w:rPr>
                <w:rFonts w:cs="Arial"/>
                <w:lang w:eastAsia="ja-JP"/>
              </w:rPr>
              <w:t>E-RAB Level QoS Parameters 9.2.9</w:t>
            </w:r>
          </w:p>
        </w:tc>
        <w:tc>
          <w:tcPr>
            <w:tcW w:w="1843" w:type="dxa"/>
          </w:tcPr>
          <w:p w14:paraId="7AED67FA" w14:textId="77777777" w:rsidR="00BC4BDF" w:rsidRPr="00C37D2B" w:rsidRDefault="00BC4BDF" w:rsidP="004C7F7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0BAE7F2" w14:textId="77777777" w:rsidR="00BC4BDF" w:rsidRPr="00C37D2B" w:rsidRDefault="00BC4BDF" w:rsidP="004C7F75">
            <w:pPr>
              <w:pStyle w:val="TAC"/>
              <w:rPr>
                <w:bCs/>
                <w:lang w:eastAsia="ja-JP"/>
              </w:rPr>
            </w:pPr>
            <w:r w:rsidRPr="00C37D2B">
              <w:rPr>
                <w:bCs/>
                <w:lang w:eastAsia="ja-JP"/>
              </w:rPr>
              <w:t>–</w:t>
            </w:r>
          </w:p>
        </w:tc>
        <w:tc>
          <w:tcPr>
            <w:tcW w:w="1103" w:type="dxa"/>
          </w:tcPr>
          <w:p w14:paraId="1D60E7C9" w14:textId="77777777" w:rsidR="00BC4BDF" w:rsidRPr="00C37D2B" w:rsidRDefault="00BC4BDF" w:rsidP="004C7F75">
            <w:pPr>
              <w:pStyle w:val="TAC"/>
              <w:rPr>
                <w:lang w:eastAsia="ja-JP"/>
              </w:rPr>
            </w:pPr>
          </w:p>
        </w:tc>
      </w:tr>
      <w:tr w:rsidR="00BC4BDF" w:rsidRPr="00C37D2B" w14:paraId="0CFADFED" w14:textId="77777777" w:rsidTr="004C7F75">
        <w:tc>
          <w:tcPr>
            <w:tcW w:w="2578" w:type="dxa"/>
          </w:tcPr>
          <w:p w14:paraId="4E73F505" w14:textId="77777777" w:rsidR="00BC4BDF" w:rsidRPr="00C37D2B" w:rsidRDefault="00BC4BDF" w:rsidP="004C7F75">
            <w:pPr>
              <w:pStyle w:val="TAL"/>
              <w:ind w:left="567"/>
              <w:rPr>
                <w:rFonts w:cs="Arial"/>
                <w:lang w:eastAsia="ja-JP"/>
              </w:rPr>
            </w:pPr>
            <w:r w:rsidRPr="00C37D2B">
              <w:rPr>
                <w:rFonts w:cs="Arial"/>
                <w:lang w:eastAsia="ja-JP"/>
              </w:rPr>
              <w:t>&gt;&gt;&gt;&gt;UL Configuration</w:t>
            </w:r>
          </w:p>
        </w:tc>
        <w:tc>
          <w:tcPr>
            <w:tcW w:w="1104" w:type="dxa"/>
          </w:tcPr>
          <w:p w14:paraId="518B924D" w14:textId="77777777" w:rsidR="00BC4BDF" w:rsidRPr="00C37D2B" w:rsidRDefault="00BC4BDF"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72786F15" w14:textId="77777777" w:rsidR="00BC4BDF" w:rsidRPr="00C37D2B" w:rsidRDefault="00BC4BDF" w:rsidP="004C7F75">
            <w:pPr>
              <w:pStyle w:val="TAL"/>
              <w:rPr>
                <w:rFonts w:cs="Arial"/>
                <w:i/>
                <w:szCs w:val="18"/>
                <w:lang w:eastAsia="ja-JP"/>
              </w:rPr>
            </w:pPr>
          </w:p>
        </w:tc>
        <w:tc>
          <w:tcPr>
            <w:tcW w:w="1417" w:type="dxa"/>
          </w:tcPr>
          <w:p w14:paraId="114A740A" w14:textId="77777777" w:rsidR="00BC4BDF" w:rsidRPr="00C37D2B" w:rsidRDefault="00BC4BDF" w:rsidP="004C7F75">
            <w:pPr>
              <w:pStyle w:val="TAL"/>
              <w:rPr>
                <w:rFonts w:cs="Arial"/>
                <w:lang w:eastAsia="ja-JP"/>
              </w:rPr>
            </w:pPr>
            <w:r w:rsidRPr="00C37D2B">
              <w:rPr>
                <w:rFonts w:cs="Arial"/>
                <w:lang w:eastAsia="ja-JP"/>
              </w:rPr>
              <w:t>9.2.118</w:t>
            </w:r>
          </w:p>
        </w:tc>
        <w:tc>
          <w:tcPr>
            <w:tcW w:w="1843" w:type="dxa"/>
          </w:tcPr>
          <w:p w14:paraId="70525D66" w14:textId="77777777" w:rsidR="00BC4BDF" w:rsidRPr="00C37D2B" w:rsidRDefault="00BC4BDF" w:rsidP="004C7F75">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2D613FC" w14:textId="77777777" w:rsidR="00BC4BDF" w:rsidRPr="00C37D2B" w:rsidRDefault="00BC4BDF" w:rsidP="004C7F75">
            <w:pPr>
              <w:pStyle w:val="TAC"/>
              <w:rPr>
                <w:bCs/>
                <w:lang w:eastAsia="ja-JP"/>
              </w:rPr>
            </w:pPr>
            <w:r w:rsidRPr="00C37D2B">
              <w:rPr>
                <w:lang w:eastAsia="ja-JP"/>
              </w:rPr>
              <w:t>–</w:t>
            </w:r>
          </w:p>
        </w:tc>
        <w:tc>
          <w:tcPr>
            <w:tcW w:w="1103" w:type="dxa"/>
          </w:tcPr>
          <w:p w14:paraId="09C95CD4" w14:textId="77777777" w:rsidR="00BC4BDF" w:rsidRPr="00C37D2B" w:rsidRDefault="00BC4BDF" w:rsidP="004C7F75">
            <w:pPr>
              <w:pStyle w:val="TAC"/>
              <w:rPr>
                <w:lang w:eastAsia="ja-JP"/>
              </w:rPr>
            </w:pPr>
          </w:p>
        </w:tc>
      </w:tr>
      <w:tr w:rsidR="00BC4BDF" w:rsidRPr="00C37D2B" w14:paraId="2ED4FD33" w14:textId="77777777" w:rsidTr="004C7F75">
        <w:tc>
          <w:tcPr>
            <w:tcW w:w="2578" w:type="dxa"/>
          </w:tcPr>
          <w:p w14:paraId="0F6D2F56" w14:textId="77777777" w:rsidR="00BC4BDF" w:rsidRPr="00C37D2B" w:rsidRDefault="00BC4BDF" w:rsidP="004C7F7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ABDBE79" w14:textId="77777777" w:rsidR="00BC4BDF" w:rsidRPr="00C37D2B" w:rsidRDefault="00BC4BDF" w:rsidP="004C7F75">
            <w:pPr>
              <w:pStyle w:val="TAL"/>
              <w:rPr>
                <w:rFonts w:cs="Arial"/>
                <w:lang w:eastAsia="zh-CN"/>
              </w:rPr>
            </w:pPr>
            <w:r w:rsidRPr="00C37D2B">
              <w:rPr>
                <w:rFonts w:cs="Arial"/>
                <w:lang w:eastAsia="zh-CN"/>
              </w:rPr>
              <w:t>O</w:t>
            </w:r>
          </w:p>
        </w:tc>
        <w:tc>
          <w:tcPr>
            <w:tcW w:w="1306" w:type="dxa"/>
          </w:tcPr>
          <w:p w14:paraId="0C4105B2" w14:textId="77777777" w:rsidR="00BC4BDF" w:rsidRPr="00C37D2B" w:rsidRDefault="00BC4BDF" w:rsidP="004C7F75">
            <w:pPr>
              <w:pStyle w:val="TAL"/>
              <w:rPr>
                <w:rFonts w:cs="Arial"/>
                <w:i/>
                <w:szCs w:val="18"/>
                <w:lang w:eastAsia="ja-JP"/>
              </w:rPr>
            </w:pPr>
          </w:p>
        </w:tc>
        <w:tc>
          <w:tcPr>
            <w:tcW w:w="1417" w:type="dxa"/>
          </w:tcPr>
          <w:p w14:paraId="35843A0F" w14:textId="77777777" w:rsidR="00BC4BDF" w:rsidRPr="00C37D2B" w:rsidRDefault="00BC4BDF" w:rsidP="004C7F75">
            <w:pPr>
              <w:pStyle w:val="TAL"/>
              <w:rPr>
                <w:rFonts w:cs="Arial"/>
                <w:lang w:eastAsia="ja-JP"/>
              </w:rPr>
            </w:pPr>
            <w:r w:rsidRPr="00C37D2B">
              <w:rPr>
                <w:rFonts w:cs="Arial"/>
                <w:lang w:eastAsia="ja-JP"/>
              </w:rPr>
              <w:t>PDCP SN Length</w:t>
            </w:r>
          </w:p>
          <w:p w14:paraId="2CB4145D" w14:textId="77777777" w:rsidR="00BC4BDF" w:rsidRPr="00C37D2B" w:rsidRDefault="00BC4BDF" w:rsidP="004C7F75">
            <w:pPr>
              <w:pStyle w:val="TAL"/>
              <w:rPr>
                <w:rFonts w:cs="Arial"/>
                <w:lang w:eastAsia="ja-JP"/>
              </w:rPr>
            </w:pPr>
            <w:r w:rsidRPr="00C37D2B">
              <w:rPr>
                <w:rFonts w:cs="Arial"/>
                <w:lang w:eastAsia="ja-JP"/>
              </w:rPr>
              <w:t>9.2.133</w:t>
            </w:r>
          </w:p>
        </w:tc>
        <w:tc>
          <w:tcPr>
            <w:tcW w:w="1843" w:type="dxa"/>
          </w:tcPr>
          <w:p w14:paraId="137DEF22"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UL.</w:t>
            </w:r>
          </w:p>
        </w:tc>
        <w:tc>
          <w:tcPr>
            <w:tcW w:w="1134" w:type="dxa"/>
          </w:tcPr>
          <w:p w14:paraId="614B996E" w14:textId="77777777" w:rsidR="00BC4BDF" w:rsidRPr="00C37D2B" w:rsidRDefault="00BC4BDF" w:rsidP="004C7F75">
            <w:pPr>
              <w:pStyle w:val="TAC"/>
              <w:rPr>
                <w:lang w:eastAsia="ja-JP"/>
              </w:rPr>
            </w:pPr>
            <w:r w:rsidRPr="00C37D2B">
              <w:rPr>
                <w:lang w:eastAsia="ja-JP"/>
              </w:rPr>
              <w:t>YES</w:t>
            </w:r>
          </w:p>
        </w:tc>
        <w:tc>
          <w:tcPr>
            <w:tcW w:w="1103" w:type="dxa"/>
          </w:tcPr>
          <w:p w14:paraId="2C4A0600" w14:textId="77777777" w:rsidR="00BC4BDF" w:rsidRPr="00C37D2B" w:rsidRDefault="00BC4BDF" w:rsidP="004C7F75">
            <w:pPr>
              <w:pStyle w:val="TAC"/>
              <w:rPr>
                <w:lang w:eastAsia="ja-JP"/>
              </w:rPr>
            </w:pPr>
            <w:r w:rsidRPr="00C37D2B">
              <w:rPr>
                <w:lang w:eastAsia="ja-JP"/>
              </w:rPr>
              <w:t>ignore</w:t>
            </w:r>
          </w:p>
        </w:tc>
      </w:tr>
      <w:tr w:rsidR="00BC4BDF" w:rsidRPr="00C37D2B" w14:paraId="29A5AEE9"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C026724" w14:textId="77777777" w:rsidR="00BC4BDF" w:rsidRPr="00C37D2B" w:rsidRDefault="00BC4BDF" w:rsidP="004C7F75">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33BB335" w14:textId="77777777" w:rsidR="00BC4BDF" w:rsidRPr="00C37D2B" w:rsidRDefault="00BC4BDF" w:rsidP="004C7F75">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456DE01" w14:textId="77777777" w:rsidR="00BC4BDF" w:rsidRPr="00C37D2B" w:rsidRDefault="00BC4BDF" w:rsidP="004C7F75">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FBFD3" w14:textId="77777777" w:rsidR="00BC4BDF" w:rsidRPr="00C37D2B" w:rsidRDefault="00BC4BDF" w:rsidP="004C7F75">
            <w:pPr>
              <w:pStyle w:val="TAL"/>
              <w:rPr>
                <w:rFonts w:cs="Arial"/>
                <w:lang w:eastAsia="ja-JP"/>
              </w:rPr>
            </w:pPr>
            <w:r w:rsidRPr="00C37D2B">
              <w:rPr>
                <w:rFonts w:cs="Arial"/>
                <w:lang w:eastAsia="ja-JP"/>
              </w:rPr>
              <w:t>PDCP SN Length</w:t>
            </w:r>
          </w:p>
          <w:p w14:paraId="6CBEFE55" w14:textId="77777777" w:rsidR="00BC4BDF" w:rsidRPr="00C37D2B" w:rsidRDefault="00BC4BDF" w:rsidP="004C7F75">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62FE64E" w14:textId="77777777" w:rsidR="00BC4BDF" w:rsidRPr="00C37D2B" w:rsidRDefault="00BC4BDF" w:rsidP="004C7F7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6A3400A"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DC834B" w14:textId="77777777" w:rsidR="00BC4BDF" w:rsidRPr="00C37D2B" w:rsidRDefault="00BC4BDF" w:rsidP="004C7F75">
            <w:pPr>
              <w:pStyle w:val="TAC"/>
              <w:rPr>
                <w:lang w:eastAsia="ja-JP"/>
              </w:rPr>
            </w:pPr>
            <w:r w:rsidRPr="00C37D2B">
              <w:rPr>
                <w:lang w:eastAsia="ja-JP"/>
              </w:rPr>
              <w:t>ignore</w:t>
            </w:r>
          </w:p>
        </w:tc>
      </w:tr>
      <w:tr w:rsidR="00BC4BDF" w:rsidRPr="00C37D2B" w14:paraId="140A19EE" w14:textId="77777777" w:rsidTr="004C7F75">
        <w:tc>
          <w:tcPr>
            <w:tcW w:w="2578" w:type="dxa"/>
          </w:tcPr>
          <w:p w14:paraId="5433F23E" w14:textId="77777777" w:rsidR="00BC4BDF" w:rsidRPr="00C37D2B" w:rsidRDefault="00BC4BDF" w:rsidP="004C7F75">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67E106F1" w14:textId="77777777" w:rsidR="00BC4BDF" w:rsidRPr="00C37D2B" w:rsidRDefault="00BC4BDF" w:rsidP="004C7F75">
            <w:pPr>
              <w:pStyle w:val="TAL"/>
              <w:rPr>
                <w:rFonts w:cs="Arial"/>
                <w:lang w:eastAsia="ja-JP"/>
              </w:rPr>
            </w:pPr>
          </w:p>
        </w:tc>
        <w:tc>
          <w:tcPr>
            <w:tcW w:w="1306" w:type="dxa"/>
          </w:tcPr>
          <w:p w14:paraId="3ED44443" w14:textId="77777777" w:rsidR="00BC4BDF" w:rsidRPr="00C37D2B" w:rsidRDefault="00BC4BDF" w:rsidP="004C7F75">
            <w:pPr>
              <w:pStyle w:val="TAL"/>
              <w:rPr>
                <w:rFonts w:cs="Arial"/>
                <w:i/>
                <w:szCs w:val="18"/>
                <w:lang w:eastAsia="ja-JP"/>
              </w:rPr>
            </w:pPr>
          </w:p>
        </w:tc>
        <w:tc>
          <w:tcPr>
            <w:tcW w:w="1417" w:type="dxa"/>
          </w:tcPr>
          <w:p w14:paraId="704B89B7" w14:textId="77777777" w:rsidR="00BC4BDF" w:rsidRPr="00C37D2B" w:rsidRDefault="00BC4BDF" w:rsidP="004C7F75">
            <w:pPr>
              <w:pStyle w:val="TAL"/>
              <w:rPr>
                <w:rFonts w:cs="Arial"/>
                <w:snapToGrid w:val="0"/>
                <w:lang w:eastAsia="ja-JP"/>
              </w:rPr>
            </w:pPr>
          </w:p>
        </w:tc>
        <w:tc>
          <w:tcPr>
            <w:tcW w:w="1843" w:type="dxa"/>
          </w:tcPr>
          <w:p w14:paraId="1CEF2758" w14:textId="77777777" w:rsidR="00BC4BDF" w:rsidRPr="00C37D2B" w:rsidRDefault="00BC4BDF" w:rsidP="004C7F7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DC52A2C" w14:textId="77777777" w:rsidR="00BC4BDF" w:rsidRPr="00C37D2B" w:rsidRDefault="00BC4BDF" w:rsidP="004C7F75">
            <w:pPr>
              <w:pStyle w:val="TAC"/>
              <w:rPr>
                <w:bCs/>
                <w:lang w:eastAsia="ja-JP"/>
              </w:rPr>
            </w:pPr>
          </w:p>
        </w:tc>
        <w:tc>
          <w:tcPr>
            <w:tcW w:w="1103" w:type="dxa"/>
          </w:tcPr>
          <w:p w14:paraId="2FEF8D3D" w14:textId="77777777" w:rsidR="00BC4BDF" w:rsidRPr="00C37D2B" w:rsidRDefault="00BC4BDF" w:rsidP="004C7F75">
            <w:pPr>
              <w:pStyle w:val="TAC"/>
              <w:rPr>
                <w:lang w:eastAsia="ja-JP"/>
              </w:rPr>
            </w:pPr>
          </w:p>
        </w:tc>
      </w:tr>
      <w:tr w:rsidR="00BC4BDF" w:rsidRPr="00C37D2B" w14:paraId="4219B846" w14:textId="77777777" w:rsidTr="004C7F75">
        <w:tc>
          <w:tcPr>
            <w:tcW w:w="2578" w:type="dxa"/>
          </w:tcPr>
          <w:p w14:paraId="62917ED9" w14:textId="77777777" w:rsidR="00BC4BDF" w:rsidRPr="00C37D2B" w:rsidRDefault="00BC4BDF" w:rsidP="004C7F75">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2BC3E4D" w14:textId="77777777" w:rsidR="00BC4BDF" w:rsidRPr="00C37D2B" w:rsidRDefault="00BC4BDF" w:rsidP="004C7F75">
            <w:pPr>
              <w:pStyle w:val="TAL"/>
              <w:rPr>
                <w:rFonts w:cs="Arial"/>
                <w:lang w:eastAsia="ja-JP"/>
              </w:rPr>
            </w:pPr>
            <w:r w:rsidRPr="00C37D2B">
              <w:rPr>
                <w:rFonts w:cs="Arial"/>
                <w:lang w:eastAsia="ja-JP"/>
              </w:rPr>
              <w:t>M</w:t>
            </w:r>
          </w:p>
        </w:tc>
        <w:tc>
          <w:tcPr>
            <w:tcW w:w="1306" w:type="dxa"/>
          </w:tcPr>
          <w:p w14:paraId="0AAEBFEE" w14:textId="77777777" w:rsidR="00BC4BDF" w:rsidRPr="00C37D2B" w:rsidRDefault="00BC4BDF" w:rsidP="004C7F75">
            <w:pPr>
              <w:pStyle w:val="TAL"/>
              <w:rPr>
                <w:rFonts w:cs="Arial"/>
                <w:i/>
                <w:szCs w:val="18"/>
                <w:lang w:eastAsia="ja-JP"/>
              </w:rPr>
            </w:pPr>
          </w:p>
        </w:tc>
        <w:tc>
          <w:tcPr>
            <w:tcW w:w="1417" w:type="dxa"/>
          </w:tcPr>
          <w:p w14:paraId="6D05CA87"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12378F4D"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88147AC" w14:textId="77777777" w:rsidR="00BC4BDF" w:rsidRPr="00C37D2B" w:rsidRDefault="00BC4BDF" w:rsidP="004C7F75">
            <w:pPr>
              <w:pStyle w:val="TAC"/>
              <w:rPr>
                <w:lang w:eastAsia="ja-JP"/>
              </w:rPr>
            </w:pPr>
            <w:r w:rsidRPr="00C37D2B">
              <w:rPr>
                <w:bCs/>
                <w:lang w:eastAsia="ja-JP"/>
              </w:rPr>
              <w:t>–</w:t>
            </w:r>
          </w:p>
        </w:tc>
        <w:tc>
          <w:tcPr>
            <w:tcW w:w="1103" w:type="dxa"/>
          </w:tcPr>
          <w:p w14:paraId="12A7955C" w14:textId="77777777" w:rsidR="00BC4BDF" w:rsidRPr="00C37D2B" w:rsidRDefault="00BC4BDF" w:rsidP="004C7F75">
            <w:pPr>
              <w:pStyle w:val="TAC"/>
              <w:rPr>
                <w:lang w:eastAsia="ja-JP"/>
              </w:rPr>
            </w:pPr>
          </w:p>
        </w:tc>
      </w:tr>
      <w:tr w:rsidR="00BC4BDF" w:rsidRPr="00C37D2B" w14:paraId="24795DD1" w14:textId="77777777" w:rsidTr="004C7F75">
        <w:tc>
          <w:tcPr>
            <w:tcW w:w="2578" w:type="dxa"/>
          </w:tcPr>
          <w:p w14:paraId="6FBF24B4" w14:textId="77777777" w:rsidR="00BC4BDF" w:rsidRPr="00C37D2B" w:rsidRDefault="00BC4BDF" w:rsidP="004C7F75">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2EFEDFA"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1989488B" w14:textId="77777777" w:rsidR="00BC4BDF" w:rsidRPr="00C37D2B" w:rsidRDefault="00BC4BDF" w:rsidP="004C7F75">
            <w:pPr>
              <w:pStyle w:val="TAL"/>
              <w:rPr>
                <w:rFonts w:cs="Arial"/>
                <w:i/>
                <w:szCs w:val="18"/>
                <w:lang w:eastAsia="ja-JP"/>
              </w:rPr>
            </w:pPr>
          </w:p>
        </w:tc>
        <w:tc>
          <w:tcPr>
            <w:tcW w:w="1417" w:type="dxa"/>
          </w:tcPr>
          <w:p w14:paraId="42B0C33B" w14:textId="77777777" w:rsidR="00BC4BDF" w:rsidRPr="00C37D2B" w:rsidRDefault="00BC4BDF" w:rsidP="004C7F75">
            <w:pPr>
              <w:pStyle w:val="TAL"/>
              <w:rPr>
                <w:rFonts w:cs="Arial"/>
                <w:lang w:eastAsia="ja-JP"/>
              </w:rPr>
            </w:pPr>
            <w:r w:rsidRPr="00C37D2B">
              <w:rPr>
                <w:rFonts w:cs="Arial"/>
                <w:lang w:eastAsia="ja-JP"/>
              </w:rPr>
              <w:t>GTP Tunnel Endpoint 9.2.1</w:t>
            </w:r>
          </w:p>
        </w:tc>
        <w:tc>
          <w:tcPr>
            <w:tcW w:w="1843" w:type="dxa"/>
          </w:tcPr>
          <w:p w14:paraId="123E73E5"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00F0DA48" w14:textId="77777777" w:rsidR="00BC4BDF" w:rsidRPr="00C37D2B" w:rsidRDefault="00BC4BDF" w:rsidP="004C7F75">
            <w:pPr>
              <w:pStyle w:val="TAC"/>
              <w:rPr>
                <w:bCs/>
                <w:lang w:eastAsia="ja-JP"/>
              </w:rPr>
            </w:pPr>
            <w:r w:rsidRPr="00C37D2B">
              <w:rPr>
                <w:bCs/>
                <w:lang w:eastAsia="ja-JP"/>
              </w:rPr>
              <w:t>–</w:t>
            </w:r>
          </w:p>
        </w:tc>
        <w:tc>
          <w:tcPr>
            <w:tcW w:w="1103" w:type="dxa"/>
          </w:tcPr>
          <w:p w14:paraId="32F2B793" w14:textId="77777777" w:rsidR="00BC4BDF" w:rsidRPr="00C37D2B" w:rsidRDefault="00BC4BDF" w:rsidP="004C7F75">
            <w:pPr>
              <w:pStyle w:val="TAC"/>
              <w:rPr>
                <w:lang w:eastAsia="ja-JP"/>
              </w:rPr>
            </w:pPr>
          </w:p>
        </w:tc>
      </w:tr>
      <w:tr w:rsidR="00BC4BDF" w:rsidRPr="00C37D2B" w14:paraId="7511FF90" w14:textId="77777777" w:rsidTr="004C7F75">
        <w:tc>
          <w:tcPr>
            <w:tcW w:w="2578" w:type="dxa"/>
          </w:tcPr>
          <w:p w14:paraId="5F10F0FB" w14:textId="77777777" w:rsidR="00BC4BDF" w:rsidRPr="00C37D2B" w:rsidRDefault="00BC4BDF" w:rsidP="004C7F75">
            <w:pPr>
              <w:pStyle w:val="TAL"/>
              <w:ind w:left="567"/>
              <w:rPr>
                <w:rFonts w:cs="Arial"/>
                <w:lang w:eastAsia="zh-CN"/>
              </w:rPr>
            </w:pPr>
            <w:r w:rsidRPr="00C37D2B">
              <w:rPr>
                <w:rFonts w:cs="Arial"/>
                <w:lang w:eastAsia="zh-CN"/>
              </w:rPr>
              <w:t>&gt;&gt;&gt;&gt;LCID</w:t>
            </w:r>
          </w:p>
        </w:tc>
        <w:tc>
          <w:tcPr>
            <w:tcW w:w="1104" w:type="dxa"/>
          </w:tcPr>
          <w:p w14:paraId="27F9AB68" w14:textId="77777777" w:rsidR="00BC4BDF" w:rsidRPr="00C37D2B" w:rsidRDefault="00BC4BDF" w:rsidP="004C7F75">
            <w:pPr>
              <w:pStyle w:val="TAL"/>
              <w:rPr>
                <w:rFonts w:cs="Arial"/>
                <w:lang w:eastAsia="zh-CN"/>
              </w:rPr>
            </w:pPr>
            <w:r w:rsidRPr="00C37D2B">
              <w:rPr>
                <w:rFonts w:cs="Arial"/>
                <w:lang w:eastAsia="zh-CN"/>
              </w:rPr>
              <w:t>O</w:t>
            </w:r>
          </w:p>
        </w:tc>
        <w:tc>
          <w:tcPr>
            <w:tcW w:w="1306" w:type="dxa"/>
          </w:tcPr>
          <w:p w14:paraId="30318B40" w14:textId="77777777" w:rsidR="00BC4BDF" w:rsidRPr="00C37D2B" w:rsidRDefault="00BC4BDF" w:rsidP="004C7F75">
            <w:pPr>
              <w:pStyle w:val="TAL"/>
              <w:rPr>
                <w:rFonts w:cs="Arial"/>
                <w:i/>
                <w:szCs w:val="18"/>
                <w:lang w:eastAsia="ja-JP"/>
              </w:rPr>
            </w:pPr>
          </w:p>
        </w:tc>
        <w:tc>
          <w:tcPr>
            <w:tcW w:w="1417" w:type="dxa"/>
          </w:tcPr>
          <w:p w14:paraId="77B7E140" w14:textId="77777777" w:rsidR="00BC4BDF" w:rsidRPr="00C37D2B" w:rsidRDefault="00BC4BDF" w:rsidP="004C7F75">
            <w:pPr>
              <w:pStyle w:val="TAL"/>
              <w:rPr>
                <w:rFonts w:cs="Arial"/>
                <w:lang w:eastAsia="zh-CN"/>
              </w:rPr>
            </w:pPr>
            <w:r w:rsidRPr="00C37D2B">
              <w:rPr>
                <w:rFonts w:cs="Arial"/>
                <w:lang w:eastAsia="zh-CN"/>
              </w:rPr>
              <w:t>9.2.138</w:t>
            </w:r>
          </w:p>
        </w:tc>
        <w:tc>
          <w:tcPr>
            <w:tcW w:w="1843" w:type="dxa"/>
          </w:tcPr>
          <w:p w14:paraId="64494DA2" w14:textId="77777777" w:rsidR="00BC4BDF" w:rsidRPr="00C37D2B" w:rsidRDefault="00BC4BDF" w:rsidP="004C7F75">
            <w:pPr>
              <w:pStyle w:val="TAL"/>
              <w:rPr>
                <w:rFonts w:cs="Arial"/>
                <w:lang w:eastAsia="zh-CN"/>
              </w:rPr>
            </w:pPr>
            <w:r w:rsidRPr="00C37D2B">
              <w:rPr>
                <w:rFonts w:cs="Arial"/>
                <w:lang w:eastAsia="zh-CN"/>
              </w:rPr>
              <w:t>LCID for the primary path in case of PDCP duplication</w:t>
            </w:r>
          </w:p>
        </w:tc>
        <w:tc>
          <w:tcPr>
            <w:tcW w:w="1134" w:type="dxa"/>
          </w:tcPr>
          <w:p w14:paraId="6B342394" w14:textId="77777777" w:rsidR="00BC4BDF" w:rsidRPr="00C37D2B" w:rsidRDefault="00BC4BDF" w:rsidP="004C7F75">
            <w:pPr>
              <w:pStyle w:val="TAC"/>
              <w:rPr>
                <w:bCs/>
                <w:lang w:eastAsia="ja-JP"/>
              </w:rPr>
            </w:pPr>
            <w:r w:rsidRPr="00C37D2B">
              <w:rPr>
                <w:bCs/>
                <w:lang w:eastAsia="ja-JP"/>
              </w:rPr>
              <w:t>YES</w:t>
            </w:r>
          </w:p>
        </w:tc>
        <w:tc>
          <w:tcPr>
            <w:tcW w:w="1103" w:type="dxa"/>
          </w:tcPr>
          <w:p w14:paraId="4A45DBE7" w14:textId="77777777" w:rsidR="00BC4BDF" w:rsidRPr="00C37D2B" w:rsidRDefault="00BC4BDF" w:rsidP="004C7F75">
            <w:pPr>
              <w:pStyle w:val="TAC"/>
              <w:rPr>
                <w:lang w:eastAsia="ja-JP"/>
              </w:rPr>
            </w:pPr>
            <w:r w:rsidRPr="00C37D2B">
              <w:rPr>
                <w:lang w:eastAsia="ja-JP"/>
              </w:rPr>
              <w:t>ignore</w:t>
            </w:r>
          </w:p>
        </w:tc>
      </w:tr>
      <w:tr w:rsidR="00BC4BDF" w:rsidRPr="00C37D2B" w14:paraId="3D777D9C" w14:textId="77777777" w:rsidTr="004C7F75">
        <w:tc>
          <w:tcPr>
            <w:tcW w:w="2578" w:type="dxa"/>
          </w:tcPr>
          <w:p w14:paraId="4E861E90" w14:textId="77777777" w:rsidR="00BC4BDF" w:rsidRPr="00C37D2B" w:rsidRDefault="00BC4BDF" w:rsidP="004C7F75">
            <w:pPr>
              <w:pStyle w:val="TAL"/>
              <w:rPr>
                <w:rFonts w:cs="Arial"/>
                <w:bCs/>
                <w:lang w:eastAsia="ja-JP"/>
              </w:rPr>
            </w:pPr>
            <w:r w:rsidRPr="00C37D2B">
              <w:rPr>
                <w:rFonts w:cs="Arial"/>
                <w:bCs/>
                <w:lang w:eastAsia="ja-JP"/>
              </w:rPr>
              <w:t>E-RABs Not Admitted List</w:t>
            </w:r>
          </w:p>
        </w:tc>
        <w:tc>
          <w:tcPr>
            <w:tcW w:w="1104" w:type="dxa"/>
          </w:tcPr>
          <w:p w14:paraId="0A4F5FD8"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221C99AB" w14:textId="77777777" w:rsidR="00BC4BDF" w:rsidRPr="00C37D2B" w:rsidRDefault="00BC4BDF" w:rsidP="004C7F75">
            <w:pPr>
              <w:pStyle w:val="TAL"/>
              <w:rPr>
                <w:rFonts w:cs="Arial"/>
                <w:i/>
                <w:szCs w:val="18"/>
                <w:lang w:eastAsia="ja-JP"/>
              </w:rPr>
            </w:pPr>
          </w:p>
        </w:tc>
        <w:tc>
          <w:tcPr>
            <w:tcW w:w="1417" w:type="dxa"/>
          </w:tcPr>
          <w:p w14:paraId="3E3FF170" w14:textId="77777777" w:rsidR="00BC4BDF" w:rsidRPr="00C37D2B" w:rsidRDefault="00BC4BDF" w:rsidP="004C7F75">
            <w:pPr>
              <w:pStyle w:val="TAL"/>
              <w:rPr>
                <w:rFonts w:cs="Arial"/>
                <w:lang w:eastAsia="zh-CN"/>
              </w:rPr>
            </w:pPr>
            <w:r w:rsidRPr="00C37D2B">
              <w:rPr>
                <w:rFonts w:cs="Arial"/>
                <w:lang w:eastAsia="zh-CN"/>
              </w:rPr>
              <w:t>E-RAB List</w:t>
            </w:r>
          </w:p>
          <w:p w14:paraId="361E37FF" w14:textId="77777777" w:rsidR="00BC4BDF" w:rsidRPr="00C37D2B" w:rsidRDefault="00BC4BDF" w:rsidP="004C7F75">
            <w:pPr>
              <w:pStyle w:val="TAL"/>
              <w:rPr>
                <w:rFonts w:cs="Arial"/>
                <w:lang w:eastAsia="ja-JP"/>
              </w:rPr>
            </w:pPr>
            <w:r w:rsidRPr="00C37D2B">
              <w:rPr>
                <w:rFonts w:cs="Arial"/>
                <w:lang w:eastAsia="zh-CN"/>
              </w:rPr>
              <w:t>9.2.28</w:t>
            </w:r>
          </w:p>
        </w:tc>
        <w:tc>
          <w:tcPr>
            <w:tcW w:w="1843" w:type="dxa"/>
          </w:tcPr>
          <w:p w14:paraId="4056F11A" w14:textId="77777777" w:rsidR="00BC4BDF" w:rsidRPr="00C37D2B" w:rsidRDefault="00BC4BDF" w:rsidP="004C7F7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26C4683" w14:textId="77777777" w:rsidR="00BC4BDF" w:rsidRPr="00C37D2B" w:rsidRDefault="00BC4BDF" w:rsidP="004C7F75">
            <w:pPr>
              <w:pStyle w:val="TAC"/>
              <w:rPr>
                <w:bCs/>
                <w:lang w:eastAsia="ja-JP"/>
              </w:rPr>
            </w:pPr>
            <w:r w:rsidRPr="00C37D2B">
              <w:rPr>
                <w:bCs/>
                <w:lang w:eastAsia="ja-JP"/>
              </w:rPr>
              <w:t>YES</w:t>
            </w:r>
          </w:p>
        </w:tc>
        <w:tc>
          <w:tcPr>
            <w:tcW w:w="1103" w:type="dxa"/>
          </w:tcPr>
          <w:p w14:paraId="6EDA0826" w14:textId="77777777" w:rsidR="00BC4BDF" w:rsidRPr="00C37D2B" w:rsidRDefault="00BC4BDF" w:rsidP="004C7F75">
            <w:pPr>
              <w:pStyle w:val="TAC"/>
              <w:rPr>
                <w:lang w:eastAsia="ja-JP"/>
              </w:rPr>
            </w:pPr>
            <w:r w:rsidRPr="00C37D2B">
              <w:rPr>
                <w:lang w:eastAsia="ja-JP"/>
              </w:rPr>
              <w:t>ignore</w:t>
            </w:r>
          </w:p>
        </w:tc>
      </w:tr>
      <w:tr w:rsidR="00BC4BDF" w:rsidRPr="00C37D2B" w14:paraId="375E1A4E" w14:textId="77777777" w:rsidTr="004C7F75">
        <w:tc>
          <w:tcPr>
            <w:tcW w:w="2578" w:type="dxa"/>
          </w:tcPr>
          <w:p w14:paraId="2C1AA16A" w14:textId="77777777" w:rsidR="00BC4BDF" w:rsidRPr="00C37D2B" w:rsidRDefault="00BC4BDF"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4AF2DE3" w14:textId="77777777" w:rsidR="00BC4BDF" w:rsidRPr="00C37D2B" w:rsidRDefault="00BC4BDF" w:rsidP="004C7F75">
            <w:pPr>
              <w:pStyle w:val="TAL"/>
              <w:rPr>
                <w:rFonts w:cs="Arial"/>
                <w:lang w:eastAsia="zh-CN"/>
              </w:rPr>
            </w:pPr>
            <w:r w:rsidRPr="00C37D2B">
              <w:rPr>
                <w:rFonts w:cs="Arial"/>
                <w:lang w:eastAsia="zh-CN"/>
              </w:rPr>
              <w:t>M</w:t>
            </w:r>
          </w:p>
        </w:tc>
        <w:tc>
          <w:tcPr>
            <w:tcW w:w="1306" w:type="dxa"/>
          </w:tcPr>
          <w:p w14:paraId="1F8010CB" w14:textId="77777777" w:rsidR="00BC4BDF" w:rsidRPr="00C37D2B" w:rsidRDefault="00BC4BDF" w:rsidP="004C7F75">
            <w:pPr>
              <w:pStyle w:val="TAL"/>
              <w:rPr>
                <w:rFonts w:cs="Arial"/>
                <w:szCs w:val="18"/>
                <w:lang w:eastAsia="ja-JP"/>
              </w:rPr>
            </w:pPr>
          </w:p>
        </w:tc>
        <w:tc>
          <w:tcPr>
            <w:tcW w:w="1417" w:type="dxa"/>
          </w:tcPr>
          <w:p w14:paraId="0F10FF7C" w14:textId="77777777" w:rsidR="00BC4BDF" w:rsidRPr="00C37D2B" w:rsidRDefault="00BC4BDF" w:rsidP="004C7F75">
            <w:pPr>
              <w:pStyle w:val="TAL"/>
              <w:rPr>
                <w:rFonts w:cs="Arial"/>
                <w:lang w:eastAsia="ja-JP"/>
              </w:rPr>
            </w:pPr>
            <w:r w:rsidRPr="00C37D2B">
              <w:rPr>
                <w:rFonts w:cs="Arial"/>
                <w:snapToGrid w:val="0"/>
                <w:lang w:eastAsia="ja-JP"/>
              </w:rPr>
              <w:t>OCTET STRING</w:t>
            </w:r>
          </w:p>
        </w:tc>
        <w:tc>
          <w:tcPr>
            <w:tcW w:w="1843" w:type="dxa"/>
          </w:tcPr>
          <w:p w14:paraId="1A25F351" w14:textId="77777777" w:rsidR="00BC4BDF" w:rsidRPr="00C37D2B" w:rsidRDefault="00BC4BDF" w:rsidP="004C7F75">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3CF437E7" w14:textId="77777777" w:rsidR="00BC4BDF" w:rsidRPr="00C37D2B" w:rsidRDefault="00BC4BDF" w:rsidP="004C7F75">
            <w:pPr>
              <w:pStyle w:val="TAC"/>
              <w:rPr>
                <w:lang w:eastAsia="ja-JP"/>
              </w:rPr>
            </w:pPr>
            <w:r w:rsidRPr="00C37D2B">
              <w:rPr>
                <w:lang w:eastAsia="ja-JP"/>
              </w:rPr>
              <w:t>YES</w:t>
            </w:r>
          </w:p>
        </w:tc>
        <w:tc>
          <w:tcPr>
            <w:tcW w:w="1103" w:type="dxa"/>
          </w:tcPr>
          <w:p w14:paraId="00116BB8" w14:textId="77777777" w:rsidR="00BC4BDF" w:rsidRPr="00C37D2B" w:rsidRDefault="00BC4BDF" w:rsidP="004C7F75">
            <w:pPr>
              <w:pStyle w:val="TAC"/>
              <w:rPr>
                <w:lang w:eastAsia="zh-CN"/>
              </w:rPr>
            </w:pPr>
            <w:r w:rsidRPr="00C37D2B">
              <w:rPr>
                <w:lang w:eastAsia="zh-CN"/>
              </w:rPr>
              <w:t>reject</w:t>
            </w:r>
          </w:p>
        </w:tc>
      </w:tr>
      <w:tr w:rsidR="00BC4BDF" w:rsidRPr="00C37D2B" w14:paraId="2148EC32" w14:textId="77777777" w:rsidTr="004C7F75">
        <w:tc>
          <w:tcPr>
            <w:tcW w:w="2578" w:type="dxa"/>
          </w:tcPr>
          <w:p w14:paraId="3023FF79" w14:textId="77777777" w:rsidR="00BC4BDF" w:rsidRPr="00C37D2B" w:rsidRDefault="00BC4BDF" w:rsidP="004C7F75">
            <w:pPr>
              <w:pStyle w:val="TAL"/>
              <w:rPr>
                <w:rFonts w:cs="Arial"/>
                <w:lang w:eastAsia="ja-JP"/>
              </w:rPr>
            </w:pPr>
            <w:r w:rsidRPr="00C37D2B">
              <w:rPr>
                <w:rFonts w:cs="Arial"/>
                <w:lang w:eastAsia="ja-JP"/>
              </w:rPr>
              <w:t>Criticality Diagnostics</w:t>
            </w:r>
          </w:p>
        </w:tc>
        <w:tc>
          <w:tcPr>
            <w:tcW w:w="1104" w:type="dxa"/>
          </w:tcPr>
          <w:p w14:paraId="700CA3F7" w14:textId="77777777" w:rsidR="00BC4BDF" w:rsidRPr="00C37D2B" w:rsidRDefault="00BC4BDF" w:rsidP="004C7F75">
            <w:pPr>
              <w:pStyle w:val="TAL"/>
              <w:rPr>
                <w:rFonts w:cs="Arial"/>
                <w:lang w:eastAsia="ja-JP"/>
              </w:rPr>
            </w:pPr>
            <w:r w:rsidRPr="00C37D2B">
              <w:rPr>
                <w:rFonts w:cs="Arial"/>
                <w:lang w:eastAsia="ja-JP"/>
              </w:rPr>
              <w:t>O</w:t>
            </w:r>
          </w:p>
        </w:tc>
        <w:tc>
          <w:tcPr>
            <w:tcW w:w="1306" w:type="dxa"/>
          </w:tcPr>
          <w:p w14:paraId="2FFB20DC" w14:textId="77777777" w:rsidR="00BC4BDF" w:rsidRPr="00C37D2B" w:rsidRDefault="00BC4BDF" w:rsidP="004C7F75">
            <w:pPr>
              <w:pStyle w:val="TAL"/>
              <w:rPr>
                <w:rFonts w:cs="Arial"/>
                <w:szCs w:val="18"/>
                <w:lang w:eastAsia="ja-JP"/>
              </w:rPr>
            </w:pPr>
          </w:p>
        </w:tc>
        <w:tc>
          <w:tcPr>
            <w:tcW w:w="1417" w:type="dxa"/>
          </w:tcPr>
          <w:p w14:paraId="50286193" w14:textId="77777777" w:rsidR="00BC4BDF" w:rsidRPr="00C37D2B" w:rsidRDefault="00BC4BDF" w:rsidP="004C7F75">
            <w:pPr>
              <w:pStyle w:val="TAL"/>
              <w:rPr>
                <w:rFonts w:cs="Arial"/>
                <w:snapToGrid w:val="0"/>
                <w:lang w:eastAsia="ja-JP"/>
              </w:rPr>
            </w:pPr>
            <w:r w:rsidRPr="00C37D2B">
              <w:rPr>
                <w:rFonts w:cs="Arial"/>
                <w:snapToGrid w:val="0"/>
                <w:lang w:eastAsia="ja-JP"/>
              </w:rPr>
              <w:t>9.2.7</w:t>
            </w:r>
          </w:p>
        </w:tc>
        <w:tc>
          <w:tcPr>
            <w:tcW w:w="1843" w:type="dxa"/>
          </w:tcPr>
          <w:p w14:paraId="38343372" w14:textId="77777777" w:rsidR="00BC4BDF" w:rsidRPr="00C37D2B" w:rsidRDefault="00BC4BDF" w:rsidP="004C7F75">
            <w:pPr>
              <w:pStyle w:val="TAL"/>
              <w:rPr>
                <w:rFonts w:cs="Arial"/>
                <w:szCs w:val="18"/>
                <w:lang w:eastAsia="ja-JP"/>
              </w:rPr>
            </w:pPr>
          </w:p>
        </w:tc>
        <w:tc>
          <w:tcPr>
            <w:tcW w:w="1134" w:type="dxa"/>
          </w:tcPr>
          <w:p w14:paraId="45A67D99" w14:textId="77777777" w:rsidR="00BC4BDF" w:rsidRPr="00C37D2B" w:rsidRDefault="00BC4BDF" w:rsidP="004C7F75">
            <w:pPr>
              <w:pStyle w:val="TAC"/>
              <w:rPr>
                <w:lang w:eastAsia="ja-JP"/>
              </w:rPr>
            </w:pPr>
            <w:r w:rsidRPr="00C37D2B">
              <w:rPr>
                <w:lang w:eastAsia="ja-JP"/>
              </w:rPr>
              <w:t>YES</w:t>
            </w:r>
          </w:p>
        </w:tc>
        <w:tc>
          <w:tcPr>
            <w:tcW w:w="1103" w:type="dxa"/>
          </w:tcPr>
          <w:p w14:paraId="1F2D209D" w14:textId="77777777" w:rsidR="00BC4BDF" w:rsidRPr="00C37D2B" w:rsidRDefault="00BC4BDF" w:rsidP="004C7F75">
            <w:pPr>
              <w:pStyle w:val="TAC"/>
              <w:rPr>
                <w:lang w:eastAsia="ja-JP"/>
              </w:rPr>
            </w:pPr>
            <w:r w:rsidRPr="00C37D2B">
              <w:rPr>
                <w:lang w:eastAsia="ja-JP"/>
              </w:rPr>
              <w:t>ignore</w:t>
            </w:r>
          </w:p>
        </w:tc>
      </w:tr>
      <w:tr w:rsidR="00BC4BDF" w:rsidRPr="00C37D2B" w14:paraId="2961805E" w14:textId="77777777" w:rsidTr="004C7F75">
        <w:tc>
          <w:tcPr>
            <w:tcW w:w="2578" w:type="dxa"/>
            <w:tcBorders>
              <w:top w:val="single" w:sz="4" w:space="0" w:color="auto"/>
              <w:left w:val="single" w:sz="4" w:space="0" w:color="auto"/>
              <w:bottom w:val="single" w:sz="4" w:space="0" w:color="auto"/>
              <w:right w:val="single" w:sz="4" w:space="0" w:color="auto"/>
            </w:tcBorders>
          </w:tcPr>
          <w:p w14:paraId="059A06BF" w14:textId="77777777" w:rsidR="00BC4BDF" w:rsidRPr="00C37D2B" w:rsidRDefault="00BC4BDF"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10172EE" w14:textId="77777777" w:rsidR="00BC4BDF" w:rsidRPr="00C37D2B" w:rsidRDefault="00BC4BDF" w:rsidP="004C7F7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A2C803" w14:textId="77777777" w:rsidR="00BC4BDF" w:rsidRPr="00C37D2B" w:rsidRDefault="00BC4BDF" w:rsidP="004C7F7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DFF3BC" w14:textId="77777777" w:rsidR="00BC4BDF" w:rsidRPr="00C37D2B" w:rsidRDefault="00BC4BDF" w:rsidP="004C7F75">
            <w:pPr>
              <w:pStyle w:val="TAL"/>
              <w:rPr>
                <w:rFonts w:cs="Arial"/>
                <w:snapToGrid w:val="0"/>
                <w:lang w:eastAsia="ja-JP"/>
              </w:rPr>
            </w:pPr>
            <w:r w:rsidRPr="00C37D2B">
              <w:rPr>
                <w:rFonts w:cs="Arial"/>
                <w:snapToGrid w:val="0"/>
                <w:lang w:eastAsia="ja-JP"/>
              </w:rPr>
              <w:t>Extended eNB UE X2AP ID</w:t>
            </w:r>
          </w:p>
          <w:p w14:paraId="34962DB4" w14:textId="77777777" w:rsidR="00BC4BDF" w:rsidRPr="00C37D2B" w:rsidRDefault="00BC4BDF" w:rsidP="004C7F75">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0642FA5" w14:textId="77777777" w:rsidR="00BC4BDF" w:rsidRPr="00C37D2B" w:rsidRDefault="00BC4BDF" w:rsidP="004C7F75">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E846F39"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ABA839" w14:textId="77777777" w:rsidR="00BC4BDF" w:rsidRPr="00C37D2B" w:rsidRDefault="00BC4BDF" w:rsidP="004C7F75">
            <w:pPr>
              <w:pStyle w:val="TAC"/>
              <w:rPr>
                <w:lang w:eastAsia="ja-JP"/>
              </w:rPr>
            </w:pPr>
            <w:r w:rsidRPr="00C37D2B">
              <w:rPr>
                <w:lang w:eastAsia="ja-JP"/>
              </w:rPr>
              <w:t>reject</w:t>
            </w:r>
          </w:p>
        </w:tc>
      </w:tr>
      <w:tr w:rsidR="00BC4BDF" w:rsidRPr="00C37D2B" w14:paraId="1F05BF8A" w14:textId="77777777" w:rsidTr="004C7F75">
        <w:tc>
          <w:tcPr>
            <w:tcW w:w="2578" w:type="dxa"/>
            <w:tcBorders>
              <w:top w:val="single" w:sz="4" w:space="0" w:color="auto"/>
              <w:left w:val="single" w:sz="4" w:space="0" w:color="auto"/>
              <w:bottom w:val="single" w:sz="4" w:space="0" w:color="auto"/>
              <w:right w:val="single" w:sz="4" w:space="0" w:color="auto"/>
            </w:tcBorders>
          </w:tcPr>
          <w:p w14:paraId="1C86564A" w14:textId="77777777" w:rsidR="00BC4BDF" w:rsidRPr="00C37D2B" w:rsidRDefault="00BC4BDF" w:rsidP="004C7F75">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8A91AF0" w14:textId="77777777" w:rsidR="00BC4BDF" w:rsidRPr="00C37D2B" w:rsidRDefault="00BC4BDF" w:rsidP="004C7F75">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A7B6306" w14:textId="77777777" w:rsidR="00BC4BDF" w:rsidRPr="00C37D2B" w:rsidRDefault="00BC4BDF" w:rsidP="004C7F75">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929DFF" w14:textId="77777777" w:rsidR="00BC4BDF" w:rsidRPr="00C37D2B" w:rsidRDefault="00BC4BDF" w:rsidP="004C7F75">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5C3F7AF" w14:textId="77777777" w:rsidR="00BC4BDF" w:rsidRPr="00C37D2B" w:rsidRDefault="00BC4BDF" w:rsidP="004C7F75">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A01C951" w14:textId="77777777" w:rsidR="00BC4BDF" w:rsidRPr="00C37D2B" w:rsidRDefault="00BC4BDF" w:rsidP="004C7F7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512FA" w14:textId="77777777" w:rsidR="00BC4BDF" w:rsidRPr="00C37D2B" w:rsidRDefault="00BC4BDF" w:rsidP="004C7F75">
            <w:pPr>
              <w:pStyle w:val="TAC"/>
              <w:rPr>
                <w:lang w:eastAsia="ja-JP"/>
              </w:rPr>
            </w:pPr>
            <w:r w:rsidRPr="00C37D2B">
              <w:rPr>
                <w:lang w:eastAsia="ja-JP"/>
              </w:rPr>
              <w:t>reject</w:t>
            </w:r>
          </w:p>
        </w:tc>
      </w:tr>
      <w:tr w:rsidR="00BC4BDF" w:rsidRPr="00C37D2B" w14:paraId="5B2EA7FD" w14:textId="77777777" w:rsidTr="004C7F75">
        <w:tc>
          <w:tcPr>
            <w:tcW w:w="2578" w:type="dxa"/>
            <w:tcBorders>
              <w:top w:val="single" w:sz="4" w:space="0" w:color="auto"/>
              <w:left w:val="single" w:sz="4" w:space="0" w:color="auto"/>
              <w:bottom w:val="single" w:sz="4" w:space="0" w:color="auto"/>
              <w:right w:val="single" w:sz="4" w:space="0" w:color="auto"/>
            </w:tcBorders>
          </w:tcPr>
          <w:p w14:paraId="3A91C5E2" w14:textId="77777777" w:rsidR="00BC4BDF" w:rsidRPr="00C37D2B" w:rsidRDefault="00BC4BDF" w:rsidP="004C7F7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614426"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801F7F"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454617" w14:textId="77777777" w:rsidR="00BC4BDF" w:rsidRPr="00C37D2B" w:rsidRDefault="00BC4BDF" w:rsidP="004C7F75">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99EE369" w14:textId="77777777" w:rsidR="00BC4BDF" w:rsidRPr="00C37D2B" w:rsidRDefault="00BC4BDF" w:rsidP="004C7F75">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86DAC8"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38407DD" w14:textId="77777777" w:rsidR="00BC4BDF" w:rsidRPr="00C37D2B" w:rsidRDefault="00BC4BDF" w:rsidP="004C7F75">
            <w:pPr>
              <w:pStyle w:val="TAC"/>
              <w:rPr>
                <w:lang w:eastAsia="ja-JP"/>
              </w:rPr>
            </w:pPr>
            <w:r w:rsidRPr="00C37D2B">
              <w:rPr>
                <w:lang w:eastAsia="ja-JP"/>
              </w:rPr>
              <w:t>ignore</w:t>
            </w:r>
          </w:p>
        </w:tc>
      </w:tr>
      <w:tr w:rsidR="00BC4BDF" w:rsidRPr="00C37D2B" w14:paraId="2A24B3DD" w14:textId="77777777" w:rsidTr="004C7F75">
        <w:tc>
          <w:tcPr>
            <w:tcW w:w="2578" w:type="dxa"/>
            <w:tcBorders>
              <w:top w:val="single" w:sz="4" w:space="0" w:color="auto"/>
              <w:left w:val="single" w:sz="4" w:space="0" w:color="auto"/>
              <w:bottom w:val="single" w:sz="4" w:space="0" w:color="auto"/>
              <w:right w:val="single" w:sz="4" w:space="0" w:color="auto"/>
            </w:tcBorders>
          </w:tcPr>
          <w:p w14:paraId="27EF74AC" w14:textId="77777777" w:rsidR="00BC4BDF" w:rsidRPr="00C37D2B" w:rsidRDefault="00BC4BDF" w:rsidP="004C7F7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85BA335"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90EEFC"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2D255E" w14:textId="77777777" w:rsidR="00BC4BDF" w:rsidRPr="00C37D2B" w:rsidRDefault="00BC4BDF" w:rsidP="004C7F75">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53FF6F99" w14:textId="77777777" w:rsidR="00BC4BDF" w:rsidRPr="00C37D2B" w:rsidRDefault="00BC4BDF" w:rsidP="004C7F75">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09692284"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15DE4F1" w14:textId="77777777" w:rsidR="00BC4BDF" w:rsidRPr="00C37D2B" w:rsidRDefault="00BC4BDF" w:rsidP="004C7F75">
            <w:pPr>
              <w:pStyle w:val="TAC"/>
              <w:rPr>
                <w:lang w:eastAsia="ja-JP"/>
              </w:rPr>
            </w:pPr>
            <w:r w:rsidRPr="00C37D2B">
              <w:rPr>
                <w:lang w:eastAsia="ja-JP"/>
              </w:rPr>
              <w:t>reject</w:t>
            </w:r>
          </w:p>
        </w:tc>
      </w:tr>
      <w:tr w:rsidR="00BC4BDF" w:rsidRPr="00C37D2B" w14:paraId="6A9D31CB" w14:textId="77777777" w:rsidTr="004C7F75">
        <w:tc>
          <w:tcPr>
            <w:tcW w:w="2578" w:type="dxa"/>
            <w:tcBorders>
              <w:top w:val="single" w:sz="4" w:space="0" w:color="auto"/>
              <w:left w:val="single" w:sz="4" w:space="0" w:color="auto"/>
              <w:bottom w:val="single" w:sz="4" w:space="0" w:color="auto"/>
              <w:right w:val="single" w:sz="4" w:space="0" w:color="auto"/>
            </w:tcBorders>
          </w:tcPr>
          <w:p w14:paraId="5D14F59B" w14:textId="77777777" w:rsidR="00BC4BDF" w:rsidRPr="00C37D2B" w:rsidRDefault="00BC4BDF" w:rsidP="004C7F7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81F30BA"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9CF4E3"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6B6D7A" w14:textId="77777777" w:rsidR="00BC4BDF" w:rsidRPr="00C37D2B" w:rsidRDefault="00BC4BDF" w:rsidP="004C7F75">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3B539FF6" w14:textId="77777777" w:rsidR="00BC4BDF" w:rsidRPr="00C37D2B" w:rsidRDefault="00BC4BDF" w:rsidP="004C7F7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22C7484" w14:textId="77777777" w:rsidR="00BC4BDF" w:rsidRPr="00C37D2B" w:rsidRDefault="00BC4BDF" w:rsidP="004C7F7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7E9EC1" w14:textId="77777777" w:rsidR="00BC4BDF" w:rsidRPr="00C37D2B" w:rsidRDefault="00BC4BDF" w:rsidP="004C7F75">
            <w:pPr>
              <w:pStyle w:val="TAC"/>
              <w:rPr>
                <w:lang w:eastAsia="ja-JP"/>
              </w:rPr>
            </w:pPr>
            <w:r w:rsidRPr="00C37D2B">
              <w:rPr>
                <w:lang w:eastAsia="ja-JP"/>
              </w:rPr>
              <w:t>ignore</w:t>
            </w:r>
          </w:p>
        </w:tc>
      </w:tr>
      <w:tr w:rsidR="00BC4BDF" w:rsidRPr="00C37D2B" w14:paraId="581B4D1B" w14:textId="77777777" w:rsidTr="004C7F75">
        <w:tc>
          <w:tcPr>
            <w:tcW w:w="2578" w:type="dxa"/>
            <w:tcBorders>
              <w:top w:val="single" w:sz="4" w:space="0" w:color="auto"/>
              <w:left w:val="single" w:sz="4" w:space="0" w:color="auto"/>
              <w:bottom w:val="single" w:sz="4" w:space="0" w:color="auto"/>
              <w:right w:val="single" w:sz="4" w:space="0" w:color="auto"/>
            </w:tcBorders>
          </w:tcPr>
          <w:p w14:paraId="2B8C373A" w14:textId="77777777" w:rsidR="00BC4BDF" w:rsidRPr="00C37D2B" w:rsidRDefault="00BC4BDF" w:rsidP="004C7F75">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D2F76ED" w14:textId="77777777" w:rsidR="00BC4BDF" w:rsidRPr="00C37D2B" w:rsidRDefault="00BC4BDF" w:rsidP="004C7F75">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F2272E" w14:textId="77777777" w:rsidR="00BC4BDF" w:rsidRPr="00C37D2B" w:rsidRDefault="00BC4BDF" w:rsidP="004C7F7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D5FBAF" w14:textId="77777777" w:rsidR="00BC4BDF" w:rsidRPr="00C37D2B" w:rsidRDefault="00BC4BDF" w:rsidP="004C7F75">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60253899" w14:textId="77777777" w:rsidR="00BC4BDF" w:rsidRPr="00C37D2B" w:rsidRDefault="00BC4BDF" w:rsidP="004C7F75">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F91F20" w14:textId="77777777" w:rsidR="00BC4BDF" w:rsidRPr="00C37D2B" w:rsidRDefault="00BC4BDF" w:rsidP="004C7F7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62BC46D" w14:textId="77777777" w:rsidR="00BC4BDF" w:rsidRPr="00C37D2B" w:rsidRDefault="00BC4BDF" w:rsidP="004C7F75">
            <w:pPr>
              <w:pStyle w:val="TAC"/>
              <w:rPr>
                <w:lang w:eastAsia="zh-CN"/>
              </w:rPr>
            </w:pPr>
            <w:r w:rsidRPr="00C37D2B">
              <w:rPr>
                <w:lang w:eastAsia="zh-CN"/>
              </w:rPr>
              <w:t>ignore</w:t>
            </w:r>
          </w:p>
        </w:tc>
      </w:tr>
      <w:tr w:rsidR="00F52840" w:rsidRPr="00C37D2B" w14:paraId="56F7873A" w14:textId="77777777" w:rsidTr="004C7F75">
        <w:trPr>
          <w:ins w:id="348" w:author="Nokia" w:date="2021-01-12T17:28:00Z"/>
        </w:trPr>
        <w:tc>
          <w:tcPr>
            <w:tcW w:w="2578" w:type="dxa"/>
            <w:tcBorders>
              <w:top w:val="single" w:sz="4" w:space="0" w:color="auto"/>
              <w:left w:val="single" w:sz="4" w:space="0" w:color="auto"/>
              <w:bottom w:val="single" w:sz="4" w:space="0" w:color="auto"/>
              <w:right w:val="single" w:sz="4" w:space="0" w:color="auto"/>
            </w:tcBorders>
          </w:tcPr>
          <w:p w14:paraId="5F2078AC" w14:textId="17486DB3" w:rsidR="00F52840" w:rsidRDefault="00F52840" w:rsidP="00F52840">
            <w:pPr>
              <w:pStyle w:val="TAL"/>
              <w:rPr>
                <w:ins w:id="349" w:author="Nokia" w:date="2021-01-12T17:28:00Z"/>
                <w:lang w:eastAsia="ja-JP"/>
              </w:rPr>
            </w:pPr>
            <w:ins w:id="350" w:author="Nokia" w:date="2021-01-12T17:28:00Z">
              <w:r>
                <w:t>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7BC23E50" w14:textId="50A5383B" w:rsidR="00F52840" w:rsidRPr="00C37D2B" w:rsidRDefault="00F52840" w:rsidP="00F52840">
            <w:pPr>
              <w:pStyle w:val="TAL"/>
              <w:rPr>
                <w:ins w:id="351" w:author="Nokia" w:date="2021-01-12T17:28:00Z"/>
                <w:lang w:eastAsia="ja-JP"/>
              </w:rPr>
            </w:pPr>
            <w:ins w:id="352" w:author="Nokia" w:date="2021-01-12T17:28: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65DD8F7A" w14:textId="77777777" w:rsidR="00F52840" w:rsidRPr="00C37D2B" w:rsidRDefault="00F52840" w:rsidP="00F52840">
            <w:pPr>
              <w:pStyle w:val="TAL"/>
              <w:rPr>
                <w:ins w:id="353" w:author="Nokia" w:date="2021-01-12T17:2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D62471" w14:textId="3C243A16" w:rsidR="00F52840" w:rsidRPr="00C37D2B" w:rsidRDefault="00F52840" w:rsidP="00F52840">
            <w:pPr>
              <w:pStyle w:val="TAL"/>
              <w:rPr>
                <w:ins w:id="354" w:author="Nokia" w:date="2021-01-12T17:28:00Z"/>
              </w:rPr>
            </w:pPr>
            <w:ins w:id="355" w:author="Nokia" w:date="2021-01-12T17:28:00Z">
              <w:r>
                <w:rPr>
                  <w:lang w:eastAsia="zh-CN"/>
                </w:rPr>
                <w:t>9.2.3.A</w:t>
              </w:r>
            </w:ins>
            <w:ins w:id="356" w:author="Nokia" w:date="2021-05-01T17:33:00Z">
              <w:r w:rsidR="004719A2">
                <w:rPr>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5540FD2F" w14:textId="3CC00614" w:rsidR="00F52840" w:rsidRPr="00C37D2B" w:rsidRDefault="00F52840" w:rsidP="00F52840">
            <w:pPr>
              <w:pStyle w:val="TAL"/>
              <w:rPr>
                <w:ins w:id="357" w:author="Nokia" w:date="2021-01-12T17:28:00Z"/>
                <w:szCs w:val="18"/>
                <w:lang w:eastAsia="ja-JP"/>
              </w:rPr>
            </w:pPr>
            <w:ins w:id="358" w:author="Nokia" w:date="2021-01-12T17:28:00Z">
              <w:r>
                <w:t>SCG activation status after the addition</w:t>
              </w:r>
            </w:ins>
          </w:p>
        </w:tc>
        <w:tc>
          <w:tcPr>
            <w:tcW w:w="1134" w:type="dxa"/>
            <w:tcBorders>
              <w:top w:val="single" w:sz="4" w:space="0" w:color="auto"/>
              <w:left w:val="single" w:sz="4" w:space="0" w:color="auto"/>
              <w:bottom w:val="single" w:sz="4" w:space="0" w:color="auto"/>
              <w:right w:val="single" w:sz="4" w:space="0" w:color="auto"/>
            </w:tcBorders>
          </w:tcPr>
          <w:p w14:paraId="393DD0E9" w14:textId="2DB6041C" w:rsidR="00F52840" w:rsidRPr="00C37D2B" w:rsidRDefault="00F52840" w:rsidP="00F52840">
            <w:pPr>
              <w:pStyle w:val="TAC"/>
              <w:rPr>
                <w:ins w:id="359" w:author="Nokia" w:date="2021-01-12T17:28:00Z"/>
                <w:lang w:eastAsia="ja-JP"/>
              </w:rPr>
            </w:pPr>
            <w:ins w:id="360" w:author="Nokia" w:date="2021-01-12T17:28: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13845682" w14:textId="3AC86DA7" w:rsidR="00F52840" w:rsidRPr="00C37D2B" w:rsidRDefault="00F52840" w:rsidP="00F52840">
            <w:pPr>
              <w:pStyle w:val="TAC"/>
              <w:rPr>
                <w:ins w:id="361" w:author="Nokia" w:date="2021-01-12T17:28:00Z"/>
                <w:lang w:eastAsia="zh-CN"/>
              </w:rPr>
            </w:pPr>
            <w:ins w:id="362" w:author="Nokia" w:date="2021-01-12T17:28:00Z">
              <w:r>
                <w:rPr>
                  <w:lang w:eastAsia="zh-CN"/>
                </w:rPr>
                <w:t>ignore</w:t>
              </w:r>
            </w:ins>
          </w:p>
        </w:tc>
      </w:tr>
    </w:tbl>
    <w:p w14:paraId="2A69F7E6" w14:textId="77777777" w:rsidR="00BC4BDF" w:rsidRPr="00C37D2B" w:rsidRDefault="00BC4BDF" w:rsidP="00BC4B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0277D92E" w14:textId="77777777" w:rsidTr="004C7F75">
        <w:tc>
          <w:tcPr>
            <w:tcW w:w="3686" w:type="dxa"/>
            <w:tcBorders>
              <w:bottom w:val="single" w:sz="4" w:space="0" w:color="auto"/>
            </w:tcBorders>
          </w:tcPr>
          <w:p w14:paraId="3E580C65" w14:textId="77777777" w:rsidR="00BC4BDF" w:rsidRPr="00C37D2B" w:rsidRDefault="00BC4BDF" w:rsidP="004C7F75">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52E0505D"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4F9FB183" w14:textId="77777777" w:rsidTr="004C7F75">
        <w:tc>
          <w:tcPr>
            <w:tcW w:w="3686" w:type="dxa"/>
            <w:tcBorders>
              <w:bottom w:val="single" w:sz="4" w:space="0" w:color="auto"/>
            </w:tcBorders>
          </w:tcPr>
          <w:p w14:paraId="4AD36193" w14:textId="77777777" w:rsidR="00BC4BDF" w:rsidRPr="00C37D2B" w:rsidRDefault="00BC4BDF" w:rsidP="004C7F75">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2A531029" w14:textId="77777777" w:rsidR="00BC4BDF" w:rsidRPr="00C37D2B" w:rsidRDefault="00BC4BDF" w:rsidP="004C7F75">
            <w:pPr>
              <w:pStyle w:val="TAL"/>
              <w:rPr>
                <w:rFonts w:cs="Arial"/>
                <w:lang w:eastAsia="ja-JP"/>
              </w:rPr>
            </w:pPr>
            <w:r w:rsidRPr="00C37D2B">
              <w:rPr>
                <w:rFonts w:cs="Arial"/>
                <w:lang w:eastAsia="ja-JP"/>
              </w:rPr>
              <w:t>Maximum no. of E-RABs. Value is 256</w:t>
            </w:r>
          </w:p>
        </w:tc>
      </w:tr>
    </w:tbl>
    <w:p w14:paraId="3C69C668" w14:textId="77777777" w:rsidR="00BC4BDF" w:rsidRPr="00C37D2B" w:rsidRDefault="00BC4BDF" w:rsidP="00BC4BD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4BDF" w:rsidRPr="00C37D2B" w14:paraId="2A71A047" w14:textId="77777777" w:rsidTr="004C7F75">
        <w:tc>
          <w:tcPr>
            <w:tcW w:w="3686" w:type="dxa"/>
          </w:tcPr>
          <w:p w14:paraId="40ED5920" w14:textId="77777777" w:rsidR="00BC4BDF" w:rsidRPr="00C37D2B" w:rsidRDefault="00BC4BDF" w:rsidP="004C7F75">
            <w:pPr>
              <w:pStyle w:val="TAH"/>
              <w:rPr>
                <w:rFonts w:cs="Arial"/>
                <w:lang w:eastAsia="ja-JP"/>
              </w:rPr>
            </w:pPr>
            <w:r w:rsidRPr="00C37D2B">
              <w:rPr>
                <w:rFonts w:cs="Arial"/>
                <w:lang w:eastAsia="ja-JP"/>
              </w:rPr>
              <w:t>Condition</w:t>
            </w:r>
          </w:p>
        </w:tc>
        <w:tc>
          <w:tcPr>
            <w:tcW w:w="5670" w:type="dxa"/>
          </w:tcPr>
          <w:p w14:paraId="6C80F631" w14:textId="77777777" w:rsidR="00BC4BDF" w:rsidRPr="00C37D2B" w:rsidRDefault="00BC4BDF" w:rsidP="004C7F75">
            <w:pPr>
              <w:pStyle w:val="TAH"/>
              <w:rPr>
                <w:rFonts w:cs="Arial"/>
                <w:lang w:eastAsia="ja-JP"/>
              </w:rPr>
            </w:pPr>
            <w:r w:rsidRPr="00C37D2B">
              <w:rPr>
                <w:rFonts w:cs="Arial"/>
                <w:lang w:eastAsia="ja-JP"/>
              </w:rPr>
              <w:t>Explanation</w:t>
            </w:r>
          </w:p>
        </w:tc>
      </w:tr>
      <w:tr w:rsidR="00BC4BDF" w:rsidRPr="00C37D2B" w14:paraId="413D20B5" w14:textId="77777777" w:rsidTr="004C7F75">
        <w:tc>
          <w:tcPr>
            <w:tcW w:w="3686" w:type="dxa"/>
          </w:tcPr>
          <w:p w14:paraId="641E7B9D"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00791C3E"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C4BDF" w:rsidRPr="00C37D2B" w14:paraId="6BF000AB" w14:textId="77777777" w:rsidTr="004C7F75">
        <w:tc>
          <w:tcPr>
            <w:tcW w:w="3686" w:type="dxa"/>
          </w:tcPr>
          <w:p w14:paraId="611CA3B5" w14:textId="77777777" w:rsidR="00BC4BDF" w:rsidRPr="00C37D2B" w:rsidRDefault="00BC4BDF"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2C147E6" w14:textId="77777777" w:rsidR="00BC4BDF" w:rsidRPr="00C37D2B" w:rsidRDefault="00BC4BDF" w:rsidP="004C7F7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C4BDF" w:rsidRPr="00C37D2B" w14:paraId="66FFC69F" w14:textId="77777777" w:rsidTr="004C7F75">
        <w:tc>
          <w:tcPr>
            <w:tcW w:w="3686" w:type="dxa"/>
          </w:tcPr>
          <w:p w14:paraId="71569036" w14:textId="77777777" w:rsidR="00BC4BDF" w:rsidRPr="00C37D2B" w:rsidRDefault="00BC4BDF"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20E75DA2" w14:textId="77777777" w:rsidR="00BC4BDF" w:rsidRPr="00C37D2B" w:rsidRDefault="00BC4BDF" w:rsidP="004C7F7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20E5040" w14:textId="77777777" w:rsidR="009E5644" w:rsidRDefault="009E5644" w:rsidP="009E5644">
      <w:pPr>
        <w:rPr>
          <w:noProof/>
        </w:rPr>
      </w:pPr>
    </w:p>
    <w:tbl>
      <w:tblPr>
        <w:tblStyle w:val="TableGrid"/>
        <w:tblW w:w="0" w:type="auto"/>
        <w:tblLook w:val="04A0" w:firstRow="1" w:lastRow="0" w:firstColumn="1" w:lastColumn="0" w:noHBand="0" w:noVBand="1"/>
      </w:tblPr>
      <w:tblGrid>
        <w:gridCol w:w="9629"/>
      </w:tblGrid>
      <w:tr w:rsidR="009E5644" w:rsidRPr="00D41450" w14:paraId="66F66DC1" w14:textId="77777777" w:rsidTr="003A5529">
        <w:tc>
          <w:tcPr>
            <w:tcW w:w="9629" w:type="dxa"/>
            <w:shd w:val="clear" w:color="auto" w:fill="D9D9D9" w:themeFill="background1" w:themeFillShade="D9"/>
          </w:tcPr>
          <w:p w14:paraId="3A298C41"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16DD84A5" w14:textId="77777777" w:rsidR="009E5644" w:rsidRDefault="009E5644" w:rsidP="009E5644">
      <w:pPr>
        <w:rPr>
          <w:noProof/>
        </w:rPr>
      </w:pPr>
    </w:p>
    <w:p w14:paraId="50330F35" w14:textId="77777777" w:rsidR="00DE34A1" w:rsidRPr="00C37D2B" w:rsidRDefault="00DE34A1" w:rsidP="00DE34A1">
      <w:pPr>
        <w:pStyle w:val="Heading4"/>
      </w:pPr>
      <w:bookmarkStart w:id="363" w:name="_Toc20954437"/>
      <w:bookmarkStart w:id="364" w:name="_Toc29902441"/>
      <w:bookmarkStart w:id="365" w:name="_Toc29906445"/>
      <w:bookmarkStart w:id="366" w:name="_Toc36550435"/>
      <w:bookmarkStart w:id="367" w:name="_Toc45104190"/>
      <w:bookmarkStart w:id="368" w:name="_Toc45227686"/>
      <w:bookmarkStart w:id="369" w:name="_Toc45891500"/>
      <w:bookmarkStart w:id="370" w:name="_Toc51764142"/>
      <w:bookmarkStart w:id="371" w:name="_Toc56528143"/>
      <w:bookmarkStart w:id="372" w:name="_Toc56606621"/>
      <w:bookmarkStart w:id="373" w:name="_Hlk44084179"/>
      <w:r w:rsidRPr="00C37D2B">
        <w:t>9.1.4.</w:t>
      </w:r>
      <w:r w:rsidRPr="00C37D2B">
        <w:rPr>
          <w:lang w:eastAsia="ja-JP"/>
        </w:rPr>
        <w:t>5</w:t>
      </w:r>
      <w:r w:rsidRPr="00C37D2B">
        <w:tab/>
        <w:t>SGNB MODIFICATION REQUEST</w:t>
      </w:r>
      <w:bookmarkEnd w:id="363"/>
      <w:bookmarkEnd w:id="364"/>
      <w:bookmarkEnd w:id="365"/>
      <w:bookmarkEnd w:id="366"/>
      <w:bookmarkEnd w:id="367"/>
      <w:bookmarkEnd w:id="368"/>
      <w:bookmarkEnd w:id="369"/>
      <w:bookmarkEnd w:id="370"/>
      <w:bookmarkEnd w:id="371"/>
      <w:bookmarkEnd w:id="372"/>
    </w:p>
    <w:bookmarkEnd w:id="373"/>
    <w:p w14:paraId="51DB492E" w14:textId="77777777" w:rsidR="00DE34A1" w:rsidRPr="00C37D2B" w:rsidRDefault="00DE34A1" w:rsidP="00DE34A1">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64935D40" w14:textId="77777777" w:rsidR="00DE34A1" w:rsidRPr="00C37D2B" w:rsidRDefault="00DE34A1" w:rsidP="00DE34A1">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046D3D8A" w14:textId="77777777" w:rsidR="00DE34A1" w:rsidRPr="00C37D2B" w:rsidRDefault="00DE34A1" w:rsidP="00DE34A1">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03D64293" w14:textId="77777777" w:rsidTr="004C7F75">
        <w:tc>
          <w:tcPr>
            <w:tcW w:w="2578" w:type="dxa"/>
          </w:tcPr>
          <w:p w14:paraId="6DDE9013" w14:textId="77777777" w:rsidR="00DE34A1" w:rsidRPr="00C37D2B" w:rsidRDefault="00DE34A1" w:rsidP="004C7F75">
            <w:pPr>
              <w:pStyle w:val="TAH"/>
              <w:rPr>
                <w:rFonts w:cs="Arial"/>
                <w:lang w:eastAsia="ja-JP"/>
              </w:rPr>
            </w:pPr>
            <w:r w:rsidRPr="00C37D2B">
              <w:rPr>
                <w:rFonts w:cs="Arial"/>
                <w:lang w:eastAsia="ja-JP"/>
              </w:rPr>
              <w:lastRenderedPageBreak/>
              <w:t>IE/Group Name</w:t>
            </w:r>
          </w:p>
        </w:tc>
        <w:tc>
          <w:tcPr>
            <w:tcW w:w="1104" w:type="dxa"/>
          </w:tcPr>
          <w:p w14:paraId="0E4A2AE8" w14:textId="77777777" w:rsidR="00DE34A1" w:rsidRPr="00C37D2B" w:rsidRDefault="00DE34A1" w:rsidP="004C7F75">
            <w:pPr>
              <w:pStyle w:val="TAH"/>
              <w:rPr>
                <w:rFonts w:cs="Arial"/>
                <w:lang w:eastAsia="ja-JP"/>
              </w:rPr>
            </w:pPr>
            <w:r w:rsidRPr="00C37D2B">
              <w:rPr>
                <w:rFonts w:cs="Arial"/>
                <w:lang w:eastAsia="ja-JP"/>
              </w:rPr>
              <w:t>Presence</w:t>
            </w:r>
          </w:p>
        </w:tc>
        <w:tc>
          <w:tcPr>
            <w:tcW w:w="1526" w:type="dxa"/>
          </w:tcPr>
          <w:p w14:paraId="4E5CBF73" w14:textId="77777777" w:rsidR="00DE34A1" w:rsidRPr="00C37D2B" w:rsidRDefault="00DE34A1" w:rsidP="004C7F75">
            <w:pPr>
              <w:pStyle w:val="TAH"/>
              <w:rPr>
                <w:rFonts w:cs="Arial"/>
                <w:lang w:eastAsia="ja-JP"/>
              </w:rPr>
            </w:pPr>
            <w:r w:rsidRPr="00C37D2B">
              <w:rPr>
                <w:rFonts w:cs="Arial"/>
                <w:lang w:eastAsia="ja-JP"/>
              </w:rPr>
              <w:t>Range</w:t>
            </w:r>
          </w:p>
        </w:tc>
        <w:tc>
          <w:tcPr>
            <w:tcW w:w="1260" w:type="dxa"/>
          </w:tcPr>
          <w:p w14:paraId="57298F52" w14:textId="77777777" w:rsidR="00DE34A1" w:rsidRPr="00C37D2B" w:rsidRDefault="00DE34A1" w:rsidP="004C7F75">
            <w:pPr>
              <w:pStyle w:val="TAH"/>
              <w:rPr>
                <w:rFonts w:cs="Arial"/>
                <w:lang w:eastAsia="ja-JP"/>
              </w:rPr>
            </w:pPr>
            <w:r w:rsidRPr="00C37D2B">
              <w:rPr>
                <w:rFonts w:cs="Arial"/>
                <w:lang w:eastAsia="ja-JP"/>
              </w:rPr>
              <w:t>IE type and reference</w:t>
            </w:r>
          </w:p>
        </w:tc>
        <w:tc>
          <w:tcPr>
            <w:tcW w:w="1800" w:type="dxa"/>
          </w:tcPr>
          <w:p w14:paraId="706C0FE2" w14:textId="77777777" w:rsidR="00DE34A1" w:rsidRPr="00C37D2B" w:rsidRDefault="00DE34A1" w:rsidP="004C7F75">
            <w:pPr>
              <w:pStyle w:val="TAH"/>
              <w:rPr>
                <w:rFonts w:cs="Arial"/>
                <w:lang w:eastAsia="ja-JP"/>
              </w:rPr>
            </w:pPr>
            <w:r w:rsidRPr="00C37D2B">
              <w:rPr>
                <w:rFonts w:cs="Arial"/>
                <w:lang w:eastAsia="ja-JP"/>
              </w:rPr>
              <w:t>Semantics description</w:t>
            </w:r>
          </w:p>
        </w:tc>
        <w:tc>
          <w:tcPr>
            <w:tcW w:w="1080" w:type="dxa"/>
          </w:tcPr>
          <w:p w14:paraId="7CAA3BCC" w14:textId="77777777" w:rsidR="00DE34A1" w:rsidRPr="00C37D2B" w:rsidRDefault="00DE34A1" w:rsidP="004C7F75">
            <w:pPr>
              <w:pStyle w:val="TAH"/>
              <w:rPr>
                <w:rFonts w:cs="Arial"/>
                <w:b w:val="0"/>
                <w:lang w:eastAsia="ja-JP"/>
              </w:rPr>
            </w:pPr>
            <w:r w:rsidRPr="00C37D2B">
              <w:rPr>
                <w:rFonts w:cs="Arial"/>
                <w:lang w:eastAsia="ja-JP"/>
              </w:rPr>
              <w:t>Criticality</w:t>
            </w:r>
          </w:p>
        </w:tc>
        <w:tc>
          <w:tcPr>
            <w:tcW w:w="1137" w:type="dxa"/>
          </w:tcPr>
          <w:p w14:paraId="29C4F420" w14:textId="77777777" w:rsidR="00DE34A1" w:rsidRPr="00C37D2B" w:rsidRDefault="00DE34A1" w:rsidP="004C7F75">
            <w:pPr>
              <w:pStyle w:val="TAH"/>
              <w:rPr>
                <w:rFonts w:cs="Arial"/>
                <w:b w:val="0"/>
                <w:lang w:eastAsia="ja-JP"/>
              </w:rPr>
            </w:pPr>
            <w:r w:rsidRPr="00C37D2B">
              <w:rPr>
                <w:rFonts w:cs="Arial"/>
                <w:lang w:eastAsia="ja-JP"/>
              </w:rPr>
              <w:t>Assigned Criticality</w:t>
            </w:r>
          </w:p>
        </w:tc>
      </w:tr>
      <w:tr w:rsidR="00DE34A1" w:rsidRPr="00C37D2B" w14:paraId="57C7CADD" w14:textId="77777777" w:rsidTr="004C7F75">
        <w:tc>
          <w:tcPr>
            <w:tcW w:w="2578" w:type="dxa"/>
          </w:tcPr>
          <w:p w14:paraId="4DC4B7CD" w14:textId="77777777" w:rsidR="00DE34A1" w:rsidRPr="00C37D2B" w:rsidRDefault="00DE34A1" w:rsidP="004C7F75">
            <w:pPr>
              <w:pStyle w:val="TAL"/>
              <w:rPr>
                <w:rFonts w:cs="Arial"/>
                <w:lang w:eastAsia="ja-JP"/>
              </w:rPr>
            </w:pPr>
            <w:r w:rsidRPr="00C37D2B">
              <w:rPr>
                <w:rFonts w:cs="Arial"/>
                <w:lang w:eastAsia="ja-JP"/>
              </w:rPr>
              <w:t>Message Type</w:t>
            </w:r>
          </w:p>
        </w:tc>
        <w:tc>
          <w:tcPr>
            <w:tcW w:w="1104" w:type="dxa"/>
          </w:tcPr>
          <w:p w14:paraId="0ECC085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469D045" w14:textId="77777777" w:rsidR="00DE34A1" w:rsidRPr="00C37D2B" w:rsidRDefault="00DE34A1" w:rsidP="004C7F75">
            <w:pPr>
              <w:pStyle w:val="TAL"/>
              <w:rPr>
                <w:rFonts w:cs="Arial"/>
                <w:lang w:eastAsia="ja-JP"/>
              </w:rPr>
            </w:pPr>
          </w:p>
        </w:tc>
        <w:tc>
          <w:tcPr>
            <w:tcW w:w="1260" w:type="dxa"/>
          </w:tcPr>
          <w:p w14:paraId="2A67C3E7" w14:textId="77777777" w:rsidR="00DE34A1" w:rsidRPr="00C37D2B" w:rsidRDefault="00DE34A1" w:rsidP="004C7F75">
            <w:pPr>
              <w:pStyle w:val="TAL"/>
              <w:rPr>
                <w:rFonts w:cs="Arial"/>
                <w:lang w:eastAsia="ja-JP"/>
              </w:rPr>
            </w:pPr>
            <w:r w:rsidRPr="00C37D2B">
              <w:rPr>
                <w:rFonts w:cs="Arial"/>
                <w:lang w:eastAsia="ja-JP"/>
              </w:rPr>
              <w:t>9.2.13</w:t>
            </w:r>
          </w:p>
        </w:tc>
        <w:tc>
          <w:tcPr>
            <w:tcW w:w="1800" w:type="dxa"/>
          </w:tcPr>
          <w:p w14:paraId="69D350C7" w14:textId="77777777" w:rsidR="00DE34A1" w:rsidRPr="00C37D2B" w:rsidRDefault="00DE34A1" w:rsidP="004C7F75">
            <w:pPr>
              <w:pStyle w:val="TAL"/>
              <w:rPr>
                <w:rFonts w:cs="Arial"/>
                <w:lang w:eastAsia="ja-JP"/>
              </w:rPr>
            </w:pPr>
          </w:p>
        </w:tc>
        <w:tc>
          <w:tcPr>
            <w:tcW w:w="1080" w:type="dxa"/>
          </w:tcPr>
          <w:p w14:paraId="6ACED6A8" w14:textId="77777777" w:rsidR="00DE34A1" w:rsidRPr="00C37D2B" w:rsidRDefault="00DE34A1" w:rsidP="004C7F75">
            <w:pPr>
              <w:pStyle w:val="TAC"/>
              <w:rPr>
                <w:lang w:eastAsia="ja-JP"/>
              </w:rPr>
            </w:pPr>
            <w:r w:rsidRPr="00C37D2B">
              <w:rPr>
                <w:lang w:eastAsia="ja-JP"/>
              </w:rPr>
              <w:t>YES</w:t>
            </w:r>
          </w:p>
        </w:tc>
        <w:tc>
          <w:tcPr>
            <w:tcW w:w="1137" w:type="dxa"/>
          </w:tcPr>
          <w:p w14:paraId="1C0DC83F" w14:textId="77777777" w:rsidR="00DE34A1" w:rsidRPr="00C37D2B" w:rsidRDefault="00DE34A1" w:rsidP="004C7F75">
            <w:pPr>
              <w:pStyle w:val="TAC"/>
              <w:rPr>
                <w:lang w:eastAsia="ja-JP"/>
              </w:rPr>
            </w:pPr>
            <w:r w:rsidRPr="00C37D2B">
              <w:rPr>
                <w:lang w:eastAsia="ja-JP"/>
              </w:rPr>
              <w:t>reject</w:t>
            </w:r>
          </w:p>
        </w:tc>
      </w:tr>
      <w:tr w:rsidR="00DE34A1" w:rsidRPr="00C37D2B" w14:paraId="21975CA8" w14:textId="77777777" w:rsidTr="004C7F75">
        <w:tc>
          <w:tcPr>
            <w:tcW w:w="2578" w:type="dxa"/>
          </w:tcPr>
          <w:p w14:paraId="26BE600C"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776514"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2F6D9D5D" w14:textId="77777777" w:rsidR="00DE34A1" w:rsidRPr="00C37D2B" w:rsidRDefault="00DE34A1" w:rsidP="004C7F75">
            <w:pPr>
              <w:pStyle w:val="TAL"/>
              <w:rPr>
                <w:rFonts w:cs="Arial"/>
                <w:lang w:eastAsia="ja-JP"/>
              </w:rPr>
            </w:pPr>
          </w:p>
        </w:tc>
        <w:tc>
          <w:tcPr>
            <w:tcW w:w="1260" w:type="dxa"/>
          </w:tcPr>
          <w:p w14:paraId="1B3ABE3F" w14:textId="77777777" w:rsidR="00DE34A1" w:rsidRPr="00C37D2B" w:rsidRDefault="00DE34A1" w:rsidP="004C7F75">
            <w:pPr>
              <w:pStyle w:val="TAL"/>
              <w:rPr>
                <w:rFonts w:cs="Arial"/>
                <w:snapToGrid w:val="0"/>
                <w:lang w:eastAsia="ja-JP"/>
              </w:rPr>
            </w:pPr>
            <w:r w:rsidRPr="00C37D2B">
              <w:rPr>
                <w:rFonts w:cs="Arial"/>
                <w:snapToGrid w:val="0"/>
                <w:lang w:eastAsia="ja-JP"/>
              </w:rPr>
              <w:t>eNB UE X2AP ID</w:t>
            </w:r>
          </w:p>
          <w:p w14:paraId="37A138F9" w14:textId="77777777" w:rsidR="00DE34A1" w:rsidRPr="00C37D2B" w:rsidRDefault="00DE34A1" w:rsidP="004C7F75">
            <w:pPr>
              <w:pStyle w:val="TAL"/>
              <w:rPr>
                <w:rFonts w:cs="Arial"/>
                <w:lang w:eastAsia="ja-JP"/>
              </w:rPr>
            </w:pPr>
            <w:r w:rsidRPr="00C37D2B">
              <w:rPr>
                <w:rFonts w:cs="Arial"/>
                <w:snapToGrid w:val="0"/>
                <w:lang w:eastAsia="ja-JP"/>
              </w:rPr>
              <w:t>9.2.24</w:t>
            </w:r>
          </w:p>
        </w:tc>
        <w:tc>
          <w:tcPr>
            <w:tcW w:w="1800" w:type="dxa"/>
          </w:tcPr>
          <w:p w14:paraId="3F138A3D"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BAB2192" w14:textId="77777777" w:rsidR="00DE34A1" w:rsidRPr="00C37D2B" w:rsidRDefault="00DE34A1" w:rsidP="004C7F75">
            <w:pPr>
              <w:pStyle w:val="TAC"/>
              <w:rPr>
                <w:lang w:eastAsia="ja-JP"/>
              </w:rPr>
            </w:pPr>
            <w:r w:rsidRPr="00C37D2B">
              <w:rPr>
                <w:lang w:eastAsia="ja-JP"/>
              </w:rPr>
              <w:t>YES</w:t>
            </w:r>
          </w:p>
        </w:tc>
        <w:tc>
          <w:tcPr>
            <w:tcW w:w="1137" w:type="dxa"/>
          </w:tcPr>
          <w:p w14:paraId="1F33CEF5" w14:textId="77777777" w:rsidR="00DE34A1" w:rsidRPr="00C37D2B" w:rsidRDefault="00DE34A1" w:rsidP="004C7F75">
            <w:pPr>
              <w:pStyle w:val="TAC"/>
              <w:rPr>
                <w:lang w:eastAsia="ja-JP"/>
              </w:rPr>
            </w:pPr>
            <w:r w:rsidRPr="00C37D2B">
              <w:rPr>
                <w:lang w:eastAsia="ja-JP"/>
              </w:rPr>
              <w:t>reject</w:t>
            </w:r>
          </w:p>
        </w:tc>
      </w:tr>
      <w:tr w:rsidR="00DE34A1" w:rsidRPr="00C37D2B" w14:paraId="077E35F0" w14:textId="77777777" w:rsidTr="004C7F75">
        <w:tc>
          <w:tcPr>
            <w:tcW w:w="2578" w:type="dxa"/>
          </w:tcPr>
          <w:p w14:paraId="46CA4FBB"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A618356"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9F8623E" w14:textId="77777777" w:rsidR="00DE34A1" w:rsidRPr="00C37D2B" w:rsidRDefault="00DE34A1" w:rsidP="004C7F75">
            <w:pPr>
              <w:pStyle w:val="TAL"/>
              <w:rPr>
                <w:rFonts w:cs="Arial"/>
                <w:lang w:eastAsia="ja-JP"/>
              </w:rPr>
            </w:pPr>
          </w:p>
        </w:tc>
        <w:tc>
          <w:tcPr>
            <w:tcW w:w="1260" w:type="dxa"/>
          </w:tcPr>
          <w:p w14:paraId="78DDC2DB" w14:textId="77777777" w:rsidR="00DE34A1" w:rsidRPr="00C37D2B" w:rsidRDefault="00DE34A1"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6E893FB2" w14:textId="77777777" w:rsidR="00DE34A1" w:rsidRPr="00C37D2B" w:rsidRDefault="00DE34A1" w:rsidP="004C7F75">
            <w:pPr>
              <w:pStyle w:val="TAL"/>
              <w:rPr>
                <w:rFonts w:cs="Arial"/>
                <w:lang w:eastAsia="ja-JP"/>
              </w:rPr>
            </w:pPr>
            <w:r w:rsidRPr="00C37D2B">
              <w:rPr>
                <w:rFonts w:cs="Arial"/>
                <w:snapToGrid w:val="0"/>
                <w:lang w:eastAsia="ja-JP"/>
              </w:rPr>
              <w:t>9.2.100</w:t>
            </w:r>
          </w:p>
        </w:tc>
        <w:tc>
          <w:tcPr>
            <w:tcW w:w="1800" w:type="dxa"/>
          </w:tcPr>
          <w:p w14:paraId="225D7E7C"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77CA2765" w14:textId="77777777" w:rsidR="00DE34A1" w:rsidRPr="00C37D2B" w:rsidRDefault="00DE34A1" w:rsidP="004C7F75">
            <w:pPr>
              <w:pStyle w:val="TAC"/>
              <w:rPr>
                <w:lang w:eastAsia="ja-JP"/>
              </w:rPr>
            </w:pPr>
            <w:r w:rsidRPr="00C37D2B">
              <w:rPr>
                <w:lang w:eastAsia="ja-JP"/>
              </w:rPr>
              <w:t>YES</w:t>
            </w:r>
          </w:p>
        </w:tc>
        <w:tc>
          <w:tcPr>
            <w:tcW w:w="1137" w:type="dxa"/>
          </w:tcPr>
          <w:p w14:paraId="2156516B" w14:textId="77777777" w:rsidR="00DE34A1" w:rsidRPr="00C37D2B" w:rsidRDefault="00DE34A1" w:rsidP="004C7F75">
            <w:pPr>
              <w:pStyle w:val="TAC"/>
              <w:rPr>
                <w:lang w:eastAsia="ja-JP"/>
              </w:rPr>
            </w:pPr>
            <w:r w:rsidRPr="00C37D2B">
              <w:rPr>
                <w:lang w:eastAsia="ja-JP"/>
              </w:rPr>
              <w:t>reject</w:t>
            </w:r>
          </w:p>
        </w:tc>
      </w:tr>
      <w:tr w:rsidR="00DE34A1" w:rsidRPr="00C37D2B" w14:paraId="3E79FBA3" w14:textId="77777777" w:rsidTr="004C7F75">
        <w:tc>
          <w:tcPr>
            <w:tcW w:w="2578" w:type="dxa"/>
          </w:tcPr>
          <w:p w14:paraId="0FE7F748" w14:textId="77777777" w:rsidR="00DE34A1" w:rsidRPr="00C37D2B" w:rsidRDefault="00DE34A1" w:rsidP="004C7F75">
            <w:pPr>
              <w:pStyle w:val="TAL"/>
              <w:rPr>
                <w:rFonts w:cs="Arial"/>
                <w:lang w:eastAsia="ja-JP"/>
              </w:rPr>
            </w:pPr>
            <w:r w:rsidRPr="00C37D2B">
              <w:rPr>
                <w:rFonts w:cs="Arial"/>
                <w:lang w:eastAsia="ja-JP"/>
              </w:rPr>
              <w:t>Cause</w:t>
            </w:r>
          </w:p>
        </w:tc>
        <w:tc>
          <w:tcPr>
            <w:tcW w:w="1104" w:type="dxa"/>
          </w:tcPr>
          <w:p w14:paraId="51063662"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6613466" w14:textId="77777777" w:rsidR="00DE34A1" w:rsidRPr="00C37D2B" w:rsidRDefault="00DE34A1" w:rsidP="004C7F75">
            <w:pPr>
              <w:pStyle w:val="TAL"/>
              <w:rPr>
                <w:rFonts w:cs="Arial"/>
                <w:lang w:eastAsia="ja-JP"/>
              </w:rPr>
            </w:pPr>
          </w:p>
        </w:tc>
        <w:tc>
          <w:tcPr>
            <w:tcW w:w="1260" w:type="dxa"/>
          </w:tcPr>
          <w:p w14:paraId="0A24355A" w14:textId="77777777" w:rsidR="00DE34A1" w:rsidRPr="00C37D2B" w:rsidRDefault="00DE34A1" w:rsidP="004C7F75">
            <w:pPr>
              <w:pStyle w:val="TAL"/>
              <w:rPr>
                <w:rFonts w:cs="Arial"/>
                <w:snapToGrid w:val="0"/>
                <w:lang w:eastAsia="ja-JP"/>
              </w:rPr>
            </w:pPr>
            <w:r w:rsidRPr="00C37D2B">
              <w:rPr>
                <w:rFonts w:cs="Arial"/>
                <w:lang w:eastAsia="ja-JP"/>
              </w:rPr>
              <w:t>9.2.6</w:t>
            </w:r>
          </w:p>
        </w:tc>
        <w:tc>
          <w:tcPr>
            <w:tcW w:w="1800" w:type="dxa"/>
          </w:tcPr>
          <w:p w14:paraId="2A1F80C2" w14:textId="77777777" w:rsidR="00DE34A1" w:rsidRPr="00C37D2B" w:rsidRDefault="00DE34A1" w:rsidP="004C7F75">
            <w:pPr>
              <w:pStyle w:val="TAL"/>
              <w:rPr>
                <w:rFonts w:cs="Arial"/>
                <w:lang w:eastAsia="ja-JP"/>
              </w:rPr>
            </w:pPr>
          </w:p>
        </w:tc>
        <w:tc>
          <w:tcPr>
            <w:tcW w:w="1080" w:type="dxa"/>
          </w:tcPr>
          <w:p w14:paraId="159B5BC2" w14:textId="77777777" w:rsidR="00DE34A1" w:rsidRPr="00C37D2B" w:rsidRDefault="00DE34A1" w:rsidP="004C7F75">
            <w:pPr>
              <w:pStyle w:val="TAC"/>
              <w:rPr>
                <w:lang w:eastAsia="ja-JP"/>
              </w:rPr>
            </w:pPr>
            <w:r w:rsidRPr="00C37D2B">
              <w:rPr>
                <w:lang w:eastAsia="ja-JP"/>
              </w:rPr>
              <w:t>YES</w:t>
            </w:r>
          </w:p>
        </w:tc>
        <w:tc>
          <w:tcPr>
            <w:tcW w:w="1137" w:type="dxa"/>
          </w:tcPr>
          <w:p w14:paraId="041BEDAF" w14:textId="77777777" w:rsidR="00DE34A1" w:rsidRPr="00C37D2B" w:rsidRDefault="00DE34A1" w:rsidP="004C7F75">
            <w:pPr>
              <w:pStyle w:val="TAC"/>
              <w:rPr>
                <w:lang w:eastAsia="ja-JP"/>
              </w:rPr>
            </w:pPr>
            <w:r w:rsidRPr="00C37D2B">
              <w:rPr>
                <w:lang w:eastAsia="ja-JP"/>
              </w:rPr>
              <w:t>ignore</w:t>
            </w:r>
          </w:p>
        </w:tc>
      </w:tr>
      <w:tr w:rsidR="00DE34A1" w:rsidRPr="00C37D2B" w14:paraId="38CECEE0" w14:textId="77777777" w:rsidTr="004C7F75">
        <w:tc>
          <w:tcPr>
            <w:tcW w:w="2578" w:type="dxa"/>
          </w:tcPr>
          <w:p w14:paraId="68B7645E" w14:textId="77777777" w:rsidR="00DE34A1" w:rsidRPr="00C37D2B" w:rsidRDefault="00DE34A1" w:rsidP="004C7F75">
            <w:pPr>
              <w:pStyle w:val="TAL"/>
              <w:rPr>
                <w:rFonts w:cs="Arial"/>
                <w:b/>
                <w:lang w:eastAsia="zh-CN"/>
              </w:rPr>
            </w:pPr>
            <w:r w:rsidRPr="00C37D2B">
              <w:rPr>
                <w:rFonts w:cs="Arial"/>
                <w:bCs/>
                <w:lang w:eastAsia="ja-JP"/>
              </w:rPr>
              <w:t>Selected PLMN</w:t>
            </w:r>
          </w:p>
        </w:tc>
        <w:tc>
          <w:tcPr>
            <w:tcW w:w="1104" w:type="dxa"/>
          </w:tcPr>
          <w:p w14:paraId="5E926747"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3190F5AC" w14:textId="77777777" w:rsidR="00DE34A1" w:rsidRPr="00C37D2B" w:rsidRDefault="00DE34A1" w:rsidP="004C7F75">
            <w:pPr>
              <w:pStyle w:val="TAL"/>
              <w:rPr>
                <w:rFonts w:cs="Arial"/>
                <w:i/>
                <w:lang w:eastAsia="ja-JP"/>
              </w:rPr>
            </w:pPr>
          </w:p>
        </w:tc>
        <w:tc>
          <w:tcPr>
            <w:tcW w:w="1260" w:type="dxa"/>
          </w:tcPr>
          <w:p w14:paraId="212D8A06" w14:textId="77777777" w:rsidR="00DE34A1" w:rsidRPr="00C37D2B" w:rsidRDefault="00DE34A1" w:rsidP="004C7F75">
            <w:pPr>
              <w:pStyle w:val="TAL"/>
              <w:rPr>
                <w:rFonts w:eastAsia="Calibri Light" w:cs="Arial"/>
                <w:lang w:eastAsia="ja-JP"/>
              </w:rPr>
            </w:pPr>
            <w:r w:rsidRPr="00C37D2B">
              <w:rPr>
                <w:rFonts w:eastAsia="Calibri Light" w:cs="Arial"/>
                <w:lang w:eastAsia="ja-JP"/>
              </w:rPr>
              <w:t>PLMN Identity</w:t>
            </w:r>
          </w:p>
          <w:p w14:paraId="6B14C70B" w14:textId="77777777" w:rsidR="00DE34A1" w:rsidRPr="00C37D2B" w:rsidRDefault="00DE34A1" w:rsidP="004C7F75">
            <w:pPr>
              <w:pStyle w:val="TAL"/>
              <w:rPr>
                <w:rFonts w:cs="Arial"/>
                <w:lang w:eastAsia="ja-JP"/>
              </w:rPr>
            </w:pPr>
            <w:r w:rsidRPr="00C37D2B">
              <w:rPr>
                <w:rFonts w:eastAsia="Calibri Light" w:cs="Arial"/>
                <w:lang w:eastAsia="ja-JP"/>
              </w:rPr>
              <w:t>9.2.4</w:t>
            </w:r>
          </w:p>
        </w:tc>
        <w:tc>
          <w:tcPr>
            <w:tcW w:w="1800" w:type="dxa"/>
          </w:tcPr>
          <w:p w14:paraId="1724DA0C" w14:textId="77777777" w:rsidR="00DE34A1" w:rsidRPr="00C37D2B" w:rsidRDefault="00DE34A1" w:rsidP="004C7F75">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CDCB4F" w14:textId="77777777" w:rsidR="00DE34A1" w:rsidRPr="00C37D2B" w:rsidRDefault="00DE34A1" w:rsidP="004C7F75">
            <w:pPr>
              <w:pStyle w:val="TAC"/>
              <w:rPr>
                <w:bCs/>
                <w:lang w:eastAsia="zh-CN"/>
              </w:rPr>
            </w:pPr>
            <w:r w:rsidRPr="00C37D2B">
              <w:rPr>
                <w:bCs/>
                <w:lang w:eastAsia="zh-CN"/>
              </w:rPr>
              <w:t>YES</w:t>
            </w:r>
          </w:p>
        </w:tc>
        <w:tc>
          <w:tcPr>
            <w:tcW w:w="1137" w:type="dxa"/>
          </w:tcPr>
          <w:p w14:paraId="20FD8472" w14:textId="77777777" w:rsidR="00DE34A1" w:rsidRPr="00C37D2B" w:rsidRDefault="00DE34A1" w:rsidP="004C7F75">
            <w:pPr>
              <w:pStyle w:val="TAC"/>
              <w:rPr>
                <w:lang w:eastAsia="zh-CN"/>
              </w:rPr>
            </w:pPr>
            <w:r w:rsidRPr="00C37D2B">
              <w:rPr>
                <w:lang w:eastAsia="zh-CN"/>
              </w:rPr>
              <w:t>ignore</w:t>
            </w:r>
          </w:p>
        </w:tc>
      </w:tr>
      <w:tr w:rsidR="00DE34A1" w:rsidRPr="00C37D2B" w14:paraId="7E31A232" w14:textId="77777777" w:rsidTr="004C7F75">
        <w:tc>
          <w:tcPr>
            <w:tcW w:w="2578" w:type="dxa"/>
          </w:tcPr>
          <w:p w14:paraId="70E32976" w14:textId="77777777" w:rsidR="00DE34A1" w:rsidRPr="00C37D2B" w:rsidRDefault="00DE34A1" w:rsidP="004C7F75">
            <w:pPr>
              <w:pStyle w:val="TAL"/>
              <w:rPr>
                <w:rFonts w:cs="Arial"/>
                <w:bCs/>
                <w:lang w:eastAsia="ja-JP"/>
              </w:rPr>
            </w:pPr>
            <w:r w:rsidRPr="00C37D2B">
              <w:rPr>
                <w:rFonts w:cs="Arial"/>
                <w:lang w:eastAsia="ja-JP"/>
              </w:rPr>
              <w:t>Handover Restriction List</w:t>
            </w:r>
          </w:p>
        </w:tc>
        <w:tc>
          <w:tcPr>
            <w:tcW w:w="1104" w:type="dxa"/>
          </w:tcPr>
          <w:p w14:paraId="55BA75A6"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6D403CCA" w14:textId="77777777" w:rsidR="00DE34A1" w:rsidRPr="00C37D2B" w:rsidRDefault="00DE34A1" w:rsidP="004C7F75">
            <w:pPr>
              <w:pStyle w:val="TAL"/>
              <w:rPr>
                <w:rFonts w:cs="Arial"/>
                <w:i/>
                <w:lang w:eastAsia="ja-JP"/>
              </w:rPr>
            </w:pPr>
          </w:p>
        </w:tc>
        <w:tc>
          <w:tcPr>
            <w:tcW w:w="1260" w:type="dxa"/>
          </w:tcPr>
          <w:p w14:paraId="54690944" w14:textId="77777777" w:rsidR="00DE34A1" w:rsidRPr="00C37D2B" w:rsidRDefault="00DE34A1" w:rsidP="004C7F75">
            <w:pPr>
              <w:pStyle w:val="TAL"/>
              <w:rPr>
                <w:rFonts w:eastAsia="Calibri Light" w:cs="Arial"/>
                <w:lang w:eastAsia="ja-JP"/>
              </w:rPr>
            </w:pPr>
            <w:r w:rsidRPr="00C37D2B">
              <w:rPr>
                <w:rFonts w:cs="Arial"/>
                <w:lang w:eastAsia="ja-JP"/>
              </w:rPr>
              <w:t>9.2.3</w:t>
            </w:r>
          </w:p>
        </w:tc>
        <w:tc>
          <w:tcPr>
            <w:tcW w:w="1800" w:type="dxa"/>
          </w:tcPr>
          <w:p w14:paraId="5C956785" w14:textId="77777777" w:rsidR="00DE34A1" w:rsidRPr="00C37D2B" w:rsidRDefault="00DE34A1" w:rsidP="004C7F75">
            <w:pPr>
              <w:pStyle w:val="TAL"/>
              <w:rPr>
                <w:rFonts w:cs="Arial"/>
                <w:lang w:eastAsia="zh-CN"/>
              </w:rPr>
            </w:pPr>
          </w:p>
        </w:tc>
        <w:tc>
          <w:tcPr>
            <w:tcW w:w="1080" w:type="dxa"/>
          </w:tcPr>
          <w:p w14:paraId="6AB12FC8" w14:textId="77777777" w:rsidR="00DE34A1" w:rsidRPr="00C37D2B" w:rsidRDefault="00DE34A1" w:rsidP="004C7F75">
            <w:pPr>
              <w:pStyle w:val="TAC"/>
              <w:rPr>
                <w:bCs/>
                <w:lang w:eastAsia="zh-CN"/>
              </w:rPr>
            </w:pPr>
            <w:r w:rsidRPr="00C37D2B">
              <w:rPr>
                <w:bCs/>
                <w:lang w:eastAsia="zh-CN"/>
              </w:rPr>
              <w:t>YES</w:t>
            </w:r>
          </w:p>
        </w:tc>
        <w:tc>
          <w:tcPr>
            <w:tcW w:w="1137" w:type="dxa"/>
          </w:tcPr>
          <w:p w14:paraId="2A82FD06" w14:textId="77777777" w:rsidR="00DE34A1" w:rsidRPr="00C37D2B" w:rsidRDefault="00DE34A1" w:rsidP="004C7F75">
            <w:pPr>
              <w:pStyle w:val="TAC"/>
              <w:rPr>
                <w:lang w:eastAsia="zh-CN"/>
              </w:rPr>
            </w:pPr>
            <w:r w:rsidRPr="00C37D2B">
              <w:rPr>
                <w:lang w:eastAsia="zh-CN"/>
              </w:rPr>
              <w:t>ignore</w:t>
            </w:r>
          </w:p>
        </w:tc>
      </w:tr>
      <w:tr w:rsidR="00DE34A1" w:rsidRPr="00C37D2B" w14:paraId="64FAA952" w14:textId="77777777" w:rsidTr="004C7F75">
        <w:tc>
          <w:tcPr>
            <w:tcW w:w="2578" w:type="dxa"/>
          </w:tcPr>
          <w:p w14:paraId="51286242" w14:textId="77777777" w:rsidR="00DE34A1" w:rsidRPr="00C37D2B" w:rsidRDefault="00DE34A1" w:rsidP="004C7F7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54E4ED4" w14:textId="77777777" w:rsidR="00DE34A1" w:rsidRPr="00C37D2B" w:rsidRDefault="00DE34A1" w:rsidP="004C7F75">
            <w:pPr>
              <w:pStyle w:val="TAL"/>
              <w:rPr>
                <w:rFonts w:cs="Arial"/>
                <w:lang w:eastAsia="zh-CN"/>
              </w:rPr>
            </w:pPr>
            <w:r w:rsidRPr="00C37D2B">
              <w:rPr>
                <w:rFonts w:eastAsia="Geneva" w:cs="Arial"/>
                <w:lang w:eastAsia="zh-CN"/>
              </w:rPr>
              <w:t>O</w:t>
            </w:r>
          </w:p>
        </w:tc>
        <w:tc>
          <w:tcPr>
            <w:tcW w:w="1526" w:type="dxa"/>
          </w:tcPr>
          <w:p w14:paraId="7832CE1D" w14:textId="77777777" w:rsidR="00DE34A1" w:rsidRPr="00C37D2B" w:rsidRDefault="00DE34A1" w:rsidP="004C7F75">
            <w:pPr>
              <w:pStyle w:val="TAL"/>
              <w:rPr>
                <w:rFonts w:cs="Arial"/>
                <w:i/>
                <w:lang w:eastAsia="ja-JP"/>
              </w:rPr>
            </w:pPr>
          </w:p>
        </w:tc>
        <w:tc>
          <w:tcPr>
            <w:tcW w:w="1260" w:type="dxa"/>
          </w:tcPr>
          <w:p w14:paraId="501A2A17" w14:textId="77777777" w:rsidR="00DE34A1" w:rsidRPr="00C37D2B" w:rsidRDefault="00DE34A1" w:rsidP="004C7F75">
            <w:pPr>
              <w:pStyle w:val="TAL"/>
              <w:rPr>
                <w:rFonts w:cs="Arial"/>
                <w:lang w:eastAsia="ja-JP"/>
              </w:rPr>
            </w:pPr>
            <w:r w:rsidRPr="00C37D2B">
              <w:rPr>
                <w:rFonts w:eastAsia="Geneva" w:cs="Arial"/>
                <w:lang w:eastAsia="zh-CN"/>
              </w:rPr>
              <w:t>9.2.103</w:t>
            </w:r>
          </w:p>
        </w:tc>
        <w:tc>
          <w:tcPr>
            <w:tcW w:w="1800" w:type="dxa"/>
          </w:tcPr>
          <w:p w14:paraId="16CDA26E" w14:textId="77777777" w:rsidR="00DE34A1" w:rsidRPr="00C37D2B" w:rsidRDefault="00DE34A1" w:rsidP="004C7F75">
            <w:pPr>
              <w:pStyle w:val="TAL"/>
              <w:rPr>
                <w:rFonts w:cs="Arial"/>
                <w:lang w:eastAsia="zh-CN"/>
              </w:rPr>
            </w:pPr>
          </w:p>
        </w:tc>
        <w:tc>
          <w:tcPr>
            <w:tcW w:w="1080" w:type="dxa"/>
          </w:tcPr>
          <w:p w14:paraId="69DD02EA" w14:textId="77777777" w:rsidR="00DE34A1" w:rsidRPr="00C37D2B" w:rsidRDefault="00DE34A1" w:rsidP="004C7F75">
            <w:pPr>
              <w:pStyle w:val="TAC"/>
              <w:rPr>
                <w:bCs/>
                <w:lang w:eastAsia="zh-CN"/>
              </w:rPr>
            </w:pPr>
            <w:r w:rsidRPr="00C37D2B">
              <w:rPr>
                <w:bCs/>
                <w:lang w:eastAsia="zh-CN"/>
              </w:rPr>
              <w:t>YES</w:t>
            </w:r>
          </w:p>
        </w:tc>
        <w:tc>
          <w:tcPr>
            <w:tcW w:w="1137" w:type="dxa"/>
          </w:tcPr>
          <w:p w14:paraId="5EC5CA9C" w14:textId="77777777" w:rsidR="00DE34A1" w:rsidRPr="00C37D2B" w:rsidRDefault="00DE34A1" w:rsidP="004C7F75">
            <w:pPr>
              <w:pStyle w:val="TAC"/>
              <w:rPr>
                <w:lang w:eastAsia="zh-CN"/>
              </w:rPr>
            </w:pPr>
            <w:r w:rsidRPr="00C37D2B">
              <w:rPr>
                <w:lang w:eastAsia="zh-CN"/>
              </w:rPr>
              <w:t>ignore</w:t>
            </w:r>
          </w:p>
        </w:tc>
      </w:tr>
      <w:tr w:rsidR="00DE34A1" w:rsidRPr="00C37D2B" w14:paraId="652D4489" w14:textId="77777777" w:rsidTr="004C7F75">
        <w:tc>
          <w:tcPr>
            <w:tcW w:w="2578" w:type="dxa"/>
          </w:tcPr>
          <w:p w14:paraId="7F3EA925" w14:textId="77777777" w:rsidR="00DE34A1" w:rsidRPr="00C37D2B" w:rsidRDefault="00DE34A1" w:rsidP="004C7F75">
            <w:pPr>
              <w:pStyle w:val="TAL"/>
              <w:rPr>
                <w:rFonts w:cs="Arial"/>
                <w:b/>
                <w:bCs/>
                <w:lang w:eastAsia="ja-JP"/>
              </w:rPr>
            </w:pPr>
            <w:r w:rsidRPr="00C37D2B">
              <w:rPr>
                <w:rFonts w:cs="Arial"/>
                <w:b/>
                <w:bCs/>
                <w:lang w:eastAsia="ja-JP"/>
              </w:rPr>
              <w:t>UE Context Information</w:t>
            </w:r>
          </w:p>
        </w:tc>
        <w:tc>
          <w:tcPr>
            <w:tcW w:w="1104" w:type="dxa"/>
          </w:tcPr>
          <w:p w14:paraId="21EBE209" w14:textId="77777777" w:rsidR="00DE34A1" w:rsidRPr="00C37D2B" w:rsidRDefault="00DE34A1" w:rsidP="004C7F75">
            <w:pPr>
              <w:pStyle w:val="TAL"/>
              <w:rPr>
                <w:rFonts w:cs="Arial"/>
                <w:lang w:eastAsia="ja-JP"/>
              </w:rPr>
            </w:pPr>
          </w:p>
        </w:tc>
        <w:tc>
          <w:tcPr>
            <w:tcW w:w="1526" w:type="dxa"/>
          </w:tcPr>
          <w:p w14:paraId="714B34D4"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6D36A6BE" w14:textId="77777777" w:rsidR="00DE34A1" w:rsidRPr="00C37D2B" w:rsidRDefault="00DE34A1" w:rsidP="004C7F75">
            <w:pPr>
              <w:pStyle w:val="TAL"/>
              <w:rPr>
                <w:rFonts w:cs="Arial"/>
                <w:lang w:eastAsia="ja-JP"/>
              </w:rPr>
            </w:pPr>
          </w:p>
        </w:tc>
        <w:tc>
          <w:tcPr>
            <w:tcW w:w="1800" w:type="dxa"/>
          </w:tcPr>
          <w:p w14:paraId="64A7BF6E" w14:textId="77777777" w:rsidR="00DE34A1" w:rsidRPr="00C37D2B" w:rsidRDefault="00DE34A1" w:rsidP="004C7F75">
            <w:pPr>
              <w:pStyle w:val="TAL"/>
              <w:rPr>
                <w:rFonts w:cs="Arial"/>
                <w:lang w:eastAsia="ja-JP"/>
              </w:rPr>
            </w:pPr>
          </w:p>
        </w:tc>
        <w:tc>
          <w:tcPr>
            <w:tcW w:w="1080" w:type="dxa"/>
          </w:tcPr>
          <w:p w14:paraId="1267DB45" w14:textId="77777777" w:rsidR="00DE34A1" w:rsidRPr="00C37D2B" w:rsidRDefault="00DE34A1" w:rsidP="004C7F75">
            <w:pPr>
              <w:pStyle w:val="TAC"/>
              <w:rPr>
                <w:lang w:eastAsia="ja-JP"/>
              </w:rPr>
            </w:pPr>
            <w:r w:rsidRPr="00C37D2B">
              <w:rPr>
                <w:lang w:eastAsia="ja-JP"/>
              </w:rPr>
              <w:t>YES</w:t>
            </w:r>
          </w:p>
        </w:tc>
        <w:tc>
          <w:tcPr>
            <w:tcW w:w="1137" w:type="dxa"/>
          </w:tcPr>
          <w:p w14:paraId="3553A6A8" w14:textId="77777777" w:rsidR="00DE34A1" w:rsidRPr="00C37D2B" w:rsidRDefault="00DE34A1" w:rsidP="004C7F75">
            <w:pPr>
              <w:pStyle w:val="TAC"/>
              <w:rPr>
                <w:lang w:eastAsia="ja-JP"/>
              </w:rPr>
            </w:pPr>
            <w:r w:rsidRPr="00C37D2B">
              <w:rPr>
                <w:lang w:eastAsia="ja-JP"/>
              </w:rPr>
              <w:t>reject</w:t>
            </w:r>
          </w:p>
        </w:tc>
      </w:tr>
      <w:tr w:rsidR="00DE34A1" w:rsidRPr="00C37D2B" w14:paraId="12977C9E" w14:textId="77777777" w:rsidTr="004C7F75">
        <w:tc>
          <w:tcPr>
            <w:tcW w:w="2578" w:type="dxa"/>
          </w:tcPr>
          <w:p w14:paraId="14AB1CE1" w14:textId="77777777" w:rsidR="00DE34A1" w:rsidRPr="00C37D2B" w:rsidRDefault="00DE34A1" w:rsidP="004C7F75">
            <w:pPr>
              <w:pStyle w:val="TAL"/>
              <w:ind w:left="142"/>
              <w:rPr>
                <w:rFonts w:cs="Arial"/>
                <w:lang w:eastAsia="ja-JP"/>
              </w:rPr>
            </w:pPr>
            <w:r w:rsidRPr="00C37D2B">
              <w:rPr>
                <w:rFonts w:cs="Arial"/>
                <w:lang w:eastAsia="ja-JP"/>
              </w:rPr>
              <w:t>&gt;NR UE Security Capabilities</w:t>
            </w:r>
          </w:p>
        </w:tc>
        <w:tc>
          <w:tcPr>
            <w:tcW w:w="1104" w:type="dxa"/>
          </w:tcPr>
          <w:p w14:paraId="037FA6C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532ECFC0" w14:textId="77777777" w:rsidR="00DE34A1" w:rsidRPr="00C37D2B" w:rsidRDefault="00DE34A1" w:rsidP="004C7F75">
            <w:pPr>
              <w:pStyle w:val="TAL"/>
              <w:rPr>
                <w:rFonts w:cs="Arial"/>
                <w:i/>
                <w:lang w:eastAsia="ja-JP"/>
              </w:rPr>
            </w:pPr>
          </w:p>
        </w:tc>
        <w:tc>
          <w:tcPr>
            <w:tcW w:w="1260" w:type="dxa"/>
          </w:tcPr>
          <w:p w14:paraId="45E4EB51" w14:textId="77777777" w:rsidR="00DE34A1" w:rsidRPr="00C37D2B" w:rsidRDefault="00DE34A1" w:rsidP="004C7F75">
            <w:pPr>
              <w:pStyle w:val="TAL"/>
              <w:rPr>
                <w:rFonts w:cs="Arial"/>
                <w:lang w:eastAsia="ja-JP"/>
              </w:rPr>
            </w:pPr>
            <w:r w:rsidRPr="00C37D2B">
              <w:rPr>
                <w:rFonts w:cs="Arial"/>
                <w:lang w:eastAsia="ja-JP"/>
              </w:rPr>
              <w:t>9.2.107</w:t>
            </w:r>
          </w:p>
        </w:tc>
        <w:tc>
          <w:tcPr>
            <w:tcW w:w="1800" w:type="dxa"/>
          </w:tcPr>
          <w:p w14:paraId="7A2451D9" w14:textId="77777777" w:rsidR="00DE34A1" w:rsidRPr="00C37D2B" w:rsidRDefault="00DE34A1" w:rsidP="004C7F75">
            <w:pPr>
              <w:pStyle w:val="TAL"/>
              <w:rPr>
                <w:rFonts w:cs="Arial"/>
                <w:lang w:eastAsia="ja-JP"/>
              </w:rPr>
            </w:pPr>
          </w:p>
        </w:tc>
        <w:tc>
          <w:tcPr>
            <w:tcW w:w="1080" w:type="dxa"/>
          </w:tcPr>
          <w:p w14:paraId="5E64E05A" w14:textId="77777777" w:rsidR="00DE34A1" w:rsidRPr="00C37D2B" w:rsidRDefault="00DE34A1" w:rsidP="004C7F75">
            <w:pPr>
              <w:pStyle w:val="TAC"/>
              <w:rPr>
                <w:lang w:eastAsia="ja-JP"/>
              </w:rPr>
            </w:pPr>
            <w:r w:rsidRPr="00C37D2B">
              <w:rPr>
                <w:lang w:eastAsia="ja-JP"/>
              </w:rPr>
              <w:t>–</w:t>
            </w:r>
          </w:p>
        </w:tc>
        <w:tc>
          <w:tcPr>
            <w:tcW w:w="1137" w:type="dxa"/>
          </w:tcPr>
          <w:p w14:paraId="5EFFB389" w14:textId="77777777" w:rsidR="00DE34A1" w:rsidRPr="00C37D2B" w:rsidRDefault="00DE34A1" w:rsidP="004C7F75">
            <w:pPr>
              <w:pStyle w:val="TAC"/>
              <w:rPr>
                <w:lang w:eastAsia="ja-JP"/>
              </w:rPr>
            </w:pPr>
          </w:p>
        </w:tc>
      </w:tr>
      <w:tr w:rsidR="00DE34A1" w:rsidRPr="00C37D2B" w14:paraId="11453AB4" w14:textId="77777777" w:rsidTr="004C7F75">
        <w:tc>
          <w:tcPr>
            <w:tcW w:w="2578" w:type="dxa"/>
          </w:tcPr>
          <w:p w14:paraId="589477D0" w14:textId="77777777" w:rsidR="00DE34A1" w:rsidRPr="00C37D2B" w:rsidRDefault="00DE34A1" w:rsidP="004C7F7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2C54C2A"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7607CCC8" w14:textId="77777777" w:rsidR="00DE34A1" w:rsidRPr="00C37D2B" w:rsidRDefault="00DE34A1" w:rsidP="004C7F75">
            <w:pPr>
              <w:pStyle w:val="TAL"/>
              <w:rPr>
                <w:rFonts w:cs="Arial"/>
                <w:i/>
                <w:lang w:eastAsia="ja-JP"/>
              </w:rPr>
            </w:pPr>
          </w:p>
        </w:tc>
        <w:tc>
          <w:tcPr>
            <w:tcW w:w="1260" w:type="dxa"/>
          </w:tcPr>
          <w:p w14:paraId="24481995" w14:textId="77777777" w:rsidR="00DE34A1" w:rsidRPr="00C37D2B" w:rsidRDefault="00DE34A1" w:rsidP="004C7F75">
            <w:pPr>
              <w:pStyle w:val="TAL"/>
              <w:rPr>
                <w:rFonts w:cs="Arial"/>
                <w:lang w:eastAsia="ja-JP"/>
              </w:rPr>
            </w:pPr>
            <w:r w:rsidRPr="00C37D2B">
              <w:rPr>
                <w:rFonts w:cs="Arial"/>
                <w:lang w:eastAsia="ja-JP"/>
              </w:rPr>
              <w:t>9.2.101</w:t>
            </w:r>
          </w:p>
        </w:tc>
        <w:tc>
          <w:tcPr>
            <w:tcW w:w="1800" w:type="dxa"/>
          </w:tcPr>
          <w:p w14:paraId="7D0A2598" w14:textId="77777777" w:rsidR="00DE34A1" w:rsidRPr="00C37D2B" w:rsidRDefault="00DE34A1" w:rsidP="004C7F75">
            <w:pPr>
              <w:pStyle w:val="TAL"/>
              <w:rPr>
                <w:rFonts w:cs="Arial"/>
                <w:lang w:eastAsia="ja-JP"/>
              </w:rPr>
            </w:pPr>
          </w:p>
        </w:tc>
        <w:tc>
          <w:tcPr>
            <w:tcW w:w="1080" w:type="dxa"/>
          </w:tcPr>
          <w:p w14:paraId="09512877" w14:textId="77777777" w:rsidR="00DE34A1" w:rsidRPr="00C37D2B" w:rsidRDefault="00DE34A1" w:rsidP="004C7F75">
            <w:pPr>
              <w:pStyle w:val="TAC"/>
              <w:rPr>
                <w:lang w:eastAsia="ja-JP"/>
              </w:rPr>
            </w:pPr>
            <w:r w:rsidRPr="00C37D2B">
              <w:rPr>
                <w:lang w:eastAsia="ja-JP"/>
              </w:rPr>
              <w:t>–</w:t>
            </w:r>
          </w:p>
        </w:tc>
        <w:tc>
          <w:tcPr>
            <w:tcW w:w="1137" w:type="dxa"/>
          </w:tcPr>
          <w:p w14:paraId="098A149B" w14:textId="77777777" w:rsidR="00DE34A1" w:rsidRPr="00C37D2B" w:rsidRDefault="00DE34A1" w:rsidP="004C7F75">
            <w:pPr>
              <w:pStyle w:val="TAC"/>
              <w:rPr>
                <w:lang w:eastAsia="ja-JP"/>
              </w:rPr>
            </w:pPr>
          </w:p>
        </w:tc>
      </w:tr>
      <w:tr w:rsidR="00DE34A1" w:rsidRPr="00C37D2B" w14:paraId="19060866" w14:textId="77777777" w:rsidTr="004C7F75">
        <w:tc>
          <w:tcPr>
            <w:tcW w:w="2578" w:type="dxa"/>
          </w:tcPr>
          <w:p w14:paraId="27E9CE4E" w14:textId="77777777" w:rsidR="00DE34A1" w:rsidRPr="00C37D2B" w:rsidRDefault="00DE34A1" w:rsidP="004C7F75">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F9C41A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389084A8" w14:textId="77777777" w:rsidR="00DE34A1" w:rsidRPr="00C37D2B" w:rsidRDefault="00DE34A1" w:rsidP="004C7F75">
            <w:pPr>
              <w:pStyle w:val="TAL"/>
              <w:rPr>
                <w:rFonts w:cs="Arial"/>
                <w:i/>
                <w:lang w:eastAsia="ja-JP"/>
              </w:rPr>
            </w:pPr>
          </w:p>
        </w:tc>
        <w:tc>
          <w:tcPr>
            <w:tcW w:w="1260" w:type="dxa"/>
          </w:tcPr>
          <w:p w14:paraId="1B3DEFB5" w14:textId="77777777" w:rsidR="00DE34A1" w:rsidRPr="00C37D2B" w:rsidRDefault="00DE34A1" w:rsidP="004C7F75">
            <w:pPr>
              <w:pStyle w:val="TAL"/>
              <w:rPr>
                <w:rFonts w:cs="Arial"/>
                <w:lang w:eastAsia="ja-JP"/>
              </w:rPr>
            </w:pPr>
            <w:r w:rsidRPr="00C37D2B">
              <w:rPr>
                <w:rFonts w:cs="Arial"/>
                <w:lang w:eastAsia="ja-JP"/>
              </w:rPr>
              <w:t>UE Aggregate Maximum Bit Rate</w:t>
            </w:r>
          </w:p>
          <w:p w14:paraId="3221C1F4" w14:textId="77777777" w:rsidR="00DE34A1" w:rsidRPr="00C37D2B" w:rsidRDefault="00DE34A1" w:rsidP="004C7F75">
            <w:pPr>
              <w:pStyle w:val="TAL"/>
              <w:rPr>
                <w:rFonts w:cs="Arial"/>
                <w:lang w:eastAsia="ja-JP"/>
              </w:rPr>
            </w:pPr>
            <w:r w:rsidRPr="00C37D2B">
              <w:rPr>
                <w:rFonts w:cs="Arial"/>
                <w:lang w:eastAsia="ja-JP"/>
              </w:rPr>
              <w:t>9.2.12</w:t>
            </w:r>
          </w:p>
        </w:tc>
        <w:tc>
          <w:tcPr>
            <w:tcW w:w="1800" w:type="dxa"/>
          </w:tcPr>
          <w:p w14:paraId="541A8741" w14:textId="77777777" w:rsidR="00DE34A1" w:rsidRPr="00C37D2B" w:rsidRDefault="00DE34A1" w:rsidP="004C7F75">
            <w:pPr>
              <w:pStyle w:val="TAL"/>
              <w:rPr>
                <w:rFonts w:cs="Arial"/>
                <w:lang w:eastAsia="ja-JP"/>
              </w:rPr>
            </w:pPr>
          </w:p>
        </w:tc>
        <w:tc>
          <w:tcPr>
            <w:tcW w:w="1080" w:type="dxa"/>
          </w:tcPr>
          <w:p w14:paraId="18C3ABBF" w14:textId="77777777" w:rsidR="00DE34A1" w:rsidRPr="00C37D2B" w:rsidRDefault="00DE34A1" w:rsidP="004C7F75">
            <w:pPr>
              <w:pStyle w:val="TAC"/>
              <w:rPr>
                <w:lang w:eastAsia="ja-JP"/>
              </w:rPr>
            </w:pPr>
            <w:r w:rsidRPr="00C37D2B">
              <w:rPr>
                <w:lang w:eastAsia="ja-JP"/>
              </w:rPr>
              <w:t>–</w:t>
            </w:r>
          </w:p>
        </w:tc>
        <w:tc>
          <w:tcPr>
            <w:tcW w:w="1137" w:type="dxa"/>
          </w:tcPr>
          <w:p w14:paraId="25A07DC7" w14:textId="77777777" w:rsidR="00DE34A1" w:rsidRPr="00C37D2B" w:rsidRDefault="00DE34A1" w:rsidP="004C7F75">
            <w:pPr>
              <w:pStyle w:val="TAC"/>
              <w:rPr>
                <w:lang w:eastAsia="ja-JP"/>
              </w:rPr>
            </w:pPr>
          </w:p>
        </w:tc>
      </w:tr>
      <w:tr w:rsidR="00DE34A1" w:rsidRPr="00C37D2B" w14:paraId="15D4252E" w14:textId="77777777" w:rsidTr="004C7F75">
        <w:tc>
          <w:tcPr>
            <w:tcW w:w="2578" w:type="dxa"/>
          </w:tcPr>
          <w:p w14:paraId="177CE103" w14:textId="77777777" w:rsidR="00DE34A1" w:rsidRPr="00C37D2B" w:rsidRDefault="00DE34A1" w:rsidP="004C7F75">
            <w:pPr>
              <w:pStyle w:val="TAL"/>
              <w:ind w:left="142"/>
              <w:rPr>
                <w:rFonts w:cs="Arial"/>
                <w:lang w:eastAsia="ja-JP"/>
              </w:rPr>
            </w:pPr>
            <w:r w:rsidRPr="00C37D2B">
              <w:rPr>
                <w:bCs/>
                <w:iCs/>
                <w:lang w:eastAsia="ja-JP"/>
              </w:rPr>
              <w:t>&gt;Lower Layer presence status change</w:t>
            </w:r>
          </w:p>
        </w:tc>
        <w:tc>
          <w:tcPr>
            <w:tcW w:w="1104" w:type="dxa"/>
          </w:tcPr>
          <w:p w14:paraId="2CD0ED28" w14:textId="77777777" w:rsidR="00DE34A1" w:rsidRPr="00C37D2B" w:rsidRDefault="00DE34A1" w:rsidP="004C7F75">
            <w:pPr>
              <w:pStyle w:val="TAL"/>
              <w:rPr>
                <w:rFonts w:cs="Arial"/>
                <w:lang w:eastAsia="ja-JP"/>
              </w:rPr>
            </w:pPr>
            <w:r w:rsidRPr="00C37D2B">
              <w:rPr>
                <w:lang w:eastAsia="ja-JP"/>
              </w:rPr>
              <w:t>O</w:t>
            </w:r>
          </w:p>
        </w:tc>
        <w:tc>
          <w:tcPr>
            <w:tcW w:w="1526" w:type="dxa"/>
          </w:tcPr>
          <w:p w14:paraId="6626F2CB" w14:textId="77777777" w:rsidR="00DE34A1" w:rsidRPr="00C37D2B" w:rsidRDefault="00DE34A1" w:rsidP="004C7F75">
            <w:pPr>
              <w:pStyle w:val="TAL"/>
              <w:rPr>
                <w:rFonts w:cs="Arial"/>
                <w:i/>
                <w:lang w:eastAsia="ja-JP"/>
              </w:rPr>
            </w:pPr>
          </w:p>
        </w:tc>
        <w:tc>
          <w:tcPr>
            <w:tcW w:w="1260" w:type="dxa"/>
          </w:tcPr>
          <w:p w14:paraId="7F3D38B9" w14:textId="77777777" w:rsidR="00DE34A1" w:rsidRPr="00C37D2B" w:rsidRDefault="00DE34A1" w:rsidP="004C7F75">
            <w:pPr>
              <w:pStyle w:val="TAL"/>
              <w:rPr>
                <w:rFonts w:cs="Arial"/>
                <w:lang w:eastAsia="ja-JP"/>
              </w:rPr>
            </w:pPr>
            <w:r w:rsidRPr="00C37D2B">
              <w:rPr>
                <w:lang w:eastAsia="ja-JP"/>
              </w:rPr>
              <w:t>9.2.145</w:t>
            </w:r>
          </w:p>
        </w:tc>
        <w:tc>
          <w:tcPr>
            <w:tcW w:w="1800" w:type="dxa"/>
          </w:tcPr>
          <w:p w14:paraId="6AB60F62" w14:textId="77777777" w:rsidR="00DE34A1" w:rsidRPr="00C37D2B" w:rsidRDefault="00DE34A1" w:rsidP="004C7F75">
            <w:pPr>
              <w:pStyle w:val="TAL"/>
              <w:rPr>
                <w:rFonts w:cs="Arial"/>
                <w:lang w:eastAsia="ja-JP"/>
              </w:rPr>
            </w:pPr>
          </w:p>
        </w:tc>
        <w:tc>
          <w:tcPr>
            <w:tcW w:w="1080" w:type="dxa"/>
          </w:tcPr>
          <w:p w14:paraId="65791E4E" w14:textId="77777777" w:rsidR="00DE34A1" w:rsidRPr="00C37D2B" w:rsidRDefault="00DE34A1" w:rsidP="004C7F75">
            <w:pPr>
              <w:pStyle w:val="TAC"/>
              <w:rPr>
                <w:lang w:eastAsia="ja-JP"/>
              </w:rPr>
            </w:pPr>
            <w:r w:rsidRPr="00C37D2B">
              <w:rPr>
                <w:lang w:eastAsia="ja-JP"/>
              </w:rPr>
              <w:t>–</w:t>
            </w:r>
          </w:p>
        </w:tc>
        <w:tc>
          <w:tcPr>
            <w:tcW w:w="1137" w:type="dxa"/>
          </w:tcPr>
          <w:p w14:paraId="728C9244" w14:textId="77777777" w:rsidR="00DE34A1" w:rsidRPr="00C37D2B" w:rsidRDefault="00DE34A1" w:rsidP="004C7F75">
            <w:pPr>
              <w:pStyle w:val="TAC"/>
              <w:rPr>
                <w:lang w:eastAsia="ja-JP"/>
              </w:rPr>
            </w:pPr>
          </w:p>
        </w:tc>
      </w:tr>
      <w:tr w:rsidR="00DE34A1" w:rsidRPr="00C37D2B" w14:paraId="7EB2EBE1" w14:textId="77777777" w:rsidTr="004C7F75">
        <w:tc>
          <w:tcPr>
            <w:tcW w:w="2578" w:type="dxa"/>
          </w:tcPr>
          <w:p w14:paraId="06A30D89" w14:textId="77777777" w:rsidR="00DE34A1" w:rsidRPr="00C37D2B" w:rsidRDefault="00DE34A1" w:rsidP="004C7F75">
            <w:pPr>
              <w:pStyle w:val="TAL"/>
              <w:ind w:left="142"/>
              <w:rPr>
                <w:rFonts w:cs="Arial"/>
                <w:b/>
                <w:lang w:eastAsia="ja-JP"/>
              </w:rPr>
            </w:pPr>
            <w:r w:rsidRPr="00C37D2B">
              <w:rPr>
                <w:rFonts w:cs="Arial"/>
                <w:b/>
                <w:lang w:eastAsia="ja-JP"/>
              </w:rPr>
              <w:t>&gt;E-RABs To Be Added List</w:t>
            </w:r>
          </w:p>
        </w:tc>
        <w:tc>
          <w:tcPr>
            <w:tcW w:w="1104" w:type="dxa"/>
          </w:tcPr>
          <w:p w14:paraId="384B009C" w14:textId="77777777" w:rsidR="00DE34A1" w:rsidRPr="00C37D2B" w:rsidRDefault="00DE34A1" w:rsidP="004C7F75">
            <w:pPr>
              <w:pStyle w:val="TAL"/>
              <w:rPr>
                <w:rFonts w:cs="Arial"/>
                <w:lang w:eastAsia="ja-JP"/>
              </w:rPr>
            </w:pPr>
          </w:p>
        </w:tc>
        <w:tc>
          <w:tcPr>
            <w:tcW w:w="1526" w:type="dxa"/>
          </w:tcPr>
          <w:p w14:paraId="30633139"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6864154C" w14:textId="77777777" w:rsidR="00DE34A1" w:rsidRPr="00C37D2B" w:rsidRDefault="00DE34A1" w:rsidP="004C7F75">
            <w:pPr>
              <w:pStyle w:val="TAL"/>
              <w:rPr>
                <w:rFonts w:cs="Arial"/>
                <w:lang w:eastAsia="ja-JP"/>
              </w:rPr>
            </w:pPr>
          </w:p>
        </w:tc>
        <w:tc>
          <w:tcPr>
            <w:tcW w:w="1800" w:type="dxa"/>
          </w:tcPr>
          <w:p w14:paraId="6291EA49" w14:textId="77777777" w:rsidR="00DE34A1" w:rsidRPr="00C37D2B" w:rsidRDefault="00DE34A1" w:rsidP="004C7F75">
            <w:pPr>
              <w:pStyle w:val="TAL"/>
              <w:rPr>
                <w:rFonts w:cs="Arial"/>
                <w:lang w:eastAsia="ja-JP"/>
              </w:rPr>
            </w:pPr>
          </w:p>
        </w:tc>
        <w:tc>
          <w:tcPr>
            <w:tcW w:w="1080" w:type="dxa"/>
          </w:tcPr>
          <w:p w14:paraId="12D5DF05" w14:textId="77777777" w:rsidR="00DE34A1" w:rsidRPr="00C37D2B" w:rsidRDefault="00DE34A1" w:rsidP="004C7F75">
            <w:pPr>
              <w:pStyle w:val="TAC"/>
              <w:rPr>
                <w:bCs/>
                <w:lang w:eastAsia="ja-JP"/>
              </w:rPr>
            </w:pPr>
            <w:r w:rsidRPr="00C37D2B">
              <w:rPr>
                <w:bCs/>
                <w:lang w:eastAsia="ja-JP"/>
              </w:rPr>
              <w:t>–</w:t>
            </w:r>
          </w:p>
        </w:tc>
        <w:tc>
          <w:tcPr>
            <w:tcW w:w="1137" w:type="dxa"/>
          </w:tcPr>
          <w:p w14:paraId="31D976E5" w14:textId="77777777" w:rsidR="00DE34A1" w:rsidRPr="00C37D2B" w:rsidRDefault="00DE34A1" w:rsidP="004C7F75">
            <w:pPr>
              <w:pStyle w:val="TAC"/>
              <w:rPr>
                <w:lang w:eastAsia="ja-JP"/>
              </w:rPr>
            </w:pPr>
          </w:p>
        </w:tc>
      </w:tr>
      <w:tr w:rsidR="00DE34A1" w:rsidRPr="00C37D2B" w14:paraId="41421375" w14:textId="77777777" w:rsidTr="004C7F75">
        <w:tc>
          <w:tcPr>
            <w:tcW w:w="2578" w:type="dxa"/>
          </w:tcPr>
          <w:p w14:paraId="31101BE3" w14:textId="77777777" w:rsidR="00DE34A1" w:rsidRPr="00C37D2B" w:rsidRDefault="00DE34A1" w:rsidP="004C7F75">
            <w:pPr>
              <w:pStyle w:val="TAL"/>
              <w:ind w:left="284"/>
              <w:rPr>
                <w:rFonts w:cs="Arial"/>
                <w:b/>
                <w:bCs/>
                <w:lang w:eastAsia="ja-JP"/>
              </w:rPr>
            </w:pPr>
            <w:r w:rsidRPr="00C37D2B">
              <w:rPr>
                <w:rFonts w:cs="Arial"/>
                <w:b/>
                <w:bCs/>
                <w:lang w:eastAsia="ja-JP"/>
              </w:rPr>
              <w:t>&gt;&gt;E-RABs To Be Added Item</w:t>
            </w:r>
          </w:p>
        </w:tc>
        <w:tc>
          <w:tcPr>
            <w:tcW w:w="1104" w:type="dxa"/>
          </w:tcPr>
          <w:p w14:paraId="520AA4C3" w14:textId="77777777" w:rsidR="00DE34A1" w:rsidRPr="00C37D2B" w:rsidRDefault="00DE34A1" w:rsidP="004C7F75">
            <w:pPr>
              <w:pStyle w:val="TAL"/>
              <w:rPr>
                <w:rFonts w:cs="Arial"/>
                <w:lang w:eastAsia="ja-JP"/>
              </w:rPr>
            </w:pPr>
          </w:p>
        </w:tc>
        <w:tc>
          <w:tcPr>
            <w:tcW w:w="1526" w:type="dxa"/>
          </w:tcPr>
          <w:p w14:paraId="7D5FA9BF"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A000D94" w14:textId="77777777" w:rsidR="00DE34A1" w:rsidRPr="00C37D2B" w:rsidRDefault="00DE34A1" w:rsidP="004C7F75">
            <w:pPr>
              <w:pStyle w:val="TAL"/>
              <w:rPr>
                <w:rFonts w:cs="Arial"/>
                <w:lang w:eastAsia="ja-JP"/>
              </w:rPr>
            </w:pPr>
          </w:p>
        </w:tc>
        <w:tc>
          <w:tcPr>
            <w:tcW w:w="1800" w:type="dxa"/>
          </w:tcPr>
          <w:p w14:paraId="4F15D715" w14:textId="77777777" w:rsidR="00DE34A1" w:rsidRPr="00C37D2B" w:rsidRDefault="00DE34A1" w:rsidP="004C7F75">
            <w:pPr>
              <w:pStyle w:val="TAL"/>
              <w:rPr>
                <w:rFonts w:cs="Arial"/>
                <w:lang w:eastAsia="ja-JP"/>
              </w:rPr>
            </w:pPr>
          </w:p>
        </w:tc>
        <w:tc>
          <w:tcPr>
            <w:tcW w:w="1080" w:type="dxa"/>
          </w:tcPr>
          <w:p w14:paraId="13E92530" w14:textId="77777777" w:rsidR="00DE34A1" w:rsidRPr="00C37D2B" w:rsidRDefault="00DE34A1" w:rsidP="004C7F75">
            <w:pPr>
              <w:pStyle w:val="TAC"/>
              <w:rPr>
                <w:lang w:eastAsia="ja-JP"/>
              </w:rPr>
            </w:pPr>
            <w:r w:rsidRPr="00C37D2B">
              <w:rPr>
                <w:lang w:eastAsia="ja-JP"/>
              </w:rPr>
              <w:t>EACH</w:t>
            </w:r>
          </w:p>
        </w:tc>
        <w:tc>
          <w:tcPr>
            <w:tcW w:w="1137" w:type="dxa"/>
          </w:tcPr>
          <w:p w14:paraId="72444CC5" w14:textId="77777777" w:rsidR="00DE34A1" w:rsidRPr="00C37D2B" w:rsidRDefault="00DE34A1" w:rsidP="004C7F75">
            <w:pPr>
              <w:pStyle w:val="TAC"/>
              <w:rPr>
                <w:lang w:eastAsia="ja-JP"/>
              </w:rPr>
            </w:pPr>
            <w:r w:rsidRPr="00C37D2B">
              <w:rPr>
                <w:lang w:eastAsia="ja-JP"/>
              </w:rPr>
              <w:t>ignore</w:t>
            </w:r>
          </w:p>
        </w:tc>
      </w:tr>
      <w:tr w:rsidR="00DE34A1" w:rsidRPr="00C37D2B" w14:paraId="304DC602" w14:textId="77777777" w:rsidTr="004C7F75">
        <w:tc>
          <w:tcPr>
            <w:tcW w:w="2578" w:type="dxa"/>
          </w:tcPr>
          <w:p w14:paraId="1EF14CF1" w14:textId="77777777" w:rsidR="00DE34A1" w:rsidRPr="00C37D2B" w:rsidRDefault="00DE34A1" w:rsidP="004C7F75">
            <w:pPr>
              <w:pStyle w:val="TAL"/>
              <w:ind w:left="425"/>
              <w:rPr>
                <w:rFonts w:cs="Arial"/>
                <w:b/>
                <w:bCs/>
                <w:lang w:eastAsia="ja-JP"/>
              </w:rPr>
            </w:pPr>
            <w:r w:rsidRPr="00C37D2B">
              <w:rPr>
                <w:rFonts w:cs="Arial"/>
                <w:lang w:eastAsia="ja-JP"/>
              </w:rPr>
              <w:t>&gt;&gt;&gt;E-RAB ID</w:t>
            </w:r>
          </w:p>
        </w:tc>
        <w:tc>
          <w:tcPr>
            <w:tcW w:w="1104" w:type="dxa"/>
          </w:tcPr>
          <w:p w14:paraId="2A21806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248F5B8" w14:textId="77777777" w:rsidR="00DE34A1" w:rsidRPr="00C37D2B" w:rsidRDefault="00DE34A1" w:rsidP="004C7F75">
            <w:pPr>
              <w:pStyle w:val="TAL"/>
              <w:rPr>
                <w:rFonts w:cs="Arial"/>
                <w:i/>
                <w:lang w:eastAsia="ja-JP"/>
              </w:rPr>
            </w:pPr>
          </w:p>
        </w:tc>
        <w:tc>
          <w:tcPr>
            <w:tcW w:w="1260" w:type="dxa"/>
          </w:tcPr>
          <w:p w14:paraId="2407740E"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4CFBF941" w14:textId="77777777" w:rsidR="00DE34A1" w:rsidRPr="00C37D2B" w:rsidRDefault="00DE34A1" w:rsidP="004C7F75">
            <w:pPr>
              <w:pStyle w:val="TAL"/>
              <w:rPr>
                <w:rFonts w:cs="Arial"/>
                <w:lang w:eastAsia="ja-JP"/>
              </w:rPr>
            </w:pPr>
          </w:p>
        </w:tc>
        <w:tc>
          <w:tcPr>
            <w:tcW w:w="1080" w:type="dxa"/>
          </w:tcPr>
          <w:p w14:paraId="799606FB" w14:textId="77777777" w:rsidR="00DE34A1" w:rsidRPr="00C37D2B" w:rsidRDefault="00DE34A1" w:rsidP="004C7F75">
            <w:pPr>
              <w:pStyle w:val="TAC"/>
              <w:rPr>
                <w:lang w:eastAsia="ja-JP"/>
              </w:rPr>
            </w:pPr>
            <w:r w:rsidRPr="00C37D2B">
              <w:rPr>
                <w:bCs/>
                <w:lang w:eastAsia="ja-JP"/>
              </w:rPr>
              <w:t>–</w:t>
            </w:r>
          </w:p>
        </w:tc>
        <w:tc>
          <w:tcPr>
            <w:tcW w:w="1137" w:type="dxa"/>
          </w:tcPr>
          <w:p w14:paraId="0B96B942" w14:textId="77777777" w:rsidR="00DE34A1" w:rsidRPr="00C37D2B" w:rsidRDefault="00DE34A1" w:rsidP="004C7F75">
            <w:pPr>
              <w:pStyle w:val="TAC"/>
              <w:rPr>
                <w:lang w:eastAsia="ja-JP"/>
              </w:rPr>
            </w:pPr>
          </w:p>
        </w:tc>
      </w:tr>
      <w:tr w:rsidR="00DE34A1" w:rsidRPr="00C37D2B" w14:paraId="71DAB580" w14:textId="77777777" w:rsidTr="004C7F75">
        <w:tc>
          <w:tcPr>
            <w:tcW w:w="2578" w:type="dxa"/>
          </w:tcPr>
          <w:p w14:paraId="32B21AF0" w14:textId="77777777" w:rsidR="00DE34A1" w:rsidRPr="00C37D2B" w:rsidRDefault="00DE34A1" w:rsidP="004C7F75">
            <w:pPr>
              <w:pStyle w:val="TAL"/>
              <w:ind w:left="425"/>
              <w:rPr>
                <w:rFonts w:cs="Arial"/>
                <w:lang w:eastAsia="ja-JP"/>
              </w:rPr>
            </w:pPr>
            <w:r w:rsidRPr="00C37D2B">
              <w:t>&gt;&gt;&gt;DRB ID</w:t>
            </w:r>
          </w:p>
        </w:tc>
        <w:tc>
          <w:tcPr>
            <w:tcW w:w="1104" w:type="dxa"/>
          </w:tcPr>
          <w:p w14:paraId="75C0255A" w14:textId="77777777" w:rsidR="00DE34A1" w:rsidRPr="00C37D2B" w:rsidRDefault="00DE34A1" w:rsidP="004C7F75">
            <w:pPr>
              <w:pStyle w:val="TAL"/>
              <w:rPr>
                <w:rFonts w:cs="Arial"/>
                <w:lang w:eastAsia="ja-JP"/>
              </w:rPr>
            </w:pPr>
            <w:r w:rsidRPr="00C37D2B">
              <w:t>M</w:t>
            </w:r>
          </w:p>
        </w:tc>
        <w:tc>
          <w:tcPr>
            <w:tcW w:w="1526" w:type="dxa"/>
          </w:tcPr>
          <w:p w14:paraId="6765E86D" w14:textId="77777777" w:rsidR="00DE34A1" w:rsidRPr="00C37D2B" w:rsidRDefault="00DE34A1" w:rsidP="004C7F75">
            <w:pPr>
              <w:pStyle w:val="TAL"/>
              <w:rPr>
                <w:rFonts w:cs="Arial"/>
                <w:i/>
                <w:lang w:eastAsia="ja-JP"/>
              </w:rPr>
            </w:pPr>
          </w:p>
        </w:tc>
        <w:tc>
          <w:tcPr>
            <w:tcW w:w="1260" w:type="dxa"/>
          </w:tcPr>
          <w:p w14:paraId="4B928BD1" w14:textId="77777777" w:rsidR="00DE34A1" w:rsidRPr="00C37D2B" w:rsidRDefault="00DE34A1" w:rsidP="004C7F75">
            <w:pPr>
              <w:pStyle w:val="TAL"/>
              <w:rPr>
                <w:rFonts w:cs="Arial"/>
                <w:snapToGrid w:val="0"/>
                <w:lang w:eastAsia="ja-JP"/>
              </w:rPr>
            </w:pPr>
            <w:r w:rsidRPr="00C37D2B">
              <w:t>9.2.122</w:t>
            </w:r>
          </w:p>
        </w:tc>
        <w:tc>
          <w:tcPr>
            <w:tcW w:w="1800" w:type="dxa"/>
          </w:tcPr>
          <w:p w14:paraId="500AB22F" w14:textId="77777777" w:rsidR="00DE34A1" w:rsidRPr="00C37D2B" w:rsidRDefault="00DE34A1" w:rsidP="004C7F75">
            <w:pPr>
              <w:pStyle w:val="TAL"/>
              <w:rPr>
                <w:rFonts w:cs="Arial"/>
                <w:lang w:eastAsia="ja-JP"/>
              </w:rPr>
            </w:pPr>
          </w:p>
        </w:tc>
        <w:tc>
          <w:tcPr>
            <w:tcW w:w="1080" w:type="dxa"/>
          </w:tcPr>
          <w:p w14:paraId="45628612" w14:textId="77777777" w:rsidR="00DE34A1" w:rsidRPr="00C37D2B" w:rsidRDefault="00DE34A1" w:rsidP="004C7F75">
            <w:pPr>
              <w:pStyle w:val="TAC"/>
              <w:rPr>
                <w:bCs/>
                <w:lang w:eastAsia="ja-JP"/>
              </w:rPr>
            </w:pPr>
            <w:r w:rsidRPr="00C37D2B">
              <w:t>–</w:t>
            </w:r>
          </w:p>
        </w:tc>
        <w:tc>
          <w:tcPr>
            <w:tcW w:w="1137" w:type="dxa"/>
          </w:tcPr>
          <w:p w14:paraId="6FBE47F0" w14:textId="77777777" w:rsidR="00DE34A1" w:rsidRPr="00C37D2B" w:rsidRDefault="00DE34A1" w:rsidP="004C7F75">
            <w:pPr>
              <w:pStyle w:val="TAC"/>
              <w:rPr>
                <w:lang w:eastAsia="ja-JP"/>
              </w:rPr>
            </w:pPr>
          </w:p>
        </w:tc>
      </w:tr>
      <w:tr w:rsidR="00DE34A1" w:rsidRPr="00C37D2B" w14:paraId="6BCE19F6" w14:textId="77777777" w:rsidTr="004C7F75">
        <w:tc>
          <w:tcPr>
            <w:tcW w:w="2578" w:type="dxa"/>
          </w:tcPr>
          <w:p w14:paraId="6E71DE51" w14:textId="77777777" w:rsidR="00DE34A1" w:rsidRPr="00C37D2B" w:rsidRDefault="00DE34A1" w:rsidP="004C7F75">
            <w:pPr>
              <w:pStyle w:val="TAL"/>
              <w:ind w:left="425"/>
              <w:rPr>
                <w:rFonts w:cs="Arial"/>
                <w:b/>
                <w:bCs/>
                <w:lang w:eastAsia="ja-JP"/>
              </w:rPr>
            </w:pPr>
            <w:r w:rsidRPr="00C37D2B">
              <w:rPr>
                <w:rFonts w:cs="Arial"/>
                <w:lang w:eastAsia="ja-JP"/>
              </w:rPr>
              <w:t>&gt;&gt;&gt;EN-DC Resource Configuration</w:t>
            </w:r>
          </w:p>
        </w:tc>
        <w:tc>
          <w:tcPr>
            <w:tcW w:w="1104" w:type="dxa"/>
          </w:tcPr>
          <w:p w14:paraId="216ABC25"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16C08E84" w14:textId="77777777" w:rsidR="00DE34A1" w:rsidRPr="00C37D2B" w:rsidRDefault="00DE34A1" w:rsidP="004C7F75">
            <w:pPr>
              <w:pStyle w:val="TAL"/>
              <w:rPr>
                <w:rFonts w:cs="Arial"/>
                <w:i/>
                <w:lang w:eastAsia="ja-JP"/>
              </w:rPr>
            </w:pPr>
          </w:p>
        </w:tc>
        <w:tc>
          <w:tcPr>
            <w:tcW w:w="1260" w:type="dxa"/>
          </w:tcPr>
          <w:p w14:paraId="742824D5" w14:textId="77777777" w:rsidR="00DE34A1" w:rsidRPr="00C37D2B" w:rsidRDefault="00DE34A1"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319F923"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567793FF" w14:textId="77777777" w:rsidR="00DE34A1" w:rsidRPr="00C37D2B" w:rsidRDefault="00DE34A1" w:rsidP="004C7F75">
            <w:pPr>
              <w:pStyle w:val="TAC"/>
              <w:rPr>
                <w:lang w:eastAsia="ja-JP"/>
              </w:rPr>
            </w:pPr>
            <w:r w:rsidRPr="00C37D2B">
              <w:rPr>
                <w:bCs/>
                <w:lang w:eastAsia="ja-JP"/>
              </w:rPr>
              <w:t>–</w:t>
            </w:r>
          </w:p>
        </w:tc>
        <w:tc>
          <w:tcPr>
            <w:tcW w:w="1137" w:type="dxa"/>
          </w:tcPr>
          <w:p w14:paraId="44758723" w14:textId="77777777" w:rsidR="00DE34A1" w:rsidRPr="00C37D2B" w:rsidRDefault="00DE34A1" w:rsidP="004C7F75">
            <w:pPr>
              <w:pStyle w:val="TAC"/>
              <w:rPr>
                <w:lang w:eastAsia="ja-JP"/>
              </w:rPr>
            </w:pPr>
          </w:p>
        </w:tc>
      </w:tr>
      <w:tr w:rsidR="00DE34A1" w:rsidRPr="00C37D2B" w14:paraId="7EC38AEA" w14:textId="77777777" w:rsidTr="004C7F75">
        <w:tc>
          <w:tcPr>
            <w:tcW w:w="2578" w:type="dxa"/>
          </w:tcPr>
          <w:p w14:paraId="5CC6E0CF"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4AB5B8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CE28329" w14:textId="77777777" w:rsidR="00DE34A1" w:rsidRPr="00C37D2B" w:rsidRDefault="00DE34A1" w:rsidP="004C7F75">
            <w:pPr>
              <w:pStyle w:val="TAL"/>
              <w:rPr>
                <w:rFonts w:cs="Arial"/>
                <w:i/>
                <w:lang w:eastAsia="ja-JP"/>
              </w:rPr>
            </w:pPr>
          </w:p>
        </w:tc>
        <w:tc>
          <w:tcPr>
            <w:tcW w:w="1260" w:type="dxa"/>
          </w:tcPr>
          <w:p w14:paraId="28CE9C2E" w14:textId="77777777" w:rsidR="00DE34A1" w:rsidRPr="00C37D2B" w:rsidRDefault="00DE34A1" w:rsidP="004C7F75">
            <w:pPr>
              <w:pStyle w:val="TAL"/>
              <w:rPr>
                <w:rFonts w:cs="Arial"/>
                <w:lang w:eastAsia="ja-JP"/>
              </w:rPr>
            </w:pPr>
          </w:p>
        </w:tc>
        <w:tc>
          <w:tcPr>
            <w:tcW w:w="1800" w:type="dxa"/>
          </w:tcPr>
          <w:p w14:paraId="194A53D9" w14:textId="77777777" w:rsidR="00DE34A1" w:rsidRPr="00C37D2B" w:rsidRDefault="00DE34A1" w:rsidP="004C7F75">
            <w:pPr>
              <w:pStyle w:val="TAL"/>
              <w:rPr>
                <w:rFonts w:cs="Arial"/>
                <w:lang w:eastAsia="ja-JP"/>
              </w:rPr>
            </w:pPr>
          </w:p>
        </w:tc>
        <w:tc>
          <w:tcPr>
            <w:tcW w:w="1080" w:type="dxa"/>
          </w:tcPr>
          <w:p w14:paraId="537F7C14" w14:textId="77777777" w:rsidR="00DE34A1" w:rsidRPr="00C37D2B" w:rsidRDefault="00DE34A1" w:rsidP="004C7F75">
            <w:pPr>
              <w:pStyle w:val="TAC"/>
              <w:rPr>
                <w:lang w:eastAsia="ja-JP"/>
              </w:rPr>
            </w:pPr>
          </w:p>
        </w:tc>
        <w:tc>
          <w:tcPr>
            <w:tcW w:w="1137" w:type="dxa"/>
          </w:tcPr>
          <w:p w14:paraId="5CC7F9B5" w14:textId="77777777" w:rsidR="00DE34A1" w:rsidRPr="00C37D2B" w:rsidRDefault="00DE34A1" w:rsidP="004C7F75">
            <w:pPr>
              <w:pStyle w:val="TAC"/>
              <w:rPr>
                <w:lang w:eastAsia="ja-JP"/>
              </w:rPr>
            </w:pPr>
          </w:p>
        </w:tc>
      </w:tr>
      <w:tr w:rsidR="00DE34A1" w:rsidRPr="00C37D2B" w14:paraId="6D889055" w14:textId="77777777" w:rsidTr="004C7F75">
        <w:tc>
          <w:tcPr>
            <w:tcW w:w="2578" w:type="dxa"/>
          </w:tcPr>
          <w:p w14:paraId="2EB51E02"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54CF4E3" w14:textId="77777777" w:rsidR="00DE34A1" w:rsidRPr="00C37D2B" w:rsidRDefault="00DE34A1" w:rsidP="004C7F75">
            <w:pPr>
              <w:pStyle w:val="TAL"/>
              <w:rPr>
                <w:rFonts w:cs="Arial"/>
                <w:lang w:eastAsia="ja-JP"/>
              </w:rPr>
            </w:pPr>
          </w:p>
        </w:tc>
        <w:tc>
          <w:tcPr>
            <w:tcW w:w="1526" w:type="dxa"/>
          </w:tcPr>
          <w:p w14:paraId="245B9137" w14:textId="77777777" w:rsidR="00DE34A1" w:rsidRPr="00C37D2B" w:rsidRDefault="00DE34A1" w:rsidP="004C7F75">
            <w:pPr>
              <w:pStyle w:val="TAL"/>
              <w:rPr>
                <w:rFonts w:cs="Arial"/>
                <w:i/>
                <w:lang w:eastAsia="ja-JP"/>
              </w:rPr>
            </w:pPr>
          </w:p>
        </w:tc>
        <w:tc>
          <w:tcPr>
            <w:tcW w:w="1260" w:type="dxa"/>
          </w:tcPr>
          <w:p w14:paraId="67DEC26B" w14:textId="77777777" w:rsidR="00DE34A1" w:rsidRPr="00C37D2B" w:rsidRDefault="00DE34A1" w:rsidP="004C7F75">
            <w:pPr>
              <w:pStyle w:val="TAL"/>
              <w:rPr>
                <w:rFonts w:cs="Arial"/>
                <w:lang w:eastAsia="ja-JP"/>
              </w:rPr>
            </w:pPr>
          </w:p>
        </w:tc>
        <w:tc>
          <w:tcPr>
            <w:tcW w:w="1800" w:type="dxa"/>
          </w:tcPr>
          <w:p w14:paraId="67D58219"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ECE342" w14:textId="77777777" w:rsidR="00DE34A1" w:rsidRPr="00C37D2B" w:rsidRDefault="00DE34A1" w:rsidP="004C7F75">
            <w:pPr>
              <w:pStyle w:val="TAC"/>
              <w:rPr>
                <w:lang w:eastAsia="ja-JP"/>
              </w:rPr>
            </w:pPr>
            <w:r w:rsidRPr="00C37D2B">
              <w:rPr>
                <w:bCs/>
                <w:lang w:eastAsia="ja-JP"/>
              </w:rPr>
              <w:t>–</w:t>
            </w:r>
          </w:p>
        </w:tc>
        <w:tc>
          <w:tcPr>
            <w:tcW w:w="1137" w:type="dxa"/>
          </w:tcPr>
          <w:p w14:paraId="0ED71D37" w14:textId="77777777" w:rsidR="00DE34A1" w:rsidRPr="00C37D2B" w:rsidRDefault="00DE34A1" w:rsidP="004C7F75">
            <w:pPr>
              <w:pStyle w:val="TAC"/>
              <w:rPr>
                <w:lang w:eastAsia="ja-JP"/>
              </w:rPr>
            </w:pPr>
          </w:p>
        </w:tc>
      </w:tr>
      <w:tr w:rsidR="00DE34A1" w:rsidRPr="00C37D2B" w14:paraId="75FF1D47" w14:textId="77777777" w:rsidTr="004C7F75">
        <w:tc>
          <w:tcPr>
            <w:tcW w:w="2578" w:type="dxa"/>
          </w:tcPr>
          <w:p w14:paraId="2B16066A" w14:textId="77777777" w:rsidR="00DE34A1" w:rsidRPr="00C37D2B" w:rsidRDefault="00DE34A1" w:rsidP="004C7F75">
            <w:pPr>
              <w:pStyle w:val="TAL"/>
              <w:ind w:left="709"/>
              <w:rPr>
                <w:rFonts w:cs="Arial"/>
                <w:lang w:eastAsia="ja-JP"/>
              </w:rPr>
            </w:pPr>
            <w:r w:rsidRPr="00C37D2B">
              <w:rPr>
                <w:rFonts w:cs="Arial"/>
                <w:lang w:eastAsia="ja-JP"/>
              </w:rPr>
              <w:t>&gt;&gt;&gt;&gt;&gt;Full E-RAB Level QoS Parameters</w:t>
            </w:r>
          </w:p>
        </w:tc>
        <w:tc>
          <w:tcPr>
            <w:tcW w:w="1104" w:type="dxa"/>
          </w:tcPr>
          <w:p w14:paraId="0700DBF7"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70342D6" w14:textId="77777777" w:rsidR="00DE34A1" w:rsidRPr="00C37D2B" w:rsidRDefault="00DE34A1" w:rsidP="004C7F75">
            <w:pPr>
              <w:pStyle w:val="TAL"/>
              <w:rPr>
                <w:rFonts w:cs="Arial"/>
                <w:i/>
                <w:lang w:eastAsia="ja-JP"/>
              </w:rPr>
            </w:pPr>
          </w:p>
        </w:tc>
        <w:tc>
          <w:tcPr>
            <w:tcW w:w="1260" w:type="dxa"/>
          </w:tcPr>
          <w:p w14:paraId="6327D6BE" w14:textId="77777777" w:rsidR="00DE34A1" w:rsidRPr="00C37D2B" w:rsidRDefault="00DE34A1" w:rsidP="004C7F75">
            <w:pPr>
              <w:pStyle w:val="TAL"/>
              <w:rPr>
                <w:rFonts w:cs="Arial"/>
                <w:lang w:eastAsia="ja-JP"/>
              </w:rPr>
            </w:pPr>
            <w:r w:rsidRPr="00C37D2B">
              <w:rPr>
                <w:rFonts w:cs="Arial"/>
                <w:lang w:eastAsia="ja-JP"/>
              </w:rPr>
              <w:t>E-RAB Level QoS Parameters 9.2.9</w:t>
            </w:r>
          </w:p>
        </w:tc>
        <w:tc>
          <w:tcPr>
            <w:tcW w:w="1800" w:type="dxa"/>
          </w:tcPr>
          <w:p w14:paraId="0A663069" w14:textId="77777777" w:rsidR="00DE34A1" w:rsidRPr="00C37D2B" w:rsidRDefault="00DE34A1" w:rsidP="004C7F75">
            <w:pPr>
              <w:pStyle w:val="TAL"/>
              <w:rPr>
                <w:rFonts w:cs="Arial"/>
                <w:bCs/>
                <w:lang w:eastAsia="ja-JP"/>
              </w:rPr>
            </w:pPr>
            <w:r w:rsidRPr="00C37D2B">
              <w:rPr>
                <w:rFonts w:cs="Arial"/>
                <w:bCs/>
                <w:lang w:eastAsia="ja-JP"/>
              </w:rPr>
              <w:t>Includes E-RAB level QoS parameters as received on S1-MME.</w:t>
            </w:r>
          </w:p>
        </w:tc>
        <w:tc>
          <w:tcPr>
            <w:tcW w:w="1080" w:type="dxa"/>
          </w:tcPr>
          <w:p w14:paraId="0D5BE984" w14:textId="77777777" w:rsidR="00DE34A1" w:rsidRPr="00C37D2B" w:rsidRDefault="00DE34A1" w:rsidP="004C7F75">
            <w:pPr>
              <w:pStyle w:val="TAC"/>
              <w:rPr>
                <w:bCs/>
                <w:lang w:eastAsia="ja-JP"/>
              </w:rPr>
            </w:pPr>
            <w:r w:rsidRPr="00C37D2B">
              <w:rPr>
                <w:bCs/>
                <w:lang w:eastAsia="ja-JP"/>
              </w:rPr>
              <w:t>–</w:t>
            </w:r>
          </w:p>
        </w:tc>
        <w:tc>
          <w:tcPr>
            <w:tcW w:w="1137" w:type="dxa"/>
          </w:tcPr>
          <w:p w14:paraId="1A1A175D" w14:textId="77777777" w:rsidR="00DE34A1" w:rsidRPr="00C37D2B" w:rsidRDefault="00DE34A1" w:rsidP="004C7F75">
            <w:pPr>
              <w:pStyle w:val="TAC"/>
              <w:rPr>
                <w:lang w:eastAsia="ja-JP"/>
              </w:rPr>
            </w:pPr>
          </w:p>
        </w:tc>
      </w:tr>
      <w:tr w:rsidR="00DE34A1" w:rsidRPr="00C37D2B" w14:paraId="3277D4DD" w14:textId="77777777" w:rsidTr="004C7F75">
        <w:tc>
          <w:tcPr>
            <w:tcW w:w="2578" w:type="dxa"/>
          </w:tcPr>
          <w:p w14:paraId="57132C78" w14:textId="77777777" w:rsidR="00DE34A1" w:rsidRPr="00C37D2B" w:rsidRDefault="00DE34A1" w:rsidP="004C7F75">
            <w:pPr>
              <w:pStyle w:val="TAL"/>
              <w:ind w:left="709"/>
              <w:rPr>
                <w:rFonts w:cs="Arial"/>
                <w:lang w:eastAsia="ja-JP"/>
              </w:rPr>
            </w:pPr>
            <w:r w:rsidRPr="00C37D2B">
              <w:rPr>
                <w:rFonts w:cs="Arial"/>
                <w:lang w:eastAsia="ja-JP"/>
              </w:rPr>
              <w:t>&gt;&gt;&gt;&gt;&gt;Maximum MCG admittable E-RAB Level QoS Parameters</w:t>
            </w:r>
          </w:p>
        </w:tc>
        <w:tc>
          <w:tcPr>
            <w:tcW w:w="1104" w:type="dxa"/>
          </w:tcPr>
          <w:p w14:paraId="159DE537" w14:textId="77777777" w:rsidR="00DE34A1" w:rsidRPr="00C37D2B" w:rsidRDefault="00DE34A1" w:rsidP="004C7F75">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656F3EDA" w14:textId="77777777" w:rsidR="00DE34A1" w:rsidRPr="00C37D2B" w:rsidRDefault="00DE34A1" w:rsidP="004C7F75">
            <w:pPr>
              <w:pStyle w:val="TAL"/>
              <w:rPr>
                <w:rFonts w:cs="Arial"/>
                <w:i/>
                <w:lang w:eastAsia="ja-JP"/>
              </w:rPr>
            </w:pPr>
          </w:p>
        </w:tc>
        <w:tc>
          <w:tcPr>
            <w:tcW w:w="1260" w:type="dxa"/>
          </w:tcPr>
          <w:p w14:paraId="77CB2328" w14:textId="77777777" w:rsidR="00DE34A1" w:rsidRPr="00C37D2B" w:rsidRDefault="00DE34A1" w:rsidP="004C7F75">
            <w:pPr>
              <w:pStyle w:val="TAL"/>
              <w:rPr>
                <w:rFonts w:cs="Arial"/>
                <w:lang w:eastAsia="ja-JP"/>
              </w:rPr>
            </w:pPr>
            <w:r w:rsidRPr="00C37D2B">
              <w:rPr>
                <w:rFonts w:cs="Arial"/>
              </w:rPr>
              <w:t>GBR QoS Information 9.2.10</w:t>
            </w:r>
          </w:p>
        </w:tc>
        <w:tc>
          <w:tcPr>
            <w:tcW w:w="1800" w:type="dxa"/>
          </w:tcPr>
          <w:p w14:paraId="4710C04C" w14:textId="77777777" w:rsidR="00DE34A1" w:rsidRPr="00C37D2B" w:rsidRDefault="00DE34A1" w:rsidP="004C7F75">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8AE0CBB" w14:textId="77777777" w:rsidR="00DE34A1" w:rsidRPr="00C37D2B" w:rsidRDefault="00DE34A1" w:rsidP="004C7F75">
            <w:pPr>
              <w:pStyle w:val="TAC"/>
              <w:rPr>
                <w:bCs/>
                <w:lang w:eastAsia="ja-JP"/>
              </w:rPr>
            </w:pPr>
            <w:r w:rsidRPr="00C37D2B">
              <w:rPr>
                <w:bCs/>
                <w:lang w:eastAsia="ja-JP"/>
              </w:rPr>
              <w:t>–</w:t>
            </w:r>
          </w:p>
        </w:tc>
        <w:tc>
          <w:tcPr>
            <w:tcW w:w="1137" w:type="dxa"/>
          </w:tcPr>
          <w:p w14:paraId="782B5C10" w14:textId="77777777" w:rsidR="00DE34A1" w:rsidRPr="00C37D2B" w:rsidRDefault="00DE34A1" w:rsidP="004C7F75">
            <w:pPr>
              <w:pStyle w:val="TAC"/>
              <w:rPr>
                <w:lang w:eastAsia="ja-JP"/>
              </w:rPr>
            </w:pPr>
          </w:p>
        </w:tc>
      </w:tr>
      <w:tr w:rsidR="00DE34A1" w:rsidRPr="00C37D2B" w14:paraId="2CD7022F" w14:textId="77777777" w:rsidTr="004C7F75">
        <w:tc>
          <w:tcPr>
            <w:tcW w:w="2578" w:type="dxa"/>
          </w:tcPr>
          <w:p w14:paraId="3A2DF049" w14:textId="77777777" w:rsidR="00DE34A1" w:rsidRPr="00C37D2B" w:rsidRDefault="00DE34A1" w:rsidP="004C7F75">
            <w:pPr>
              <w:pStyle w:val="TAL"/>
              <w:ind w:left="709"/>
              <w:rPr>
                <w:rFonts w:cs="Arial"/>
                <w:lang w:eastAsia="ja-JP"/>
              </w:rPr>
            </w:pPr>
            <w:r w:rsidRPr="00C37D2B">
              <w:rPr>
                <w:rFonts w:cs="Arial"/>
                <w:lang w:eastAsia="ja-JP"/>
              </w:rPr>
              <w:t xml:space="preserve">&gt;&gt;&gt;&gt;&gt;DL Forwarding </w:t>
            </w:r>
          </w:p>
        </w:tc>
        <w:tc>
          <w:tcPr>
            <w:tcW w:w="1104" w:type="dxa"/>
          </w:tcPr>
          <w:p w14:paraId="0F67FDBC"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37DC747" w14:textId="77777777" w:rsidR="00DE34A1" w:rsidRPr="00C37D2B" w:rsidRDefault="00DE34A1" w:rsidP="004C7F75">
            <w:pPr>
              <w:pStyle w:val="TAL"/>
              <w:rPr>
                <w:rFonts w:cs="Arial"/>
                <w:i/>
                <w:lang w:eastAsia="ja-JP"/>
              </w:rPr>
            </w:pPr>
          </w:p>
        </w:tc>
        <w:tc>
          <w:tcPr>
            <w:tcW w:w="1260" w:type="dxa"/>
          </w:tcPr>
          <w:p w14:paraId="2B52A831" w14:textId="77777777" w:rsidR="00DE34A1" w:rsidRPr="00C37D2B" w:rsidRDefault="00DE34A1" w:rsidP="004C7F75">
            <w:pPr>
              <w:pStyle w:val="TAL"/>
              <w:rPr>
                <w:rFonts w:cs="Arial"/>
                <w:lang w:eastAsia="ja-JP"/>
              </w:rPr>
            </w:pPr>
            <w:r w:rsidRPr="00C37D2B">
              <w:rPr>
                <w:rFonts w:cs="Arial"/>
                <w:lang w:eastAsia="ja-JP"/>
              </w:rPr>
              <w:t>9.2.5</w:t>
            </w:r>
          </w:p>
        </w:tc>
        <w:tc>
          <w:tcPr>
            <w:tcW w:w="1800" w:type="dxa"/>
          </w:tcPr>
          <w:p w14:paraId="1D0B1886" w14:textId="77777777" w:rsidR="00DE34A1" w:rsidRPr="00C37D2B" w:rsidRDefault="00DE34A1" w:rsidP="004C7F75">
            <w:pPr>
              <w:pStyle w:val="TAL"/>
              <w:rPr>
                <w:rFonts w:cs="Arial"/>
                <w:lang w:eastAsia="ja-JP"/>
              </w:rPr>
            </w:pPr>
          </w:p>
        </w:tc>
        <w:tc>
          <w:tcPr>
            <w:tcW w:w="1080" w:type="dxa"/>
          </w:tcPr>
          <w:p w14:paraId="4DB89369" w14:textId="77777777" w:rsidR="00DE34A1" w:rsidRPr="00C37D2B" w:rsidRDefault="00DE34A1" w:rsidP="004C7F75">
            <w:pPr>
              <w:pStyle w:val="TAC"/>
              <w:rPr>
                <w:bCs/>
                <w:lang w:eastAsia="ja-JP"/>
              </w:rPr>
            </w:pPr>
            <w:r w:rsidRPr="00C37D2B">
              <w:rPr>
                <w:lang w:eastAsia="ja-JP"/>
              </w:rPr>
              <w:t>–</w:t>
            </w:r>
          </w:p>
        </w:tc>
        <w:tc>
          <w:tcPr>
            <w:tcW w:w="1137" w:type="dxa"/>
          </w:tcPr>
          <w:p w14:paraId="3CFC0EF8" w14:textId="77777777" w:rsidR="00DE34A1" w:rsidRPr="00C37D2B" w:rsidRDefault="00DE34A1" w:rsidP="004C7F75">
            <w:pPr>
              <w:pStyle w:val="TAC"/>
              <w:rPr>
                <w:lang w:eastAsia="ja-JP"/>
              </w:rPr>
            </w:pPr>
          </w:p>
        </w:tc>
      </w:tr>
      <w:tr w:rsidR="00DE34A1" w:rsidRPr="00C37D2B" w14:paraId="69423C35" w14:textId="77777777" w:rsidTr="004C7F75">
        <w:tc>
          <w:tcPr>
            <w:tcW w:w="2578" w:type="dxa"/>
          </w:tcPr>
          <w:p w14:paraId="4F7B807E"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4FFD3D2F" w14:textId="77777777" w:rsidR="00DE34A1" w:rsidRPr="00C37D2B" w:rsidRDefault="00DE34A1" w:rsidP="004C7F75">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12124FE" w14:textId="77777777" w:rsidR="00DE34A1" w:rsidRPr="00C37D2B" w:rsidRDefault="00DE34A1" w:rsidP="004C7F75">
            <w:pPr>
              <w:pStyle w:val="TAL"/>
              <w:rPr>
                <w:rFonts w:cs="Arial"/>
                <w:i/>
                <w:lang w:eastAsia="ja-JP"/>
              </w:rPr>
            </w:pPr>
          </w:p>
        </w:tc>
        <w:tc>
          <w:tcPr>
            <w:tcW w:w="1260" w:type="dxa"/>
          </w:tcPr>
          <w:p w14:paraId="2F94F3D9"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005BA1EE"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65FCF9F" w14:textId="77777777" w:rsidR="00DE34A1" w:rsidRPr="00C37D2B" w:rsidRDefault="00DE34A1" w:rsidP="004C7F75">
            <w:pPr>
              <w:pStyle w:val="TAC"/>
              <w:rPr>
                <w:lang w:eastAsia="ja-JP"/>
              </w:rPr>
            </w:pPr>
            <w:r w:rsidRPr="00C37D2B">
              <w:rPr>
                <w:lang w:eastAsia="ja-JP"/>
              </w:rPr>
              <w:t>–</w:t>
            </w:r>
          </w:p>
        </w:tc>
        <w:tc>
          <w:tcPr>
            <w:tcW w:w="1137" w:type="dxa"/>
          </w:tcPr>
          <w:p w14:paraId="34ACEE64" w14:textId="77777777" w:rsidR="00DE34A1" w:rsidRPr="00C37D2B" w:rsidRDefault="00DE34A1" w:rsidP="004C7F75">
            <w:pPr>
              <w:pStyle w:val="TAC"/>
              <w:rPr>
                <w:lang w:eastAsia="ja-JP"/>
              </w:rPr>
            </w:pPr>
          </w:p>
        </w:tc>
      </w:tr>
      <w:tr w:rsidR="00DE34A1" w:rsidRPr="00C37D2B" w14:paraId="7BA8C087" w14:textId="77777777" w:rsidTr="004C7F75">
        <w:tc>
          <w:tcPr>
            <w:tcW w:w="2578" w:type="dxa"/>
          </w:tcPr>
          <w:p w14:paraId="2D0C9AD7" w14:textId="77777777" w:rsidR="00DE34A1" w:rsidRPr="00C37D2B" w:rsidRDefault="00DE34A1" w:rsidP="004C7F75">
            <w:pPr>
              <w:pStyle w:val="TAL"/>
              <w:ind w:left="709"/>
              <w:rPr>
                <w:rFonts w:cs="Arial"/>
                <w:lang w:eastAsia="ja-JP"/>
              </w:rPr>
            </w:pPr>
            <w:r w:rsidRPr="00C37D2B">
              <w:rPr>
                <w:rFonts w:cs="Arial"/>
                <w:lang w:eastAsia="ja-JP"/>
              </w:rPr>
              <w:lastRenderedPageBreak/>
              <w:t>&gt;&gt;&gt;&gt;&gt;S1 UL GTP Tunnel Endpoint</w:t>
            </w:r>
          </w:p>
        </w:tc>
        <w:tc>
          <w:tcPr>
            <w:tcW w:w="1104" w:type="dxa"/>
          </w:tcPr>
          <w:p w14:paraId="579CFEE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CEC9540" w14:textId="77777777" w:rsidR="00DE34A1" w:rsidRPr="00C37D2B" w:rsidRDefault="00DE34A1" w:rsidP="004C7F75">
            <w:pPr>
              <w:pStyle w:val="TAL"/>
              <w:rPr>
                <w:rFonts w:cs="Arial"/>
                <w:i/>
                <w:lang w:eastAsia="ja-JP"/>
              </w:rPr>
            </w:pPr>
          </w:p>
        </w:tc>
        <w:tc>
          <w:tcPr>
            <w:tcW w:w="1260" w:type="dxa"/>
          </w:tcPr>
          <w:p w14:paraId="5B269935"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72D061BD" w14:textId="77777777" w:rsidR="00DE34A1" w:rsidRPr="00C37D2B" w:rsidRDefault="00DE34A1"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F42878C" w14:textId="77777777" w:rsidR="00DE34A1" w:rsidRPr="00C37D2B" w:rsidRDefault="00DE34A1" w:rsidP="004C7F75">
            <w:pPr>
              <w:pStyle w:val="TAC"/>
              <w:rPr>
                <w:lang w:eastAsia="ja-JP"/>
              </w:rPr>
            </w:pPr>
            <w:r w:rsidRPr="00C37D2B">
              <w:rPr>
                <w:lang w:eastAsia="ja-JP"/>
              </w:rPr>
              <w:t>–</w:t>
            </w:r>
          </w:p>
        </w:tc>
        <w:tc>
          <w:tcPr>
            <w:tcW w:w="1137" w:type="dxa"/>
          </w:tcPr>
          <w:p w14:paraId="7656D14F" w14:textId="77777777" w:rsidR="00DE34A1" w:rsidRPr="00C37D2B" w:rsidRDefault="00DE34A1" w:rsidP="004C7F75">
            <w:pPr>
              <w:pStyle w:val="TAC"/>
              <w:rPr>
                <w:lang w:eastAsia="ja-JP"/>
              </w:rPr>
            </w:pPr>
          </w:p>
        </w:tc>
      </w:tr>
      <w:tr w:rsidR="00DE34A1" w:rsidRPr="00C37D2B" w14:paraId="2771157D"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EEEC90" w14:textId="77777777" w:rsidR="00DE34A1" w:rsidRPr="00C37D2B" w:rsidRDefault="00DE34A1" w:rsidP="004C7F75">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FF60AFB" w14:textId="77777777" w:rsidR="00DE34A1" w:rsidRPr="00C37D2B" w:rsidRDefault="00DE34A1"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1021A4"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E75DFA" w14:textId="77777777" w:rsidR="00DE34A1" w:rsidRPr="00C37D2B" w:rsidRDefault="00DE34A1" w:rsidP="004C7F75">
            <w:pPr>
              <w:pStyle w:val="TAL"/>
              <w:rPr>
                <w:lang w:eastAsia="ja-JP"/>
              </w:rPr>
            </w:pPr>
            <w:r w:rsidRPr="00C37D2B">
              <w:rPr>
                <w:lang w:eastAsia="ja-JP"/>
              </w:rPr>
              <w:t>RLC Mode</w:t>
            </w:r>
          </w:p>
          <w:p w14:paraId="6D0D3202" w14:textId="77777777" w:rsidR="00DE34A1" w:rsidRPr="00C37D2B" w:rsidRDefault="00DE34A1"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E447009" w14:textId="77777777" w:rsidR="00DE34A1" w:rsidRPr="00C37D2B" w:rsidRDefault="00DE34A1" w:rsidP="004C7F75">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28AE61C" w14:textId="77777777" w:rsidR="00DE34A1" w:rsidRPr="00C37D2B" w:rsidRDefault="00DE34A1" w:rsidP="004C7F7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A75AB" w14:textId="77777777" w:rsidR="00DE34A1" w:rsidRPr="00C37D2B" w:rsidRDefault="00DE34A1" w:rsidP="004C7F75">
            <w:pPr>
              <w:pStyle w:val="TAC"/>
              <w:rPr>
                <w:rFonts w:cs="Arial"/>
                <w:lang w:eastAsia="ja-JP"/>
              </w:rPr>
            </w:pPr>
            <w:r w:rsidRPr="00C37D2B">
              <w:rPr>
                <w:rFonts w:cs="Arial"/>
                <w:lang w:eastAsia="ja-JP"/>
              </w:rPr>
              <w:t>ignore</w:t>
            </w:r>
          </w:p>
        </w:tc>
      </w:tr>
      <w:tr w:rsidR="00DE34A1" w:rsidRPr="00C37D2B" w14:paraId="14E39A7E"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521355" w14:textId="77777777" w:rsidR="00DE34A1" w:rsidRPr="00C37D2B" w:rsidRDefault="00DE34A1" w:rsidP="004C7F7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FBC8330"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01A413"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004C5C" w14:textId="77777777" w:rsidR="00DE34A1" w:rsidRPr="00C37D2B" w:rsidRDefault="00DE34A1" w:rsidP="004C7F7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67E4F00"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963DB"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688C85" w14:textId="77777777" w:rsidR="00DE34A1" w:rsidRPr="00C37D2B" w:rsidRDefault="00DE34A1" w:rsidP="004C7F75">
            <w:pPr>
              <w:pStyle w:val="TAC"/>
              <w:rPr>
                <w:rFonts w:cs="Arial"/>
                <w:lang w:eastAsia="ja-JP"/>
              </w:rPr>
            </w:pPr>
            <w:r w:rsidRPr="00C37D2B">
              <w:rPr>
                <w:rFonts w:cs="Arial"/>
                <w:lang w:eastAsia="ja-JP"/>
              </w:rPr>
              <w:t>ignore</w:t>
            </w:r>
          </w:p>
        </w:tc>
      </w:tr>
      <w:tr w:rsidR="00DE34A1" w:rsidRPr="00C37D2B" w14:paraId="4D6FCD0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AA94E2" w14:textId="77777777" w:rsidR="00DE34A1" w:rsidRPr="00C37D2B" w:rsidRDefault="00DE34A1" w:rsidP="004C7F7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D1E9C62" w14:textId="77777777" w:rsidR="00DE34A1" w:rsidRPr="00C37D2B" w:rsidRDefault="00DE34A1" w:rsidP="004C7F7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62463A"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2CE4D4" w14:textId="77777777" w:rsidR="00DE34A1" w:rsidRPr="00C37D2B" w:rsidRDefault="00DE34A1" w:rsidP="004C7F7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05376FA"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08261E" w14:textId="77777777" w:rsidR="00DE34A1" w:rsidRPr="00C37D2B" w:rsidRDefault="00DE34A1" w:rsidP="004C7F7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CAB29CE" w14:textId="77777777" w:rsidR="00DE34A1" w:rsidRPr="00C37D2B" w:rsidRDefault="00DE34A1" w:rsidP="004C7F75">
            <w:pPr>
              <w:pStyle w:val="TAC"/>
              <w:rPr>
                <w:rFonts w:cs="Arial"/>
                <w:lang w:eastAsia="ja-JP"/>
              </w:rPr>
            </w:pPr>
            <w:r>
              <w:rPr>
                <w:rFonts w:hint="eastAsia"/>
                <w:lang w:eastAsia="zh-CN"/>
              </w:rPr>
              <w:t>i</w:t>
            </w:r>
            <w:r>
              <w:rPr>
                <w:lang w:eastAsia="zh-CN"/>
              </w:rPr>
              <w:t>gnore</w:t>
            </w:r>
          </w:p>
        </w:tc>
      </w:tr>
      <w:tr w:rsidR="00DE34A1" w:rsidRPr="00C37D2B" w14:paraId="02D2E361" w14:textId="77777777" w:rsidTr="004C7F75">
        <w:tc>
          <w:tcPr>
            <w:tcW w:w="2578" w:type="dxa"/>
          </w:tcPr>
          <w:p w14:paraId="551975DC"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CCB5D7A" w14:textId="77777777" w:rsidR="00DE34A1" w:rsidRPr="00C37D2B" w:rsidRDefault="00DE34A1" w:rsidP="004C7F75">
            <w:pPr>
              <w:pStyle w:val="TAL"/>
              <w:rPr>
                <w:rFonts w:cs="Arial"/>
                <w:lang w:eastAsia="ja-JP"/>
              </w:rPr>
            </w:pPr>
          </w:p>
        </w:tc>
        <w:tc>
          <w:tcPr>
            <w:tcW w:w="1526" w:type="dxa"/>
          </w:tcPr>
          <w:p w14:paraId="30CDE205" w14:textId="77777777" w:rsidR="00DE34A1" w:rsidRPr="00C37D2B" w:rsidRDefault="00DE34A1" w:rsidP="004C7F75">
            <w:pPr>
              <w:pStyle w:val="TAL"/>
              <w:rPr>
                <w:rFonts w:cs="Arial"/>
                <w:i/>
                <w:lang w:eastAsia="ja-JP"/>
              </w:rPr>
            </w:pPr>
          </w:p>
        </w:tc>
        <w:tc>
          <w:tcPr>
            <w:tcW w:w="1260" w:type="dxa"/>
          </w:tcPr>
          <w:p w14:paraId="6564A558" w14:textId="77777777" w:rsidR="00DE34A1" w:rsidRPr="00C37D2B" w:rsidRDefault="00DE34A1" w:rsidP="004C7F75">
            <w:pPr>
              <w:pStyle w:val="TAL"/>
              <w:rPr>
                <w:rFonts w:cs="Arial"/>
                <w:lang w:eastAsia="ja-JP"/>
              </w:rPr>
            </w:pPr>
          </w:p>
        </w:tc>
        <w:tc>
          <w:tcPr>
            <w:tcW w:w="1800" w:type="dxa"/>
          </w:tcPr>
          <w:p w14:paraId="6127FE67"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657A2AA" w14:textId="77777777" w:rsidR="00DE34A1" w:rsidRPr="00C37D2B" w:rsidRDefault="00DE34A1" w:rsidP="004C7F75">
            <w:pPr>
              <w:pStyle w:val="TAC"/>
              <w:rPr>
                <w:lang w:eastAsia="ja-JP"/>
              </w:rPr>
            </w:pPr>
          </w:p>
        </w:tc>
        <w:tc>
          <w:tcPr>
            <w:tcW w:w="1137" w:type="dxa"/>
          </w:tcPr>
          <w:p w14:paraId="7B082726" w14:textId="77777777" w:rsidR="00DE34A1" w:rsidRPr="00C37D2B" w:rsidRDefault="00DE34A1" w:rsidP="004C7F75">
            <w:pPr>
              <w:pStyle w:val="TAC"/>
              <w:rPr>
                <w:lang w:eastAsia="ja-JP"/>
              </w:rPr>
            </w:pPr>
          </w:p>
        </w:tc>
      </w:tr>
      <w:tr w:rsidR="00DE34A1" w:rsidRPr="00C37D2B" w14:paraId="64B43EAE" w14:textId="77777777" w:rsidTr="004C7F75">
        <w:tc>
          <w:tcPr>
            <w:tcW w:w="2578" w:type="dxa"/>
          </w:tcPr>
          <w:p w14:paraId="6F69BC67" w14:textId="77777777" w:rsidR="00DE34A1" w:rsidRPr="00C37D2B" w:rsidRDefault="00DE34A1" w:rsidP="004C7F75">
            <w:pPr>
              <w:pStyle w:val="TAL"/>
              <w:ind w:left="709"/>
              <w:rPr>
                <w:rFonts w:cs="Arial"/>
                <w:lang w:eastAsia="ja-JP"/>
              </w:rPr>
            </w:pPr>
            <w:r w:rsidRPr="00C37D2B">
              <w:rPr>
                <w:rFonts w:cs="Arial"/>
                <w:lang w:eastAsia="ja-JP"/>
              </w:rPr>
              <w:t>&gt;&gt;&gt;&gt;&gt;Requested SCG E-RAB Level QoS Parameters</w:t>
            </w:r>
          </w:p>
        </w:tc>
        <w:tc>
          <w:tcPr>
            <w:tcW w:w="1104" w:type="dxa"/>
          </w:tcPr>
          <w:p w14:paraId="466DB627"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9F1D4F3" w14:textId="77777777" w:rsidR="00DE34A1" w:rsidRPr="00C37D2B" w:rsidRDefault="00DE34A1" w:rsidP="004C7F75">
            <w:pPr>
              <w:pStyle w:val="TAL"/>
              <w:rPr>
                <w:rFonts w:cs="Arial"/>
                <w:i/>
                <w:lang w:eastAsia="ja-JP"/>
              </w:rPr>
            </w:pPr>
          </w:p>
        </w:tc>
        <w:tc>
          <w:tcPr>
            <w:tcW w:w="1260" w:type="dxa"/>
          </w:tcPr>
          <w:p w14:paraId="4D8365DD" w14:textId="77777777" w:rsidR="00DE34A1" w:rsidRPr="00C37D2B" w:rsidRDefault="00DE34A1" w:rsidP="004C7F75">
            <w:pPr>
              <w:pStyle w:val="TAL"/>
              <w:rPr>
                <w:rFonts w:cs="Arial"/>
                <w:lang w:eastAsia="ja-JP"/>
              </w:rPr>
            </w:pPr>
            <w:r w:rsidRPr="00C37D2B">
              <w:rPr>
                <w:rFonts w:cs="Arial"/>
                <w:lang w:eastAsia="ja-JP"/>
              </w:rPr>
              <w:t>E-RAB Level QoS Parameters 9.2.9</w:t>
            </w:r>
          </w:p>
        </w:tc>
        <w:tc>
          <w:tcPr>
            <w:tcW w:w="1800" w:type="dxa"/>
          </w:tcPr>
          <w:p w14:paraId="44E7A53A" w14:textId="77777777" w:rsidR="00DE34A1" w:rsidRPr="00C37D2B" w:rsidRDefault="00DE34A1" w:rsidP="004C7F7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05BA8907" w14:textId="77777777" w:rsidR="00DE34A1" w:rsidRPr="00C37D2B" w:rsidRDefault="00DE34A1" w:rsidP="004C7F75">
            <w:pPr>
              <w:pStyle w:val="TAC"/>
              <w:rPr>
                <w:bCs/>
                <w:lang w:eastAsia="ja-JP"/>
              </w:rPr>
            </w:pPr>
            <w:r w:rsidRPr="00C37D2B">
              <w:rPr>
                <w:bCs/>
                <w:lang w:eastAsia="ja-JP"/>
              </w:rPr>
              <w:t>–</w:t>
            </w:r>
          </w:p>
        </w:tc>
        <w:tc>
          <w:tcPr>
            <w:tcW w:w="1137" w:type="dxa"/>
          </w:tcPr>
          <w:p w14:paraId="602774AF" w14:textId="77777777" w:rsidR="00DE34A1" w:rsidRPr="00C37D2B" w:rsidRDefault="00DE34A1" w:rsidP="004C7F75">
            <w:pPr>
              <w:pStyle w:val="TAC"/>
              <w:rPr>
                <w:lang w:eastAsia="ja-JP"/>
              </w:rPr>
            </w:pPr>
          </w:p>
        </w:tc>
      </w:tr>
      <w:tr w:rsidR="00DE34A1" w:rsidRPr="00C37D2B" w14:paraId="2CDBB097" w14:textId="77777777" w:rsidTr="004C7F75">
        <w:tc>
          <w:tcPr>
            <w:tcW w:w="2578" w:type="dxa"/>
          </w:tcPr>
          <w:p w14:paraId="71D582A2"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701707F"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D45847C" w14:textId="77777777" w:rsidR="00DE34A1" w:rsidRPr="00C37D2B" w:rsidRDefault="00DE34A1" w:rsidP="004C7F75">
            <w:pPr>
              <w:pStyle w:val="TAL"/>
              <w:rPr>
                <w:rFonts w:cs="Arial"/>
                <w:i/>
                <w:lang w:eastAsia="ja-JP"/>
              </w:rPr>
            </w:pPr>
          </w:p>
        </w:tc>
        <w:tc>
          <w:tcPr>
            <w:tcW w:w="1260" w:type="dxa"/>
          </w:tcPr>
          <w:p w14:paraId="6EF88CC5"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503D47FE"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9FFC0CD" w14:textId="77777777" w:rsidR="00DE34A1" w:rsidRPr="00C37D2B" w:rsidRDefault="00DE34A1" w:rsidP="004C7F75">
            <w:pPr>
              <w:pStyle w:val="TAC"/>
              <w:rPr>
                <w:lang w:eastAsia="ja-JP"/>
              </w:rPr>
            </w:pPr>
            <w:r w:rsidRPr="00C37D2B">
              <w:rPr>
                <w:lang w:eastAsia="ja-JP"/>
              </w:rPr>
              <w:t>–</w:t>
            </w:r>
          </w:p>
        </w:tc>
        <w:tc>
          <w:tcPr>
            <w:tcW w:w="1137" w:type="dxa"/>
          </w:tcPr>
          <w:p w14:paraId="43945708" w14:textId="77777777" w:rsidR="00DE34A1" w:rsidRPr="00C37D2B" w:rsidRDefault="00DE34A1" w:rsidP="004C7F75">
            <w:pPr>
              <w:pStyle w:val="TAC"/>
              <w:rPr>
                <w:lang w:eastAsia="ja-JP"/>
              </w:rPr>
            </w:pPr>
          </w:p>
        </w:tc>
      </w:tr>
      <w:tr w:rsidR="00DE34A1" w:rsidRPr="00C37D2B" w14:paraId="20747558" w14:textId="77777777" w:rsidTr="004C7F75">
        <w:tc>
          <w:tcPr>
            <w:tcW w:w="2578" w:type="dxa"/>
          </w:tcPr>
          <w:p w14:paraId="03124CCD" w14:textId="77777777" w:rsidR="00DE34A1" w:rsidRPr="00C37D2B" w:rsidRDefault="00DE34A1" w:rsidP="004C7F7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01913EF"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0D1EB243" w14:textId="77777777" w:rsidR="00DE34A1" w:rsidRPr="00C37D2B" w:rsidRDefault="00DE34A1" w:rsidP="004C7F75">
            <w:pPr>
              <w:pStyle w:val="TAL"/>
              <w:rPr>
                <w:rFonts w:cs="Arial"/>
                <w:i/>
                <w:lang w:eastAsia="ja-JP"/>
              </w:rPr>
            </w:pPr>
          </w:p>
        </w:tc>
        <w:tc>
          <w:tcPr>
            <w:tcW w:w="1260" w:type="dxa"/>
          </w:tcPr>
          <w:p w14:paraId="6DA97740"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1950B3F6"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8149273" w14:textId="77777777" w:rsidR="00DE34A1" w:rsidRPr="00C37D2B" w:rsidRDefault="00DE34A1" w:rsidP="004C7F75">
            <w:pPr>
              <w:pStyle w:val="TAC"/>
              <w:rPr>
                <w:lang w:eastAsia="ja-JP"/>
              </w:rPr>
            </w:pPr>
            <w:r w:rsidRPr="00C37D2B">
              <w:rPr>
                <w:lang w:eastAsia="ja-JP"/>
              </w:rPr>
              <w:t>–</w:t>
            </w:r>
          </w:p>
        </w:tc>
        <w:tc>
          <w:tcPr>
            <w:tcW w:w="1137" w:type="dxa"/>
          </w:tcPr>
          <w:p w14:paraId="58431473" w14:textId="77777777" w:rsidR="00DE34A1" w:rsidRPr="00C37D2B" w:rsidRDefault="00DE34A1" w:rsidP="004C7F75">
            <w:pPr>
              <w:pStyle w:val="TAC"/>
              <w:rPr>
                <w:lang w:eastAsia="ja-JP"/>
              </w:rPr>
            </w:pPr>
          </w:p>
        </w:tc>
      </w:tr>
      <w:tr w:rsidR="00DE34A1" w:rsidRPr="00C37D2B" w14:paraId="2E1B6EBA" w14:textId="77777777" w:rsidTr="004C7F75">
        <w:tc>
          <w:tcPr>
            <w:tcW w:w="2578" w:type="dxa"/>
          </w:tcPr>
          <w:p w14:paraId="2EC66439" w14:textId="77777777" w:rsidR="00DE34A1" w:rsidRPr="00C37D2B" w:rsidRDefault="00DE34A1" w:rsidP="004C7F75">
            <w:pPr>
              <w:pStyle w:val="TAL"/>
              <w:ind w:left="709"/>
              <w:rPr>
                <w:rFonts w:cs="Arial"/>
                <w:lang w:eastAsia="ja-JP"/>
              </w:rPr>
            </w:pPr>
            <w:r w:rsidRPr="00C37D2B">
              <w:rPr>
                <w:lang w:eastAsia="ja-JP"/>
              </w:rPr>
              <w:t>&gt;&gt;&gt;&gt;&gt;RLC Mode</w:t>
            </w:r>
          </w:p>
        </w:tc>
        <w:tc>
          <w:tcPr>
            <w:tcW w:w="1104" w:type="dxa"/>
          </w:tcPr>
          <w:p w14:paraId="0BFF9B7A" w14:textId="77777777" w:rsidR="00DE34A1" w:rsidRPr="00C37D2B" w:rsidRDefault="00DE34A1" w:rsidP="004C7F75">
            <w:pPr>
              <w:pStyle w:val="TAL"/>
              <w:rPr>
                <w:rFonts w:cs="Arial"/>
                <w:lang w:eastAsia="ja-JP"/>
              </w:rPr>
            </w:pPr>
            <w:r w:rsidRPr="00C37D2B">
              <w:rPr>
                <w:lang w:eastAsia="ja-JP"/>
              </w:rPr>
              <w:t>M</w:t>
            </w:r>
          </w:p>
        </w:tc>
        <w:tc>
          <w:tcPr>
            <w:tcW w:w="1526" w:type="dxa"/>
          </w:tcPr>
          <w:p w14:paraId="67FC56B5" w14:textId="77777777" w:rsidR="00DE34A1" w:rsidRPr="00C37D2B" w:rsidRDefault="00DE34A1" w:rsidP="004C7F75">
            <w:pPr>
              <w:pStyle w:val="TAL"/>
              <w:rPr>
                <w:rFonts w:cs="Arial"/>
                <w:i/>
                <w:lang w:eastAsia="ja-JP"/>
              </w:rPr>
            </w:pPr>
          </w:p>
        </w:tc>
        <w:tc>
          <w:tcPr>
            <w:tcW w:w="1260" w:type="dxa"/>
          </w:tcPr>
          <w:p w14:paraId="56975138" w14:textId="77777777" w:rsidR="00DE34A1" w:rsidRPr="00C37D2B" w:rsidRDefault="00DE34A1" w:rsidP="004C7F75">
            <w:pPr>
              <w:pStyle w:val="TAL"/>
              <w:rPr>
                <w:lang w:eastAsia="ja-JP"/>
              </w:rPr>
            </w:pPr>
            <w:r w:rsidRPr="00C37D2B">
              <w:rPr>
                <w:lang w:eastAsia="ja-JP"/>
              </w:rPr>
              <w:t>RLC Mode</w:t>
            </w:r>
          </w:p>
          <w:p w14:paraId="0613A7AA" w14:textId="77777777" w:rsidR="00DE34A1" w:rsidRPr="00C37D2B" w:rsidRDefault="00DE34A1" w:rsidP="004C7F75">
            <w:pPr>
              <w:pStyle w:val="TAL"/>
              <w:rPr>
                <w:rFonts w:cs="Arial"/>
                <w:lang w:eastAsia="ja-JP"/>
              </w:rPr>
            </w:pPr>
            <w:r w:rsidRPr="00C37D2B">
              <w:rPr>
                <w:lang w:eastAsia="ja-JP"/>
              </w:rPr>
              <w:t>9.2.119</w:t>
            </w:r>
          </w:p>
        </w:tc>
        <w:tc>
          <w:tcPr>
            <w:tcW w:w="1800" w:type="dxa"/>
          </w:tcPr>
          <w:p w14:paraId="3B13E1D3" w14:textId="77777777" w:rsidR="00DE34A1" w:rsidRPr="00C37D2B" w:rsidRDefault="00DE34A1" w:rsidP="004C7F75">
            <w:pPr>
              <w:pStyle w:val="TAL"/>
              <w:rPr>
                <w:rFonts w:cs="Arial"/>
                <w:lang w:eastAsia="zh-CN"/>
              </w:rPr>
            </w:pPr>
            <w:r w:rsidRPr="00C37D2B">
              <w:rPr>
                <w:lang w:eastAsia="ja-JP"/>
              </w:rPr>
              <w:t>Indicates the RLC mode to be used in the assisting node.</w:t>
            </w:r>
          </w:p>
        </w:tc>
        <w:tc>
          <w:tcPr>
            <w:tcW w:w="1080" w:type="dxa"/>
          </w:tcPr>
          <w:p w14:paraId="04CB36EB" w14:textId="77777777" w:rsidR="00DE34A1" w:rsidRPr="00C37D2B" w:rsidRDefault="00DE34A1" w:rsidP="004C7F75">
            <w:pPr>
              <w:pStyle w:val="TAC"/>
              <w:rPr>
                <w:lang w:eastAsia="ja-JP"/>
              </w:rPr>
            </w:pPr>
            <w:r w:rsidRPr="00C37D2B">
              <w:rPr>
                <w:lang w:eastAsia="ja-JP"/>
              </w:rPr>
              <w:t>–</w:t>
            </w:r>
          </w:p>
        </w:tc>
        <w:tc>
          <w:tcPr>
            <w:tcW w:w="1137" w:type="dxa"/>
          </w:tcPr>
          <w:p w14:paraId="030691FE" w14:textId="77777777" w:rsidR="00DE34A1" w:rsidRPr="00C37D2B" w:rsidRDefault="00DE34A1" w:rsidP="004C7F75">
            <w:pPr>
              <w:pStyle w:val="TAC"/>
              <w:rPr>
                <w:lang w:eastAsia="ja-JP"/>
              </w:rPr>
            </w:pPr>
          </w:p>
        </w:tc>
      </w:tr>
      <w:tr w:rsidR="00DE34A1" w:rsidRPr="00C37D2B" w14:paraId="57AB22F5" w14:textId="77777777" w:rsidTr="004C7F75">
        <w:tc>
          <w:tcPr>
            <w:tcW w:w="2578" w:type="dxa"/>
          </w:tcPr>
          <w:p w14:paraId="6D73AAEA" w14:textId="77777777" w:rsidR="00DE34A1" w:rsidRPr="00C37D2B" w:rsidRDefault="00DE34A1" w:rsidP="004C7F75">
            <w:pPr>
              <w:pStyle w:val="TAL"/>
              <w:ind w:left="709"/>
              <w:rPr>
                <w:rFonts w:cs="Arial"/>
                <w:lang w:eastAsia="ja-JP"/>
              </w:rPr>
            </w:pPr>
            <w:r w:rsidRPr="00C37D2B">
              <w:rPr>
                <w:rFonts w:cs="Arial"/>
                <w:lang w:eastAsia="ja-JP"/>
              </w:rPr>
              <w:t>&gt;&gt;&gt;&gt;&gt;UL Configuration</w:t>
            </w:r>
          </w:p>
        </w:tc>
        <w:tc>
          <w:tcPr>
            <w:tcW w:w="1104" w:type="dxa"/>
          </w:tcPr>
          <w:p w14:paraId="0970BF95" w14:textId="77777777" w:rsidR="00DE34A1" w:rsidRPr="00C37D2B" w:rsidRDefault="00DE34A1" w:rsidP="004C7F75">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572723F" w14:textId="77777777" w:rsidR="00DE34A1" w:rsidRPr="00C37D2B" w:rsidRDefault="00DE34A1" w:rsidP="004C7F75">
            <w:pPr>
              <w:pStyle w:val="TAL"/>
              <w:rPr>
                <w:rFonts w:cs="Arial"/>
                <w:i/>
                <w:lang w:eastAsia="ja-JP"/>
              </w:rPr>
            </w:pPr>
          </w:p>
        </w:tc>
        <w:tc>
          <w:tcPr>
            <w:tcW w:w="1260" w:type="dxa"/>
          </w:tcPr>
          <w:p w14:paraId="5295C0CA"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Pr>
          <w:p w14:paraId="5611E06B" w14:textId="77777777" w:rsidR="00DE34A1" w:rsidRPr="00C37D2B" w:rsidRDefault="00DE34A1"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6DB5D50" w14:textId="77777777" w:rsidR="00DE34A1" w:rsidRPr="00C37D2B" w:rsidRDefault="00DE34A1" w:rsidP="004C7F75">
            <w:pPr>
              <w:pStyle w:val="TAC"/>
              <w:rPr>
                <w:lang w:eastAsia="ja-JP"/>
              </w:rPr>
            </w:pPr>
            <w:r w:rsidRPr="00C37D2B">
              <w:rPr>
                <w:lang w:eastAsia="ja-JP"/>
              </w:rPr>
              <w:t>–</w:t>
            </w:r>
          </w:p>
        </w:tc>
        <w:tc>
          <w:tcPr>
            <w:tcW w:w="1137" w:type="dxa"/>
          </w:tcPr>
          <w:p w14:paraId="289783E1" w14:textId="77777777" w:rsidR="00DE34A1" w:rsidRPr="00C37D2B" w:rsidRDefault="00DE34A1" w:rsidP="004C7F75">
            <w:pPr>
              <w:pStyle w:val="TAC"/>
              <w:rPr>
                <w:lang w:eastAsia="ja-JP"/>
              </w:rPr>
            </w:pPr>
          </w:p>
        </w:tc>
      </w:tr>
      <w:tr w:rsidR="00DE34A1" w:rsidRPr="00C37D2B" w14:paraId="3CC01D49" w14:textId="77777777" w:rsidTr="004C7F75">
        <w:tc>
          <w:tcPr>
            <w:tcW w:w="2578" w:type="dxa"/>
          </w:tcPr>
          <w:p w14:paraId="5B68F123"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3F7A746"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2ED92749" w14:textId="77777777" w:rsidR="00DE34A1" w:rsidRPr="00C37D2B" w:rsidRDefault="00DE34A1" w:rsidP="004C7F75">
            <w:pPr>
              <w:pStyle w:val="TAL"/>
              <w:rPr>
                <w:rFonts w:cs="Arial"/>
                <w:i/>
                <w:lang w:eastAsia="ja-JP"/>
              </w:rPr>
            </w:pPr>
          </w:p>
        </w:tc>
        <w:tc>
          <w:tcPr>
            <w:tcW w:w="1260" w:type="dxa"/>
          </w:tcPr>
          <w:p w14:paraId="5BC4E2DA" w14:textId="77777777" w:rsidR="00DE34A1" w:rsidRPr="00C37D2B" w:rsidRDefault="00DE34A1" w:rsidP="004C7F75">
            <w:pPr>
              <w:pStyle w:val="TAL"/>
              <w:rPr>
                <w:rFonts w:cs="Arial"/>
                <w:lang w:eastAsia="ja-JP"/>
              </w:rPr>
            </w:pPr>
            <w:r w:rsidRPr="00C37D2B">
              <w:rPr>
                <w:rFonts w:cs="Arial"/>
                <w:lang w:eastAsia="ja-JP"/>
              </w:rPr>
              <w:t>PDCP SN Length</w:t>
            </w:r>
          </w:p>
          <w:p w14:paraId="2B3F9C0A"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Pr>
          <w:p w14:paraId="4251F31D" w14:textId="77777777" w:rsidR="00DE34A1" w:rsidRPr="00C37D2B" w:rsidRDefault="00DE34A1" w:rsidP="004C7F75">
            <w:pPr>
              <w:pStyle w:val="TAL"/>
              <w:rPr>
                <w:rFonts w:cs="Arial"/>
                <w:lang w:eastAsia="zh-CN"/>
              </w:rPr>
            </w:pPr>
            <w:r w:rsidRPr="00C37D2B">
              <w:rPr>
                <w:rFonts w:cs="Arial"/>
                <w:lang w:eastAsia="zh-CN"/>
              </w:rPr>
              <w:t>Indicates the PDCP SN length of the bearer for the UL.</w:t>
            </w:r>
          </w:p>
        </w:tc>
        <w:tc>
          <w:tcPr>
            <w:tcW w:w="1080" w:type="dxa"/>
          </w:tcPr>
          <w:p w14:paraId="5CE88450" w14:textId="77777777" w:rsidR="00DE34A1" w:rsidRPr="00C37D2B" w:rsidRDefault="00DE34A1" w:rsidP="004C7F75">
            <w:pPr>
              <w:pStyle w:val="TAC"/>
              <w:rPr>
                <w:lang w:eastAsia="ja-JP"/>
              </w:rPr>
            </w:pPr>
            <w:r w:rsidRPr="00C37D2B">
              <w:rPr>
                <w:lang w:eastAsia="ja-JP"/>
              </w:rPr>
              <w:t>YES</w:t>
            </w:r>
          </w:p>
        </w:tc>
        <w:tc>
          <w:tcPr>
            <w:tcW w:w="1137" w:type="dxa"/>
          </w:tcPr>
          <w:p w14:paraId="5F28D6AA" w14:textId="77777777" w:rsidR="00DE34A1" w:rsidRPr="00C37D2B" w:rsidRDefault="00DE34A1" w:rsidP="004C7F75">
            <w:pPr>
              <w:pStyle w:val="TAC"/>
              <w:rPr>
                <w:lang w:eastAsia="ja-JP"/>
              </w:rPr>
            </w:pPr>
            <w:r w:rsidRPr="00C37D2B">
              <w:rPr>
                <w:lang w:eastAsia="ja-JP"/>
              </w:rPr>
              <w:t>ignore</w:t>
            </w:r>
          </w:p>
        </w:tc>
      </w:tr>
      <w:tr w:rsidR="00DE34A1" w:rsidRPr="00C37D2B" w14:paraId="419D5E8C"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1305815"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6AFD9F3"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348FB3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A792B" w14:textId="77777777" w:rsidR="00DE34A1" w:rsidRPr="00C37D2B" w:rsidRDefault="00DE34A1" w:rsidP="004C7F75">
            <w:pPr>
              <w:pStyle w:val="TAL"/>
              <w:rPr>
                <w:rFonts w:cs="Arial"/>
                <w:lang w:eastAsia="ja-JP"/>
              </w:rPr>
            </w:pPr>
            <w:r w:rsidRPr="00C37D2B">
              <w:rPr>
                <w:rFonts w:cs="Arial"/>
                <w:lang w:eastAsia="ja-JP"/>
              </w:rPr>
              <w:t>PDCP SN Length</w:t>
            </w:r>
          </w:p>
          <w:p w14:paraId="1567610F"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A032848" w14:textId="77777777" w:rsidR="00DE34A1" w:rsidRPr="00C37D2B" w:rsidRDefault="00DE34A1" w:rsidP="004C7F7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62D35F6"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7BF61C" w14:textId="77777777" w:rsidR="00DE34A1" w:rsidRPr="00C37D2B" w:rsidRDefault="00DE34A1" w:rsidP="004C7F75">
            <w:pPr>
              <w:pStyle w:val="TAC"/>
              <w:rPr>
                <w:lang w:eastAsia="ja-JP"/>
              </w:rPr>
            </w:pPr>
            <w:r w:rsidRPr="00C37D2B">
              <w:rPr>
                <w:lang w:eastAsia="ja-JP"/>
              </w:rPr>
              <w:t>ignore</w:t>
            </w:r>
          </w:p>
        </w:tc>
      </w:tr>
      <w:tr w:rsidR="00DE34A1" w:rsidRPr="00C37D2B" w14:paraId="2C02A13F" w14:textId="77777777" w:rsidTr="004C7F75">
        <w:tc>
          <w:tcPr>
            <w:tcW w:w="2578" w:type="dxa"/>
            <w:tcBorders>
              <w:top w:val="single" w:sz="4" w:space="0" w:color="auto"/>
              <w:left w:val="single" w:sz="4" w:space="0" w:color="auto"/>
              <w:bottom w:val="single" w:sz="4" w:space="0" w:color="auto"/>
              <w:right w:val="single" w:sz="4" w:space="0" w:color="auto"/>
            </w:tcBorders>
          </w:tcPr>
          <w:p w14:paraId="4D40FA8C" w14:textId="77777777" w:rsidR="00DE34A1" w:rsidRPr="00C37D2B" w:rsidRDefault="00DE34A1" w:rsidP="004C7F7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50D8B6F5"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FB6A3"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3E58B1" w14:textId="77777777" w:rsidR="00DE34A1" w:rsidRPr="00C37D2B" w:rsidRDefault="00DE34A1" w:rsidP="004C7F7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1DD5119" w14:textId="77777777" w:rsidR="00DE34A1" w:rsidRPr="00C37D2B" w:rsidRDefault="00DE34A1" w:rsidP="004C7F75">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627CFAE8"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B2736A" w14:textId="77777777" w:rsidR="00DE34A1" w:rsidRPr="00C37D2B" w:rsidRDefault="00DE34A1" w:rsidP="004C7F75">
            <w:pPr>
              <w:pStyle w:val="TAC"/>
              <w:rPr>
                <w:lang w:eastAsia="ja-JP"/>
              </w:rPr>
            </w:pPr>
            <w:r w:rsidRPr="00C37D2B">
              <w:rPr>
                <w:lang w:eastAsia="ja-JP"/>
              </w:rPr>
              <w:t>ignore</w:t>
            </w:r>
          </w:p>
        </w:tc>
      </w:tr>
      <w:tr w:rsidR="00DE34A1" w:rsidRPr="00C37D2B" w14:paraId="4B198064" w14:textId="77777777" w:rsidTr="004C7F75">
        <w:tc>
          <w:tcPr>
            <w:tcW w:w="2578" w:type="dxa"/>
          </w:tcPr>
          <w:p w14:paraId="7BF0AB8D" w14:textId="77777777" w:rsidR="00DE34A1" w:rsidRPr="00C37D2B" w:rsidRDefault="00DE34A1" w:rsidP="004C7F75">
            <w:pPr>
              <w:pStyle w:val="TAL"/>
              <w:ind w:left="142"/>
              <w:rPr>
                <w:rFonts w:cs="Arial"/>
                <w:b/>
                <w:lang w:eastAsia="ja-JP"/>
              </w:rPr>
            </w:pPr>
            <w:r w:rsidRPr="00C37D2B">
              <w:rPr>
                <w:rFonts w:cs="Arial"/>
                <w:b/>
                <w:lang w:eastAsia="ja-JP"/>
              </w:rPr>
              <w:t>&gt;E-RABs To Be Modified List</w:t>
            </w:r>
          </w:p>
        </w:tc>
        <w:tc>
          <w:tcPr>
            <w:tcW w:w="1104" w:type="dxa"/>
          </w:tcPr>
          <w:p w14:paraId="5AF22CDE" w14:textId="77777777" w:rsidR="00DE34A1" w:rsidRPr="00C37D2B" w:rsidRDefault="00DE34A1" w:rsidP="004C7F75">
            <w:pPr>
              <w:pStyle w:val="TAL"/>
              <w:rPr>
                <w:rFonts w:cs="Arial"/>
                <w:lang w:eastAsia="ja-JP"/>
              </w:rPr>
            </w:pPr>
          </w:p>
        </w:tc>
        <w:tc>
          <w:tcPr>
            <w:tcW w:w="1526" w:type="dxa"/>
          </w:tcPr>
          <w:p w14:paraId="17B0292D"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5C2865BC" w14:textId="77777777" w:rsidR="00DE34A1" w:rsidRPr="00C37D2B" w:rsidRDefault="00DE34A1" w:rsidP="004C7F75">
            <w:pPr>
              <w:pStyle w:val="TAL"/>
              <w:rPr>
                <w:rFonts w:cs="Arial"/>
                <w:lang w:eastAsia="ja-JP"/>
              </w:rPr>
            </w:pPr>
          </w:p>
        </w:tc>
        <w:tc>
          <w:tcPr>
            <w:tcW w:w="1800" w:type="dxa"/>
          </w:tcPr>
          <w:p w14:paraId="14D3B497" w14:textId="77777777" w:rsidR="00DE34A1" w:rsidRPr="00C37D2B" w:rsidRDefault="00DE34A1" w:rsidP="004C7F75">
            <w:pPr>
              <w:pStyle w:val="TAL"/>
              <w:rPr>
                <w:rFonts w:cs="Arial"/>
                <w:lang w:eastAsia="ja-JP"/>
              </w:rPr>
            </w:pPr>
          </w:p>
        </w:tc>
        <w:tc>
          <w:tcPr>
            <w:tcW w:w="1080" w:type="dxa"/>
          </w:tcPr>
          <w:p w14:paraId="18C3CFC9" w14:textId="77777777" w:rsidR="00DE34A1" w:rsidRPr="00C37D2B" w:rsidRDefault="00DE34A1" w:rsidP="004C7F75">
            <w:pPr>
              <w:pStyle w:val="TAC"/>
              <w:rPr>
                <w:bCs/>
                <w:lang w:eastAsia="ja-JP"/>
              </w:rPr>
            </w:pPr>
            <w:r w:rsidRPr="00C37D2B">
              <w:rPr>
                <w:bCs/>
                <w:lang w:eastAsia="ja-JP"/>
              </w:rPr>
              <w:t>–</w:t>
            </w:r>
          </w:p>
        </w:tc>
        <w:tc>
          <w:tcPr>
            <w:tcW w:w="1137" w:type="dxa"/>
          </w:tcPr>
          <w:p w14:paraId="2B071E13" w14:textId="77777777" w:rsidR="00DE34A1" w:rsidRPr="00C37D2B" w:rsidRDefault="00DE34A1" w:rsidP="004C7F75">
            <w:pPr>
              <w:pStyle w:val="TAC"/>
              <w:rPr>
                <w:lang w:eastAsia="ja-JP"/>
              </w:rPr>
            </w:pPr>
          </w:p>
        </w:tc>
      </w:tr>
      <w:tr w:rsidR="00DE34A1" w:rsidRPr="00C37D2B" w14:paraId="7022679F" w14:textId="77777777" w:rsidTr="004C7F75">
        <w:tc>
          <w:tcPr>
            <w:tcW w:w="2578" w:type="dxa"/>
          </w:tcPr>
          <w:p w14:paraId="2C5F4CBA" w14:textId="77777777" w:rsidR="00DE34A1" w:rsidRPr="00C37D2B" w:rsidRDefault="00DE34A1" w:rsidP="004C7F75">
            <w:pPr>
              <w:pStyle w:val="TAL"/>
              <w:ind w:left="284"/>
              <w:rPr>
                <w:rFonts w:cs="Arial"/>
                <w:b/>
                <w:bCs/>
                <w:lang w:eastAsia="ja-JP"/>
              </w:rPr>
            </w:pPr>
            <w:r w:rsidRPr="00C37D2B">
              <w:rPr>
                <w:rFonts w:cs="Arial"/>
                <w:b/>
                <w:bCs/>
                <w:lang w:eastAsia="ja-JP"/>
              </w:rPr>
              <w:t>&gt;&gt;E-RABs To Be Modified Item</w:t>
            </w:r>
          </w:p>
        </w:tc>
        <w:tc>
          <w:tcPr>
            <w:tcW w:w="1104" w:type="dxa"/>
          </w:tcPr>
          <w:p w14:paraId="5F0F5196" w14:textId="77777777" w:rsidR="00DE34A1" w:rsidRPr="00C37D2B" w:rsidRDefault="00DE34A1" w:rsidP="004C7F75">
            <w:pPr>
              <w:pStyle w:val="TAL"/>
              <w:rPr>
                <w:rFonts w:cs="Arial"/>
                <w:lang w:eastAsia="ja-JP"/>
              </w:rPr>
            </w:pPr>
          </w:p>
        </w:tc>
        <w:tc>
          <w:tcPr>
            <w:tcW w:w="1526" w:type="dxa"/>
          </w:tcPr>
          <w:p w14:paraId="69B9D569"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3D08E5" w14:textId="77777777" w:rsidR="00DE34A1" w:rsidRPr="00C37D2B" w:rsidRDefault="00DE34A1" w:rsidP="004C7F75">
            <w:pPr>
              <w:pStyle w:val="TAL"/>
              <w:rPr>
                <w:rFonts w:cs="Arial"/>
                <w:lang w:eastAsia="ja-JP"/>
              </w:rPr>
            </w:pPr>
          </w:p>
        </w:tc>
        <w:tc>
          <w:tcPr>
            <w:tcW w:w="1800" w:type="dxa"/>
          </w:tcPr>
          <w:p w14:paraId="558AF44F" w14:textId="77777777" w:rsidR="00DE34A1" w:rsidRPr="00C37D2B" w:rsidRDefault="00DE34A1" w:rsidP="004C7F75">
            <w:pPr>
              <w:pStyle w:val="TAL"/>
              <w:rPr>
                <w:rFonts w:cs="Arial"/>
                <w:lang w:eastAsia="ja-JP"/>
              </w:rPr>
            </w:pPr>
          </w:p>
        </w:tc>
        <w:tc>
          <w:tcPr>
            <w:tcW w:w="1080" w:type="dxa"/>
          </w:tcPr>
          <w:p w14:paraId="4ECB609A" w14:textId="77777777" w:rsidR="00DE34A1" w:rsidRPr="00C37D2B" w:rsidRDefault="00DE34A1" w:rsidP="004C7F75">
            <w:pPr>
              <w:pStyle w:val="TAC"/>
              <w:rPr>
                <w:lang w:eastAsia="ja-JP"/>
              </w:rPr>
            </w:pPr>
            <w:r w:rsidRPr="00C37D2B">
              <w:rPr>
                <w:lang w:eastAsia="ja-JP"/>
              </w:rPr>
              <w:t>EACH</w:t>
            </w:r>
          </w:p>
        </w:tc>
        <w:tc>
          <w:tcPr>
            <w:tcW w:w="1137" w:type="dxa"/>
          </w:tcPr>
          <w:p w14:paraId="6B45CEFB" w14:textId="77777777" w:rsidR="00DE34A1" w:rsidRPr="00C37D2B" w:rsidRDefault="00DE34A1" w:rsidP="004C7F75">
            <w:pPr>
              <w:pStyle w:val="TAC"/>
              <w:rPr>
                <w:lang w:eastAsia="ja-JP"/>
              </w:rPr>
            </w:pPr>
            <w:r w:rsidRPr="00C37D2B">
              <w:rPr>
                <w:lang w:eastAsia="ja-JP"/>
              </w:rPr>
              <w:t>ignore</w:t>
            </w:r>
          </w:p>
        </w:tc>
      </w:tr>
      <w:tr w:rsidR="00DE34A1" w:rsidRPr="00C37D2B" w14:paraId="081D4C56" w14:textId="77777777" w:rsidTr="004C7F75">
        <w:tc>
          <w:tcPr>
            <w:tcW w:w="2578" w:type="dxa"/>
          </w:tcPr>
          <w:p w14:paraId="72EE2317" w14:textId="77777777" w:rsidR="00DE34A1" w:rsidRPr="00C37D2B" w:rsidRDefault="00DE34A1" w:rsidP="004C7F75">
            <w:pPr>
              <w:pStyle w:val="TAL"/>
              <w:ind w:left="425"/>
              <w:rPr>
                <w:rFonts w:cs="Arial"/>
                <w:lang w:eastAsia="ja-JP"/>
              </w:rPr>
            </w:pPr>
            <w:r w:rsidRPr="00C37D2B">
              <w:rPr>
                <w:rFonts w:cs="Arial"/>
                <w:lang w:eastAsia="ja-JP"/>
              </w:rPr>
              <w:t>&gt;&gt;&gt;E-RAB ID</w:t>
            </w:r>
          </w:p>
        </w:tc>
        <w:tc>
          <w:tcPr>
            <w:tcW w:w="1104" w:type="dxa"/>
          </w:tcPr>
          <w:p w14:paraId="34C50B96"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065A586E" w14:textId="77777777" w:rsidR="00DE34A1" w:rsidRPr="00C37D2B" w:rsidRDefault="00DE34A1" w:rsidP="004C7F75">
            <w:pPr>
              <w:pStyle w:val="TAL"/>
              <w:rPr>
                <w:rFonts w:cs="Arial"/>
                <w:i/>
                <w:lang w:eastAsia="ja-JP"/>
              </w:rPr>
            </w:pPr>
          </w:p>
        </w:tc>
        <w:tc>
          <w:tcPr>
            <w:tcW w:w="1260" w:type="dxa"/>
          </w:tcPr>
          <w:p w14:paraId="52FF2CC1"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2264DC2E" w14:textId="77777777" w:rsidR="00DE34A1" w:rsidRPr="00C37D2B" w:rsidRDefault="00DE34A1" w:rsidP="004C7F75">
            <w:pPr>
              <w:pStyle w:val="TAL"/>
              <w:rPr>
                <w:rFonts w:cs="Arial"/>
                <w:lang w:eastAsia="ja-JP"/>
              </w:rPr>
            </w:pPr>
          </w:p>
        </w:tc>
        <w:tc>
          <w:tcPr>
            <w:tcW w:w="1080" w:type="dxa"/>
          </w:tcPr>
          <w:p w14:paraId="125F920D" w14:textId="77777777" w:rsidR="00DE34A1" w:rsidRPr="00C37D2B" w:rsidRDefault="00DE34A1" w:rsidP="004C7F75">
            <w:pPr>
              <w:pStyle w:val="TAC"/>
              <w:rPr>
                <w:lang w:eastAsia="ja-JP"/>
              </w:rPr>
            </w:pPr>
            <w:r w:rsidRPr="00C37D2B">
              <w:rPr>
                <w:bCs/>
                <w:lang w:eastAsia="ja-JP"/>
              </w:rPr>
              <w:t>–</w:t>
            </w:r>
          </w:p>
        </w:tc>
        <w:tc>
          <w:tcPr>
            <w:tcW w:w="1137" w:type="dxa"/>
          </w:tcPr>
          <w:p w14:paraId="7772BF2E" w14:textId="77777777" w:rsidR="00DE34A1" w:rsidRPr="00C37D2B" w:rsidRDefault="00DE34A1" w:rsidP="004C7F75">
            <w:pPr>
              <w:pStyle w:val="TAC"/>
              <w:rPr>
                <w:lang w:eastAsia="ja-JP"/>
              </w:rPr>
            </w:pPr>
          </w:p>
        </w:tc>
      </w:tr>
      <w:tr w:rsidR="00DE34A1" w:rsidRPr="00C37D2B" w14:paraId="4DA59606" w14:textId="77777777" w:rsidTr="004C7F75">
        <w:tc>
          <w:tcPr>
            <w:tcW w:w="2578" w:type="dxa"/>
          </w:tcPr>
          <w:p w14:paraId="67064632" w14:textId="77777777" w:rsidR="00DE34A1" w:rsidRPr="00C37D2B" w:rsidRDefault="00DE34A1" w:rsidP="004C7F75">
            <w:pPr>
              <w:pStyle w:val="TAL"/>
              <w:ind w:left="425"/>
              <w:rPr>
                <w:rFonts w:cs="Arial"/>
                <w:lang w:eastAsia="ja-JP"/>
              </w:rPr>
            </w:pPr>
            <w:r w:rsidRPr="00C37D2B">
              <w:rPr>
                <w:rFonts w:cs="Arial"/>
                <w:lang w:eastAsia="ja-JP"/>
              </w:rPr>
              <w:t>&gt;&gt;&gt;EN-DC Resource Configuration</w:t>
            </w:r>
          </w:p>
        </w:tc>
        <w:tc>
          <w:tcPr>
            <w:tcW w:w="1104" w:type="dxa"/>
          </w:tcPr>
          <w:p w14:paraId="76BFECE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BEFC2EA" w14:textId="77777777" w:rsidR="00DE34A1" w:rsidRPr="00C37D2B" w:rsidRDefault="00DE34A1" w:rsidP="004C7F75">
            <w:pPr>
              <w:pStyle w:val="TAL"/>
              <w:rPr>
                <w:rFonts w:cs="Arial"/>
                <w:i/>
                <w:lang w:eastAsia="ja-JP"/>
              </w:rPr>
            </w:pPr>
          </w:p>
        </w:tc>
        <w:tc>
          <w:tcPr>
            <w:tcW w:w="1260" w:type="dxa"/>
          </w:tcPr>
          <w:p w14:paraId="78156DFC" w14:textId="77777777" w:rsidR="00DE34A1" w:rsidRPr="00C37D2B" w:rsidRDefault="00DE34A1" w:rsidP="004C7F7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9295AB9"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728A66E9" w14:textId="77777777" w:rsidR="00DE34A1" w:rsidRPr="00C37D2B" w:rsidRDefault="00DE34A1" w:rsidP="004C7F75">
            <w:pPr>
              <w:pStyle w:val="TAC"/>
              <w:rPr>
                <w:lang w:eastAsia="ja-JP"/>
              </w:rPr>
            </w:pPr>
            <w:r w:rsidRPr="00C37D2B">
              <w:rPr>
                <w:bCs/>
                <w:lang w:eastAsia="ja-JP"/>
              </w:rPr>
              <w:t>–</w:t>
            </w:r>
          </w:p>
        </w:tc>
        <w:tc>
          <w:tcPr>
            <w:tcW w:w="1137" w:type="dxa"/>
          </w:tcPr>
          <w:p w14:paraId="429AF493" w14:textId="77777777" w:rsidR="00DE34A1" w:rsidRPr="00C37D2B" w:rsidRDefault="00DE34A1" w:rsidP="004C7F75">
            <w:pPr>
              <w:pStyle w:val="TAC"/>
              <w:rPr>
                <w:lang w:eastAsia="ja-JP"/>
              </w:rPr>
            </w:pPr>
          </w:p>
        </w:tc>
      </w:tr>
      <w:tr w:rsidR="00DE34A1" w:rsidRPr="00C37D2B" w14:paraId="13247F16" w14:textId="77777777" w:rsidTr="004C7F75">
        <w:tc>
          <w:tcPr>
            <w:tcW w:w="2578" w:type="dxa"/>
          </w:tcPr>
          <w:p w14:paraId="64795039"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D079811"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4761733B" w14:textId="77777777" w:rsidR="00DE34A1" w:rsidRPr="00C37D2B" w:rsidRDefault="00DE34A1" w:rsidP="004C7F75">
            <w:pPr>
              <w:pStyle w:val="TAL"/>
              <w:rPr>
                <w:rFonts w:cs="Arial"/>
                <w:i/>
                <w:lang w:eastAsia="ja-JP"/>
              </w:rPr>
            </w:pPr>
          </w:p>
        </w:tc>
        <w:tc>
          <w:tcPr>
            <w:tcW w:w="1260" w:type="dxa"/>
          </w:tcPr>
          <w:p w14:paraId="008E7AF9" w14:textId="77777777" w:rsidR="00DE34A1" w:rsidRPr="00C37D2B" w:rsidRDefault="00DE34A1" w:rsidP="004C7F75">
            <w:pPr>
              <w:pStyle w:val="TAL"/>
              <w:rPr>
                <w:rFonts w:cs="Arial"/>
                <w:lang w:eastAsia="ja-JP"/>
              </w:rPr>
            </w:pPr>
          </w:p>
        </w:tc>
        <w:tc>
          <w:tcPr>
            <w:tcW w:w="1800" w:type="dxa"/>
          </w:tcPr>
          <w:p w14:paraId="75106271" w14:textId="77777777" w:rsidR="00DE34A1" w:rsidRPr="00C37D2B" w:rsidRDefault="00DE34A1" w:rsidP="004C7F75">
            <w:pPr>
              <w:pStyle w:val="TAL"/>
              <w:rPr>
                <w:rFonts w:cs="Arial"/>
                <w:lang w:eastAsia="ja-JP"/>
              </w:rPr>
            </w:pPr>
          </w:p>
        </w:tc>
        <w:tc>
          <w:tcPr>
            <w:tcW w:w="1080" w:type="dxa"/>
          </w:tcPr>
          <w:p w14:paraId="109D8DE7" w14:textId="77777777" w:rsidR="00DE34A1" w:rsidRPr="00C37D2B" w:rsidRDefault="00DE34A1" w:rsidP="004C7F75">
            <w:pPr>
              <w:pStyle w:val="TAC"/>
              <w:rPr>
                <w:lang w:eastAsia="ja-JP"/>
              </w:rPr>
            </w:pPr>
          </w:p>
        </w:tc>
        <w:tc>
          <w:tcPr>
            <w:tcW w:w="1137" w:type="dxa"/>
          </w:tcPr>
          <w:p w14:paraId="075997E2" w14:textId="77777777" w:rsidR="00DE34A1" w:rsidRPr="00C37D2B" w:rsidRDefault="00DE34A1" w:rsidP="004C7F75">
            <w:pPr>
              <w:pStyle w:val="TAC"/>
              <w:rPr>
                <w:lang w:eastAsia="ja-JP"/>
              </w:rPr>
            </w:pPr>
          </w:p>
        </w:tc>
      </w:tr>
      <w:tr w:rsidR="00DE34A1" w:rsidRPr="00C37D2B" w14:paraId="60A5A590" w14:textId="77777777" w:rsidTr="004C7F75">
        <w:tc>
          <w:tcPr>
            <w:tcW w:w="2578" w:type="dxa"/>
          </w:tcPr>
          <w:p w14:paraId="7A2C3B7E" w14:textId="77777777" w:rsidR="00DE34A1" w:rsidRPr="00C37D2B" w:rsidRDefault="00DE34A1" w:rsidP="004C7F75">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0DF33C13" w14:textId="77777777" w:rsidR="00DE34A1" w:rsidRPr="00C37D2B" w:rsidRDefault="00DE34A1" w:rsidP="004C7F75">
            <w:pPr>
              <w:pStyle w:val="TAL"/>
              <w:rPr>
                <w:rFonts w:cs="Arial"/>
                <w:lang w:eastAsia="ja-JP"/>
              </w:rPr>
            </w:pPr>
          </w:p>
        </w:tc>
        <w:tc>
          <w:tcPr>
            <w:tcW w:w="1526" w:type="dxa"/>
          </w:tcPr>
          <w:p w14:paraId="47545C93" w14:textId="77777777" w:rsidR="00DE34A1" w:rsidRPr="00C37D2B" w:rsidRDefault="00DE34A1" w:rsidP="004C7F75">
            <w:pPr>
              <w:pStyle w:val="TAL"/>
              <w:rPr>
                <w:rFonts w:cs="Arial"/>
                <w:i/>
                <w:lang w:eastAsia="ja-JP"/>
              </w:rPr>
            </w:pPr>
          </w:p>
        </w:tc>
        <w:tc>
          <w:tcPr>
            <w:tcW w:w="1260" w:type="dxa"/>
          </w:tcPr>
          <w:p w14:paraId="0A704BAC" w14:textId="77777777" w:rsidR="00DE34A1" w:rsidRPr="00C37D2B" w:rsidRDefault="00DE34A1" w:rsidP="004C7F75">
            <w:pPr>
              <w:pStyle w:val="TAL"/>
              <w:rPr>
                <w:rFonts w:cs="Arial"/>
                <w:lang w:eastAsia="ja-JP"/>
              </w:rPr>
            </w:pPr>
          </w:p>
        </w:tc>
        <w:tc>
          <w:tcPr>
            <w:tcW w:w="1800" w:type="dxa"/>
          </w:tcPr>
          <w:p w14:paraId="1113B7EA"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C8348DA" w14:textId="77777777" w:rsidR="00DE34A1" w:rsidRPr="00C37D2B" w:rsidRDefault="00DE34A1" w:rsidP="004C7F75">
            <w:pPr>
              <w:pStyle w:val="TAC"/>
              <w:rPr>
                <w:lang w:eastAsia="ja-JP"/>
              </w:rPr>
            </w:pPr>
          </w:p>
        </w:tc>
        <w:tc>
          <w:tcPr>
            <w:tcW w:w="1137" w:type="dxa"/>
          </w:tcPr>
          <w:p w14:paraId="138E998E" w14:textId="77777777" w:rsidR="00DE34A1" w:rsidRPr="00C37D2B" w:rsidRDefault="00DE34A1" w:rsidP="004C7F75">
            <w:pPr>
              <w:pStyle w:val="TAC"/>
              <w:rPr>
                <w:lang w:eastAsia="ja-JP"/>
              </w:rPr>
            </w:pPr>
          </w:p>
        </w:tc>
      </w:tr>
      <w:tr w:rsidR="00DE34A1" w:rsidRPr="00C37D2B" w14:paraId="3D6D7E77" w14:textId="77777777" w:rsidTr="004C7F75">
        <w:tc>
          <w:tcPr>
            <w:tcW w:w="2578" w:type="dxa"/>
          </w:tcPr>
          <w:p w14:paraId="4DCD825E" w14:textId="77777777" w:rsidR="00DE34A1" w:rsidRPr="00C37D2B" w:rsidRDefault="00DE34A1" w:rsidP="004C7F75">
            <w:pPr>
              <w:pStyle w:val="TAL"/>
              <w:ind w:left="709"/>
              <w:rPr>
                <w:rFonts w:cs="Arial"/>
                <w:lang w:eastAsia="ja-JP"/>
              </w:rPr>
            </w:pPr>
            <w:r w:rsidRPr="00C37D2B">
              <w:rPr>
                <w:rFonts w:cs="Arial"/>
                <w:lang w:eastAsia="ja-JP"/>
              </w:rPr>
              <w:t>&gt;&gt;&gt;&gt;&gt;Full E-RAB Level QoS Parameters</w:t>
            </w:r>
          </w:p>
        </w:tc>
        <w:tc>
          <w:tcPr>
            <w:tcW w:w="1104" w:type="dxa"/>
          </w:tcPr>
          <w:p w14:paraId="600F300E"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41B3761B" w14:textId="77777777" w:rsidR="00DE34A1" w:rsidRPr="00C37D2B" w:rsidRDefault="00DE34A1" w:rsidP="004C7F75">
            <w:pPr>
              <w:pStyle w:val="TAL"/>
              <w:rPr>
                <w:rFonts w:cs="Arial"/>
                <w:i/>
                <w:lang w:eastAsia="ja-JP"/>
              </w:rPr>
            </w:pPr>
          </w:p>
        </w:tc>
        <w:tc>
          <w:tcPr>
            <w:tcW w:w="1260" w:type="dxa"/>
          </w:tcPr>
          <w:p w14:paraId="1CC6CEAA"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Pr>
          <w:p w14:paraId="11F315F8" w14:textId="77777777" w:rsidR="00DE34A1" w:rsidRPr="00C37D2B" w:rsidRDefault="00DE34A1" w:rsidP="004C7F75">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359E8623" w14:textId="77777777" w:rsidR="00DE34A1" w:rsidRPr="00C37D2B" w:rsidRDefault="00DE34A1" w:rsidP="004C7F75">
            <w:pPr>
              <w:pStyle w:val="TAC"/>
              <w:rPr>
                <w:bCs/>
                <w:lang w:eastAsia="ja-JP"/>
              </w:rPr>
            </w:pPr>
            <w:r w:rsidRPr="00C37D2B">
              <w:rPr>
                <w:bCs/>
                <w:lang w:eastAsia="ja-JP"/>
              </w:rPr>
              <w:t>–</w:t>
            </w:r>
          </w:p>
        </w:tc>
        <w:tc>
          <w:tcPr>
            <w:tcW w:w="1137" w:type="dxa"/>
          </w:tcPr>
          <w:p w14:paraId="1D8CCBA7" w14:textId="77777777" w:rsidR="00DE34A1" w:rsidRPr="00C37D2B" w:rsidRDefault="00DE34A1" w:rsidP="004C7F75">
            <w:pPr>
              <w:pStyle w:val="TAC"/>
              <w:rPr>
                <w:lang w:eastAsia="ja-JP"/>
              </w:rPr>
            </w:pPr>
          </w:p>
        </w:tc>
      </w:tr>
      <w:tr w:rsidR="00DE34A1" w:rsidRPr="00C37D2B" w14:paraId="48BBE857" w14:textId="77777777" w:rsidTr="004C7F75">
        <w:tc>
          <w:tcPr>
            <w:tcW w:w="2578" w:type="dxa"/>
          </w:tcPr>
          <w:p w14:paraId="2C9968EF" w14:textId="77777777" w:rsidR="00DE34A1" w:rsidRPr="00C37D2B" w:rsidRDefault="00DE34A1" w:rsidP="004C7F75">
            <w:pPr>
              <w:pStyle w:val="TAL"/>
              <w:ind w:left="709"/>
              <w:rPr>
                <w:rFonts w:cs="Arial"/>
                <w:lang w:eastAsia="ja-JP"/>
              </w:rPr>
            </w:pPr>
            <w:r w:rsidRPr="00C37D2B">
              <w:rPr>
                <w:rFonts w:cs="Arial"/>
                <w:lang w:eastAsia="ja-JP"/>
              </w:rPr>
              <w:t>&gt;&gt;&gt;&gt;&gt;Maximum MCG admittable E-RAB Level QoS Parameters</w:t>
            </w:r>
          </w:p>
        </w:tc>
        <w:tc>
          <w:tcPr>
            <w:tcW w:w="1104" w:type="dxa"/>
          </w:tcPr>
          <w:p w14:paraId="145B5A2A"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0F9EBFB9" w14:textId="77777777" w:rsidR="00DE34A1" w:rsidRPr="00C37D2B" w:rsidRDefault="00DE34A1" w:rsidP="004C7F75">
            <w:pPr>
              <w:pStyle w:val="TAL"/>
              <w:rPr>
                <w:rFonts w:cs="Arial"/>
                <w:i/>
                <w:lang w:eastAsia="ja-JP"/>
              </w:rPr>
            </w:pPr>
          </w:p>
        </w:tc>
        <w:tc>
          <w:tcPr>
            <w:tcW w:w="1260" w:type="dxa"/>
          </w:tcPr>
          <w:p w14:paraId="582DD41A" w14:textId="77777777" w:rsidR="00DE34A1" w:rsidRPr="00C37D2B" w:rsidRDefault="00DE34A1" w:rsidP="004C7F75">
            <w:pPr>
              <w:pStyle w:val="TAL"/>
              <w:rPr>
                <w:rFonts w:cs="Arial"/>
                <w:lang w:eastAsia="ja-JP"/>
              </w:rPr>
            </w:pPr>
            <w:r w:rsidRPr="00C37D2B">
              <w:rPr>
                <w:rFonts w:cs="Arial"/>
                <w:lang w:eastAsia="ja-JP"/>
              </w:rPr>
              <w:t>GBR QoS Information 9.2.10</w:t>
            </w:r>
          </w:p>
        </w:tc>
        <w:tc>
          <w:tcPr>
            <w:tcW w:w="1800" w:type="dxa"/>
          </w:tcPr>
          <w:p w14:paraId="712ED69D" w14:textId="77777777" w:rsidR="00DE34A1" w:rsidRPr="00C37D2B" w:rsidRDefault="00DE34A1" w:rsidP="004C7F75">
            <w:pPr>
              <w:pStyle w:val="TAL"/>
              <w:rPr>
                <w:rFonts w:cs="Arial"/>
                <w:bCs/>
                <w:lang w:eastAsia="ja-JP"/>
              </w:rPr>
            </w:pPr>
            <w:r w:rsidRPr="00C37D2B">
              <w:rPr>
                <w:rFonts w:cs="Arial"/>
                <w:bCs/>
                <w:lang w:eastAsia="ja-JP"/>
              </w:rPr>
              <w:t>Includes the GBR QoS information admittable by the MCG</w:t>
            </w:r>
          </w:p>
        </w:tc>
        <w:tc>
          <w:tcPr>
            <w:tcW w:w="1080" w:type="dxa"/>
          </w:tcPr>
          <w:p w14:paraId="2CEC37D4" w14:textId="77777777" w:rsidR="00DE34A1" w:rsidRPr="00C37D2B" w:rsidRDefault="00DE34A1" w:rsidP="004C7F75">
            <w:pPr>
              <w:pStyle w:val="TAC"/>
              <w:rPr>
                <w:bCs/>
                <w:lang w:eastAsia="ja-JP"/>
              </w:rPr>
            </w:pPr>
            <w:r w:rsidRPr="00C37D2B">
              <w:rPr>
                <w:bCs/>
                <w:lang w:eastAsia="ja-JP"/>
              </w:rPr>
              <w:t>–</w:t>
            </w:r>
          </w:p>
        </w:tc>
        <w:tc>
          <w:tcPr>
            <w:tcW w:w="1137" w:type="dxa"/>
          </w:tcPr>
          <w:p w14:paraId="7D267DFA" w14:textId="77777777" w:rsidR="00DE34A1" w:rsidRPr="00C37D2B" w:rsidRDefault="00DE34A1" w:rsidP="004C7F75">
            <w:pPr>
              <w:pStyle w:val="TAC"/>
              <w:rPr>
                <w:lang w:eastAsia="ja-JP"/>
              </w:rPr>
            </w:pPr>
          </w:p>
        </w:tc>
      </w:tr>
      <w:tr w:rsidR="00DE34A1" w:rsidRPr="00C37D2B" w14:paraId="04813B6B" w14:textId="77777777" w:rsidTr="004C7F75">
        <w:tc>
          <w:tcPr>
            <w:tcW w:w="2578" w:type="dxa"/>
          </w:tcPr>
          <w:p w14:paraId="6BCD29A5"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38C38931"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4072E628" w14:textId="77777777" w:rsidR="00DE34A1" w:rsidRPr="00C37D2B" w:rsidRDefault="00DE34A1" w:rsidP="004C7F75">
            <w:pPr>
              <w:pStyle w:val="TAL"/>
              <w:rPr>
                <w:rFonts w:cs="Arial"/>
                <w:i/>
                <w:lang w:eastAsia="ja-JP"/>
              </w:rPr>
            </w:pPr>
          </w:p>
        </w:tc>
        <w:tc>
          <w:tcPr>
            <w:tcW w:w="1260" w:type="dxa"/>
          </w:tcPr>
          <w:p w14:paraId="12F45FB4"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440847B2" w14:textId="77777777" w:rsidR="00DE34A1" w:rsidRPr="00C37D2B" w:rsidRDefault="00DE34A1" w:rsidP="004C7F75">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CB34033" w14:textId="77777777" w:rsidR="00DE34A1" w:rsidRPr="00C37D2B" w:rsidRDefault="00DE34A1" w:rsidP="004C7F75">
            <w:pPr>
              <w:pStyle w:val="TAC"/>
              <w:rPr>
                <w:bCs/>
                <w:lang w:eastAsia="ja-JP"/>
              </w:rPr>
            </w:pPr>
            <w:r w:rsidRPr="00C37D2B">
              <w:rPr>
                <w:lang w:eastAsia="ja-JP"/>
              </w:rPr>
              <w:t>–</w:t>
            </w:r>
          </w:p>
        </w:tc>
        <w:tc>
          <w:tcPr>
            <w:tcW w:w="1137" w:type="dxa"/>
          </w:tcPr>
          <w:p w14:paraId="53B29169" w14:textId="77777777" w:rsidR="00DE34A1" w:rsidRPr="00C37D2B" w:rsidRDefault="00DE34A1" w:rsidP="004C7F75">
            <w:pPr>
              <w:pStyle w:val="TAC"/>
              <w:rPr>
                <w:lang w:eastAsia="ja-JP"/>
              </w:rPr>
            </w:pPr>
          </w:p>
        </w:tc>
      </w:tr>
      <w:tr w:rsidR="00DE34A1" w:rsidRPr="00C37D2B" w14:paraId="04CFDB55" w14:textId="77777777" w:rsidTr="004C7F75">
        <w:tc>
          <w:tcPr>
            <w:tcW w:w="2578" w:type="dxa"/>
          </w:tcPr>
          <w:p w14:paraId="6CD13C47" w14:textId="77777777" w:rsidR="00DE34A1" w:rsidRPr="00C37D2B" w:rsidRDefault="00DE34A1" w:rsidP="004C7F75">
            <w:pPr>
              <w:pStyle w:val="TAL"/>
              <w:ind w:left="709"/>
              <w:rPr>
                <w:rFonts w:cs="Arial"/>
                <w:lang w:eastAsia="ja-JP"/>
              </w:rPr>
            </w:pPr>
            <w:r w:rsidRPr="00C37D2B">
              <w:rPr>
                <w:rFonts w:cs="Arial"/>
                <w:lang w:eastAsia="ja-JP"/>
              </w:rPr>
              <w:t>&gt;&gt;&gt;&gt;&gt;S1 UL GTP Tunnel Endpoint</w:t>
            </w:r>
          </w:p>
        </w:tc>
        <w:tc>
          <w:tcPr>
            <w:tcW w:w="1104" w:type="dxa"/>
          </w:tcPr>
          <w:p w14:paraId="320269C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1A0C60B" w14:textId="77777777" w:rsidR="00DE34A1" w:rsidRPr="00C37D2B" w:rsidRDefault="00DE34A1" w:rsidP="004C7F75">
            <w:pPr>
              <w:pStyle w:val="TAL"/>
              <w:rPr>
                <w:rFonts w:cs="Arial"/>
                <w:i/>
                <w:lang w:eastAsia="ja-JP"/>
              </w:rPr>
            </w:pPr>
          </w:p>
        </w:tc>
        <w:tc>
          <w:tcPr>
            <w:tcW w:w="1260" w:type="dxa"/>
          </w:tcPr>
          <w:p w14:paraId="2FDA6A2A"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6927A2C0" w14:textId="77777777" w:rsidR="00DE34A1" w:rsidRPr="00C37D2B" w:rsidRDefault="00DE34A1" w:rsidP="004C7F75">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09B8342" w14:textId="77777777" w:rsidR="00DE34A1" w:rsidRPr="00C37D2B" w:rsidRDefault="00DE34A1" w:rsidP="004C7F75">
            <w:pPr>
              <w:pStyle w:val="TAC"/>
              <w:rPr>
                <w:lang w:eastAsia="ja-JP"/>
              </w:rPr>
            </w:pPr>
            <w:r w:rsidRPr="00C37D2B">
              <w:rPr>
                <w:lang w:eastAsia="ja-JP"/>
              </w:rPr>
              <w:t>–</w:t>
            </w:r>
          </w:p>
        </w:tc>
        <w:tc>
          <w:tcPr>
            <w:tcW w:w="1137" w:type="dxa"/>
          </w:tcPr>
          <w:p w14:paraId="590736D8" w14:textId="77777777" w:rsidR="00DE34A1" w:rsidRPr="00C37D2B" w:rsidRDefault="00DE34A1" w:rsidP="004C7F75">
            <w:pPr>
              <w:pStyle w:val="TAC"/>
              <w:rPr>
                <w:lang w:eastAsia="ja-JP"/>
              </w:rPr>
            </w:pPr>
          </w:p>
        </w:tc>
      </w:tr>
      <w:tr w:rsidR="00DE34A1" w:rsidRPr="00C37D2B" w14:paraId="02CB5500" w14:textId="77777777" w:rsidTr="004C7F75">
        <w:tc>
          <w:tcPr>
            <w:tcW w:w="2578" w:type="dxa"/>
          </w:tcPr>
          <w:p w14:paraId="351DFDB5" w14:textId="77777777" w:rsidR="00DE34A1" w:rsidRPr="00C37D2B" w:rsidRDefault="00DE34A1" w:rsidP="004C7F75">
            <w:pPr>
              <w:pStyle w:val="TAL"/>
              <w:ind w:left="709"/>
              <w:rPr>
                <w:rFonts w:cs="Arial"/>
                <w:lang w:eastAsia="ja-JP"/>
              </w:rPr>
            </w:pPr>
            <w:r w:rsidRPr="00C37D2B">
              <w:rPr>
                <w:rFonts w:cs="Arial"/>
                <w:lang w:eastAsia="ja-JP"/>
              </w:rPr>
              <w:t>&gt;&gt;&gt;&gt;&gt;RLC Status</w:t>
            </w:r>
          </w:p>
        </w:tc>
        <w:tc>
          <w:tcPr>
            <w:tcW w:w="1104" w:type="dxa"/>
          </w:tcPr>
          <w:p w14:paraId="5A9ADA93"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01C020BC" w14:textId="77777777" w:rsidR="00DE34A1" w:rsidRPr="00C37D2B" w:rsidRDefault="00DE34A1" w:rsidP="004C7F75">
            <w:pPr>
              <w:pStyle w:val="TAL"/>
              <w:rPr>
                <w:rFonts w:cs="Arial"/>
                <w:i/>
                <w:lang w:eastAsia="ja-JP"/>
              </w:rPr>
            </w:pPr>
          </w:p>
        </w:tc>
        <w:tc>
          <w:tcPr>
            <w:tcW w:w="1260" w:type="dxa"/>
          </w:tcPr>
          <w:p w14:paraId="42B46BEB" w14:textId="77777777" w:rsidR="00DE34A1" w:rsidRPr="00C37D2B" w:rsidRDefault="00DE34A1" w:rsidP="004C7F75">
            <w:pPr>
              <w:pStyle w:val="TAL"/>
              <w:rPr>
                <w:rFonts w:cs="Arial"/>
                <w:lang w:eastAsia="ja-JP"/>
              </w:rPr>
            </w:pPr>
            <w:r w:rsidRPr="00C37D2B">
              <w:rPr>
                <w:rFonts w:cs="Arial"/>
                <w:lang w:eastAsia="ja-JP"/>
              </w:rPr>
              <w:t>9.2.131</w:t>
            </w:r>
          </w:p>
        </w:tc>
        <w:tc>
          <w:tcPr>
            <w:tcW w:w="1800" w:type="dxa"/>
          </w:tcPr>
          <w:p w14:paraId="1E9CE2E1" w14:textId="77777777" w:rsidR="00DE34A1" w:rsidRPr="00C37D2B" w:rsidRDefault="00DE34A1" w:rsidP="004C7F75">
            <w:pPr>
              <w:pStyle w:val="TAL"/>
              <w:rPr>
                <w:rFonts w:cs="Arial"/>
                <w:lang w:eastAsia="ja-JP"/>
              </w:rPr>
            </w:pPr>
            <w:r w:rsidRPr="00C37D2B">
              <w:rPr>
                <w:rFonts w:cs="Arial"/>
                <w:lang w:eastAsia="ja-JP"/>
              </w:rPr>
              <w:t>Indicates the RLC has been re-established..</w:t>
            </w:r>
          </w:p>
        </w:tc>
        <w:tc>
          <w:tcPr>
            <w:tcW w:w="1080" w:type="dxa"/>
          </w:tcPr>
          <w:p w14:paraId="03B88751" w14:textId="77777777" w:rsidR="00DE34A1" w:rsidRPr="00C37D2B" w:rsidRDefault="00DE34A1" w:rsidP="004C7F75">
            <w:pPr>
              <w:pStyle w:val="TAC"/>
              <w:rPr>
                <w:lang w:eastAsia="ja-JP"/>
              </w:rPr>
            </w:pPr>
          </w:p>
        </w:tc>
        <w:tc>
          <w:tcPr>
            <w:tcW w:w="1137" w:type="dxa"/>
          </w:tcPr>
          <w:p w14:paraId="592BDD08" w14:textId="77777777" w:rsidR="00DE34A1" w:rsidRPr="00C37D2B" w:rsidRDefault="00DE34A1" w:rsidP="004C7F75">
            <w:pPr>
              <w:pStyle w:val="TAC"/>
              <w:rPr>
                <w:lang w:eastAsia="ja-JP"/>
              </w:rPr>
            </w:pPr>
          </w:p>
        </w:tc>
      </w:tr>
      <w:tr w:rsidR="00DE34A1" w:rsidRPr="00C37D2B" w14:paraId="7DF6659A" w14:textId="77777777" w:rsidTr="004C7F75">
        <w:tc>
          <w:tcPr>
            <w:tcW w:w="2578" w:type="dxa"/>
          </w:tcPr>
          <w:p w14:paraId="4D88935A"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B89BFF0" w14:textId="77777777" w:rsidR="00DE34A1" w:rsidRPr="00C37D2B" w:rsidRDefault="00DE34A1" w:rsidP="004C7F75">
            <w:pPr>
              <w:pStyle w:val="TAL"/>
              <w:rPr>
                <w:rFonts w:cs="Arial"/>
                <w:lang w:eastAsia="ja-JP"/>
              </w:rPr>
            </w:pPr>
          </w:p>
        </w:tc>
        <w:tc>
          <w:tcPr>
            <w:tcW w:w="1526" w:type="dxa"/>
          </w:tcPr>
          <w:p w14:paraId="3E95154E" w14:textId="77777777" w:rsidR="00DE34A1" w:rsidRPr="00C37D2B" w:rsidRDefault="00DE34A1" w:rsidP="004C7F75">
            <w:pPr>
              <w:pStyle w:val="TAL"/>
              <w:rPr>
                <w:rFonts w:cs="Arial"/>
                <w:i/>
                <w:lang w:eastAsia="ja-JP"/>
              </w:rPr>
            </w:pPr>
          </w:p>
        </w:tc>
        <w:tc>
          <w:tcPr>
            <w:tcW w:w="1260" w:type="dxa"/>
          </w:tcPr>
          <w:p w14:paraId="785F373C" w14:textId="77777777" w:rsidR="00DE34A1" w:rsidRPr="00C37D2B" w:rsidRDefault="00DE34A1" w:rsidP="004C7F75">
            <w:pPr>
              <w:pStyle w:val="TAL"/>
              <w:rPr>
                <w:rFonts w:cs="Arial"/>
                <w:lang w:eastAsia="ja-JP"/>
              </w:rPr>
            </w:pPr>
          </w:p>
        </w:tc>
        <w:tc>
          <w:tcPr>
            <w:tcW w:w="1800" w:type="dxa"/>
          </w:tcPr>
          <w:p w14:paraId="77D6FA32"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D4944AE" w14:textId="77777777" w:rsidR="00DE34A1" w:rsidRPr="00C37D2B" w:rsidRDefault="00DE34A1" w:rsidP="004C7F75">
            <w:pPr>
              <w:pStyle w:val="TAC"/>
              <w:rPr>
                <w:lang w:eastAsia="ja-JP"/>
              </w:rPr>
            </w:pPr>
          </w:p>
        </w:tc>
        <w:tc>
          <w:tcPr>
            <w:tcW w:w="1137" w:type="dxa"/>
          </w:tcPr>
          <w:p w14:paraId="4EDC8C12" w14:textId="77777777" w:rsidR="00DE34A1" w:rsidRPr="00C37D2B" w:rsidRDefault="00DE34A1" w:rsidP="004C7F75">
            <w:pPr>
              <w:pStyle w:val="TAC"/>
              <w:rPr>
                <w:lang w:eastAsia="ja-JP"/>
              </w:rPr>
            </w:pPr>
          </w:p>
        </w:tc>
      </w:tr>
      <w:tr w:rsidR="00DE34A1" w:rsidRPr="00C37D2B" w14:paraId="5B7EC535" w14:textId="77777777" w:rsidTr="004C7F75">
        <w:tc>
          <w:tcPr>
            <w:tcW w:w="2578" w:type="dxa"/>
          </w:tcPr>
          <w:p w14:paraId="70A4C7B1" w14:textId="77777777" w:rsidR="00DE34A1" w:rsidRPr="00C37D2B" w:rsidRDefault="00DE34A1" w:rsidP="004C7F75">
            <w:pPr>
              <w:pStyle w:val="TAL"/>
              <w:ind w:left="709"/>
              <w:rPr>
                <w:rFonts w:cs="Arial"/>
                <w:lang w:eastAsia="ja-JP"/>
              </w:rPr>
            </w:pPr>
            <w:r w:rsidRPr="00C37D2B">
              <w:rPr>
                <w:rFonts w:cs="Arial"/>
                <w:lang w:eastAsia="ja-JP"/>
              </w:rPr>
              <w:t>&gt;&gt;&gt;&gt;&gt;Requested SCG E-RAB Level QoS Parameters</w:t>
            </w:r>
          </w:p>
        </w:tc>
        <w:tc>
          <w:tcPr>
            <w:tcW w:w="1104" w:type="dxa"/>
          </w:tcPr>
          <w:p w14:paraId="7C8DD02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677755F0" w14:textId="77777777" w:rsidR="00DE34A1" w:rsidRPr="00C37D2B" w:rsidRDefault="00DE34A1" w:rsidP="004C7F75">
            <w:pPr>
              <w:pStyle w:val="TAL"/>
              <w:rPr>
                <w:rFonts w:cs="Arial"/>
                <w:i/>
                <w:lang w:eastAsia="ja-JP"/>
              </w:rPr>
            </w:pPr>
          </w:p>
        </w:tc>
        <w:tc>
          <w:tcPr>
            <w:tcW w:w="1260" w:type="dxa"/>
          </w:tcPr>
          <w:p w14:paraId="6828B612"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Pr>
          <w:p w14:paraId="7CDDC13A" w14:textId="77777777" w:rsidR="00DE34A1" w:rsidRPr="00C37D2B" w:rsidRDefault="00DE34A1" w:rsidP="004C7F75">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24AD577" w14:textId="77777777" w:rsidR="00DE34A1" w:rsidRPr="00C37D2B" w:rsidRDefault="00DE34A1" w:rsidP="004C7F75">
            <w:pPr>
              <w:pStyle w:val="TAC"/>
              <w:rPr>
                <w:bCs/>
                <w:lang w:eastAsia="ja-JP"/>
              </w:rPr>
            </w:pPr>
            <w:r w:rsidRPr="00C37D2B">
              <w:rPr>
                <w:bCs/>
                <w:lang w:eastAsia="ja-JP"/>
              </w:rPr>
              <w:t>–</w:t>
            </w:r>
          </w:p>
        </w:tc>
        <w:tc>
          <w:tcPr>
            <w:tcW w:w="1137" w:type="dxa"/>
          </w:tcPr>
          <w:p w14:paraId="6BEC18C2" w14:textId="77777777" w:rsidR="00DE34A1" w:rsidRPr="00C37D2B" w:rsidRDefault="00DE34A1" w:rsidP="004C7F75">
            <w:pPr>
              <w:pStyle w:val="TAC"/>
              <w:rPr>
                <w:lang w:eastAsia="ja-JP"/>
              </w:rPr>
            </w:pPr>
          </w:p>
        </w:tc>
      </w:tr>
      <w:tr w:rsidR="00DE34A1" w:rsidRPr="00C37D2B" w14:paraId="268BB5FB" w14:textId="77777777" w:rsidTr="004C7F75">
        <w:tc>
          <w:tcPr>
            <w:tcW w:w="2578" w:type="dxa"/>
          </w:tcPr>
          <w:p w14:paraId="2960707A" w14:textId="77777777" w:rsidR="00DE34A1" w:rsidRPr="00C37D2B" w:rsidRDefault="00DE34A1" w:rsidP="004C7F75">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3C7B336"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4F3315FA" w14:textId="77777777" w:rsidR="00DE34A1" w:rsidRPr="00C37D2B" w:rsidRDefault="00DE34A1" w:rsidP="004C7F75">
            <w:pPr>
              <w:pStyle w:val="TAL"/>
              <w:rPr>
                <w:rFonts w:cs="Arial"/>
                <w:i/>
                <w:lang w:eastAsia="ja-JP"/>
              </w:rPr>
            </w:pPr>
          </w:p>
        </w:tc>
        <w:tc>
          <w:tcPr>
            <w:tcW w:w="1260" w:type="dxa"/>
          </w:tcPr>
          <w:p w14:paraId="75DEFF4B"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06F4DA88" w14:textId="77777777" w:rsidR="00DE34A1" w:rsidRPr="00C37D2B" w:rsidRDefault="00DE34A1" w:rsidP="004C7F75">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A7057AA" w14:textId="77777777" w:rsidR="00DE34A1" w:rsidRPr="00C37D2B" w:rsidRDefault="00DE34A1" w:rsidP="004C7F75">
            <w:pPr>
              <w:pStyle w:val="TAC"/>
              <w:rPr>
                <w:lang w:eastAsia="ja-JP"/>
              </w:rPr>
            </w:pPr>
            <w:r w:rsidRPr="00C37D2B">
              <w:rPr>
                <w:lang w:eastAsia="ja-JP"/>
              </w:rPr>
              <w:t>–</w:t>
            </w:r>
          </w:p>
        </w:tc>
        <w:tc>
          <w:tcPr>
            <w:tcW w:w="1137" w:type="dxa"/>
          </w:tcPr>
          <w:p w14:paraId="42E000CE" w14:textId="77777777" w:rsidR="00DE34A1" w:rsidRPr="00C37D2B" w:rsidRDefault="00DE34A1" w:rsidP="004C7F75">
            <w:pPr>
              <w:pStyle w:val="TAC"/>
              <w:rPr>
                <w:lang w:eastAsia="ja-JP"/>
              </w:rPr>
            </w:pPr>
          </w:p>
        </w:tc>
      </w:tr>
      <w:tr w:rsidR="00DE34A1" w:rsidRPr="00C37D2B" w14:paraId="49D37073" w14:textId="77777777" w:rsidTr="004C7F75">
        <w:tc>
          <w:tcPr>
            <w:tcW w:w="2578" w:type="dxa"/>
          </w:tcPr>
          <w:p w14:paraId="58D11B2D" w14:textId="77777777" w:rsidR="00DE34A1" w:rsidRPr="00C37D2B" w:rsidRDefault="00DE34A1" w:rsidP="004C7F75">
            <w:pPr>
              <w:pStyle w:val="TAL"/>
              <w:ind w:left="709"/>
              <w:rPr>
                <w:rFonts w:cs="Arial"/>
                <w:lang w:eastAsia="ja-JP"/>
              </w:rPr>
            </w:pPr>
            <w:r w:rsidRPr="00C37D2B">
              <w:rPr>
                <w:rFonts w:cs="Arial"/>
                <w:lang w:eastAsia="ja-JP"/>
              </w:rPr>
              <w:t>&gt;&gt;&gt;&gt;&gt;UL Configuration</w:t>
            </w:r>
          </w:p>
        </w:tc>
        <w:tc>
          <w:tcPr>
            <w:tcW w:w="1104" w:type="dxa"/>
          </w:tcPr>
          <w:p w14:paraId="690C61A4"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1B0AB7AF" w14:textId="77777777" w:rsidR="00DE34A1" w:rsidRPr="00C37D2B" w:rsidRDefault="00DE34A1" w:rsidP="004C7F75">
            <w:pPr>
              <w:pStyle w:val="TAL"/>
              <w:rPr>
                <w:rFonts w:cs="Arial"/>
                <w:i/>
                <w:lang w:eastAsia="ja-JP"/>
              </w:rPr>
            </w:pPr>
          </w:p>
        </w:tc>
        <w:tc>
          <w:tcPr>
            <w:tcW w:w="1260" w:type="dxa"/>
          </w:tcPr>
          <w:p w14:paraId="053565A8"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Pr>
          <w:p w14:paraId="6C899088" w14:textId="77777777" w:rsidR="00DE34A1" w:rsidRPr="00C37D2B" w:rsidRDefault="00DE34A1" w:rsidP="004C7F75">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47A9B94" w14:textId="77777777" w:rsidR="00DE34A1" w:rsidRPr="00C37D2B" w:rsidRDefault="00DE34A1" w:rsidP="004C7F75">
            <w:pPr>
              <w:pStyle w:val="TAC"/>
              <w:rPr>
                <w:lang w:eastAsia="ja-JP"/>
              </w:rPr>
            </w:pPr>
            <w:r w:rsidRPr="00C37D2B">
              <w:rPr>
                <w:lang w:eastAsia="ja-JP"/>
              </w:rPr>
              <w:t>–</w:t>
            </w:r>
          </w:p>
        </w:tc>
        <w:tc>
          <w:tcPr>
            <w:tcW w:w="1137" w:type="dxa"/>
          </w:tcPr>
          <w:p w14:paraId="1EAF6571" w14:textId="77777777" w:rsidR="00DE34A1" w:rsidRPr="00C37D2B" w:rsidRDefault="00DE34A1" w:rsidP="004C7F75">
            <w:pPr>
              <w:pStyle w:val="TAC"/>
              <w:rPr>
                <w:lang w:eastAsia="ja-JP"/>
              </w:rPr>
            </w:pPr>
          </w:p>
        </w:tc>
      </w:tr>
      <w:tr w:rsidR="00DE34A1" w:rsidRPr="00C37D2B" w14:paraId="105D951B" w14:textId="77777777" w:rsidTr="004C7F75">
        <w:tc>
          <w:tcPr>
            <w:tcW w:w="2578" w:type="dxa"/>
          </w:tcPr>
          <w:p w14:paraId="4F8DC1CB"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C5076AB" w14:textId="77777777" w:rsidR="00DE34A1" w:rsidRPr="00C37D2B" w:rsidRDefault="00DE34A1" w:rsidP="004C7F75">
            <w:pPr>
              <w:pStyle w:val="TAL"/>
              <w:rPr>
                <w:rFonts w:cs="Arial"/>
                <w:lang w:eastAsia="zh-CN"/>
              </w:rPr>
            </w:pPr>
            <w:r w:rsidRPr="00C37D2B">
              <w:rPr>
                <w:rFonts w:cs="Arial"/>
                <w:lang w:eastAsia="zh-CN"/>
              </w:rPr>
              <w:t>O</w:t>
            </w:r>
          </w:p>
        </w:tc>
        <w:tc>
          <w:tcPr>
            <w:tcW w:w="1526" w:type="dxa"/>
          </w:tcPr>
          <w:p w14:paraId="05E54382" w14:textId="77777777" w:rsidR="00DE34A1" w:rsidRPr="00C37D2B" w:rsidRDefault="00DE34A1" w:rsidP="004C7F75">
            <w:pPr>
              <w:pStyle w:val="TAL"/>
              <w:rPr>
                <w:rFonts w:cs="Arial"/>
                <w:i/>
                <w:lang w:eastAsia="ja-JP"/>
              </w:rPr>
            </w:pPr>
          </w:p>
        </w:tc>
        <w:tc>
          <w:tcPr>
            <w:tcW w:w="1260" w:type="dxa"/>
          </w:tcPr>
          <w:p w14:paraId="475B8D58" w14:textId="77777777" w:rsidR="00DE34A1" w:rsidRPr="00C37D2B" w:rsidRDefault="00DE34A1" w:rsidP="004C7F75">
            <w:pPr>
              <w:pStyle w:val="TAL"/>
              <w:rPr>
                <w:rFonts w:cs="Arial"/>
                <w:lang w:eastAsia="ja-JP"/>
              </w:rPr>
            </w:pPr>
            <w:r w:rsidRPr="00C37D2B">
              <w:rPr>
                <w:rFonts w:cs="Arial"/>
                <w:lang w:eastAsia="ja-JP"/>
              </w:rPr>
              <w:t>PDCP SN Length</w:t>
            </w:r>
          </w:p>
          <w:p w14:paraId="1E4A4EE0"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Pr>
          <w:p w14:paraId="23C09C0D"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2F2F6CCD" w14:textId="77777777" w:rsidR="00DE34A1" w:rsidRPr="00C37D2B" w:rsidRDefault="00DE34A1" w:rsidP="004C7F75">
            <w:pPr>
              <w:pStyle w:val="TAC"/>
              <w:rPr>
                <w:lang w:eastAsia="ja-JP"/>
              </w:rPr>
            </w:pPr>
            <w:r w:rsidRPr="00C37D2B">
              <w:rPr>
                <w:lang w:eastAsia="ja-JP"/>
              </w:rPr>
              <w:t>YES</w:t>
            </w:r>
          </w:p>
        </w:tc>
        <w:tc>
          <w:tcPr>
            <w:tcW w:w="1137" w:type="dxa"/>
          </w:tcPr>
          <w:p w14:paraId="496DB24A" w14:textId="77777777" w:rsidR="00DE34A1" w:rsidRPr="00C37D2B" w:rsidRDefault="00DE34A1" w:rsidP="004C7F75">
            <w:pPr>
              <w:pStyle w:val="TAC"/>
              <w:rPr>
                <w:lang w:eastAsia="ja-JP"/>
              </w:rPr>
            </w:pPr>
            <w:r w:rsidRPr="00C37D2B">
              <w:rPr>
                <w:lang w:eastAsia="ja-JP"/>
              </w:rPr>
              <w:t>ignore</w:t>
            </w:r>
          </w:p>
        </w:tc>
      </w:tr>
      <w:tr w:rsidR="00DE34A1" w:rsidRPr="00C37D2B" w14:paraId="162851AA"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2DE693" w14:textId="77777777" w:rsidR="00DE34A1" w:rsidRPr="00C37D2B" w:rsidRDefault="00DE34A1" w:rsidP="004C7F7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8F39755"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014A2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86B5CD" w14:textId="77777777" w:rsidR="00DE34A1" w:rsidRPr="00C37D2B" w:rsidRDefault="00DE34A1" w:rsidP="004C7F75">
            <w:pPr>
              <w:pStyle w:val="TAL"/>
              <w:rPr>
                <w:rFonts w:cs="Arial"/>
                <w:lang w:eastAsia="ja-JP"/>
              </w:rPr>
            </w:pPr>
            <w:r w:rsidRPr="00C37D2B">
              <w:rPr>
                <w:rFonts w:cs="Arial"/>
                <w:lang w:eastAsia="ja-JP"/>
              </w:rPr>
              <w:t>PDCP SN Length</w:t>
            </w:r>
          </w:p>
          <w:p w14:paraId="0AF94813"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4EC923"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186FB17"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5B5DBF" w14:textId="77777777" w:rsidR="00DE34A1" w:rsidRPr="00C37D2B" w:rsidRDefault="00DE34A1" w:rsidP="004C7F75">
            <w:pPr>
              <w:pStyle w:val="TAC"/>
              <w:rPr>
                <w:lang w:eastAsia="ja-JP"/>
              </w:rPr>
            </w:pPr>
            <w:r w:rsidRPr="00C37D2B">
              <w:rPr>
                <w:lang w:eastAsia="ja-JP"/>
              </w:rPr>
              <w:t>ignore</w:t>
            </w:r>
          </w:p>
        </w:tc>
      </w:tr>
      <w:tr w:rsidR="00DE34A1" w:rsidRPr="00C37D2B" w14:paraId="7C2B251F" w14:textId="77777777" w:rsidTr="004C7F75">
        <w:tc>
          <w:tcPr>
            <w:tcW w:w="2578" w:type="dxa"/>
          </w:tcPr>
          <w:p w14:paraId="23D1A21A" w14:textId="77777777" w:rsidR="00DE34A1" w:rsidRPr="00C37D2B" w:rsidRDefault="00DE34A1" w:rsidP="004C7F75">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C4493E4" w14:textId="77777777" w:rsidR="00DE34A1" w:rsidRPr="00C37D2B" w:rsidRDefault="00DE34A1" w:rsidP="004C7F75">
            <w:pPr>
              <w:pStyle w:val="TAL"/>
              <w:rPr>
                <w:rFonts w:cs="Arial"/>
                <w:lang w:eastAsia="zh-CN"/>
              </w:rPr>
            </w:pPr>
            <w:r w:rsidRPr="00C37D2B">
              <w:rPr>
                <w:rFonts w:cs="Arial"/>
                <w:lang w:eastAsia="ja-JP"/>
              </w:rPr>
              <w:t>O</w:t>
            </w:r>
          </w:p>
        </w:tc>
        <w:tc>
          <w:tcPr>
            <w:tcW w:w="1526" w:type="dxa"/>
          </w:tcPr>
          <w:p w14:paraId="2DEA6081" w14:textId="77777777" w:rsidR="00DE34A1" w:rsidRPr="00C37D2B" w:rsidRDefault="00DE34A1" w:rsidP="004C7F75">
            <w:pPr>
              <w:pStyle w:val="TAL"/>
              <w:rPr>
                <w:rFonts w:cs="Arial"/>
                <w:i/>
                <w:lang w:eastAsia="ja-JP"/>
              </w:rPr>
            </w:pPr>
          </w:p>
        </w:tc>
        <w:tc>
          <w:tcPr>
            <w:tcW w:w="1260" w:type="dxa"/>
          </w:tcPr>
          <w:p w14:paraId="13850411"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70F9B36D"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6653FBB" w14:textId="77777777" w:rsidR="00DE34A1" w:rsidRPr="00C37D2B" w:rsidRDefault="00DE34A1" w:rsidP="004C7F75">
            <w:pPr>
              <w:pStyle w:val="TAC"/>
              <w:rPr>
                <w:lang w:eastAsia="ja-JP"/>
              </w:rPr>
            </w:pPr>
            <w:r w:rsidRPr="00C37D2B">
              <w:rPr>
                <w:lang w:eastAsia="ja-JP"/>
              </w:rPr>
              <w:t>YES</w:t>
            </w:r>
          </w:p>
        </w:tc>
        <w:tc>
          <w:tcPr>
            <w:tcW w:w="1137" w:type="dxa"/>
          </w:tcPr>
          <w:p w14:paraId="654AA865" w14:textId="77777777" w:rsidR="00DE34A1" w:rsidRPr="00C37D2B" w:rsidRDefault="00DE34A1" w:rsidP="004C7F75">
            <w:pPr>
              <w:pStyle w:val="TAC"/>
              <w:rPr>
                <w:lang w:eastAsia="ja-JP"/>
              </w:rPr>
            </w:pPr>
            <w:r w:rsidRPr="00C37D2B">
              <w:rPr>
                <w:lang w:eastAsia="ja-JP"/>
              </w:rPr>
              <w:t>ignore</w:t>
            </w:r>
          </w:p>
        </w:tc>
      </w:tr>
      <w:tr w:rsidR="00DE34A1" w:rsidRPr="00C37D2B" w14:paraId="7764AF49" w14:textId="77777777" w:rsidTr="004C7F75">
        <w:tc>
          <w:tcPr>
            <w:tcW w:w="2578" w:type="dxa"/>
          </w:tcPr>
          <w:p w14:paraId="1E3C0ED3" w14:textId="77777777" w:rsidR="00DE34A1" w:rsidRPr="00C37D2B" w:rsidRDefault="00DE34A1" w:rsidP="004C7F75">
            <w:pPr>
              <w:pStyle w:val="TAL"/>
              <w:ind w:left="142"/>
              <w:rPr>
                <w:rFonts w:cs="Arial"/>
                <w:b/>
                <w:lang w:eastAsia="ja-JP"/>
              </w:rPr>
            </w:pPr>
            <w:r w:rsidRPr="00C37D2B">
              <w:rPr>
                <w:rFonts w:cs="Arial"/>
                <w:b/>
                <w:lang w:eastAsia="ja-JP"/>
              </w:rPr>
              <w:t>&gt;E-RABs To Be Released List</w:t>
            </w:r>
          </w:p>
        </w:tc>
        <w:tc>
          <w:tcPr>
            <w:tcW w:w="1104" w:type="dxa"/>
          </w:tcPr>
          <w:p w14:paraId="0111722C" w14:textId="77777777" w:rsidR="00DE34A1" w:rsidRPr="00C37D2B" w:rsidRDefault="00DE34A1" w:rsidP="004C7F75">
            <w:pPr>
              <w:pStyle w:val="TAL"/>
              <w:rPr>
                <w:rFonts w:cs="Arial"/>
                <w:lang w:eastAsia="ja-JP"/>
              </w:rPr>
            </w:pPr>
          </w:p>
        </w:tc>
        <w:tc>
          <w:tcPr>
            <w:tcW w:w="1526" w:type="dxa"/>
          </w:tcPr>
          <w:p w14:paraId="1555BA55"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Pr>
          <w:p w14:paraId="14DA1923" w14:textId="77777777" w:rsidR="00DE34A1" w:rsidRPr="00C37D2B" w:rsidRDefault="00DE34A1" w:rsidP="004C7F75">
            <w:pPr>
              <w:pStyle w:val="TAL"/>
              <w:rPr>
                <w:rFonts w:cs="Arial"/>
                <w:lang w:eastAsia="ja-JP"/>
              </w:rPr>
            </w:pPr>
          </w:p>
        </w:tc>
        <w:tc>
          <w:tcPr>
            <w:tcW w:w="1800" w:type="dxa"/>
          </w:tcPr>
          <w:p w14:paraId="0E0312EC" w14:textId="77777777" w:rsidR="00DE34A1" w:rsidRPr="00C37D2B" w:rsidRDefault="00DE34A1" w:rsidP="004C7F75">
            <w:pPr>
              <w:pStyle w:val="TAL"/>
              <w:rPr>
                <w:rFonts w:cs="Arial"/>
                <w:lang w:eastAsia="ja-JP"/>
              </w:rPr>
            </w:pPr>
          </w:p>
        </w:tc>
        <w:tc>
          <w:tcPr>
            <w:tcW w:w="1080" w:type="dxa"/>
          </w:tcPr>
          <w:p w14:paraId="26F9903C" w14:textId="77777777" w:rsidR="00DE34A1" w:rsidRPr="00C37D2B" w:rsidRDefault="00DE34A1" w:rsidP="004C7F75">
            <w:pPr>
              <w:pStyle w:val="TAC"/>
              <w:rPr>
                <w:bCs/>
                <w:lang w:eastAsia="ja-JP"/>
              </w:rPr>
            </w:pPr>
            <w:r w:rsidRPr="00C37D2B">
              <w:rPr>
                <w:bCs/>
                <w:lang w:eastAsia="ja-JP"/>
              </w:rPr>
              <w:t>–</w:t>
            </w:r>
          </w:p>
        </w:tc>
        <w:tc>
          <w:tcPr>
            <w:tcW w:w="1137" w:type="dxa"/>
          </w:tcPr>
          <w:p w14:paraId="4F1F1B3C" w14:textId="77777777" w:rsidR="00DE34A1" w:rsidRPr="00C37D2B" w:rsidRDefault="00DE34A1" w:rsidP="004C7F75">
            <w:pPr>
              <w:pStyle w:val="TAC"/>
              <w:rPr>
                <w:lang w:eastAsia="ja-JP"/>
              </w:rPr>
            </w:pPr>
          </w:p>
        </w:tc>
      </w:tr>
      <w:tr w:rsidR="00DE34A1" w:rsidRPr="00C37D2B" w14:paraId="4873DFF4" w14:textId="77777777" w:rsidTr="004C7F75">
        <w:tc>
          <w:tcPr>
            <w:tcW w:w="2578" w:type="dxa"/>
          </w:tcPr>
          <w:p w14:paraId="6CA58DFC" w14:textId="77777777" w:rsidR="00DE34A1" w:rsidRPr="00C37D2B" w:rsidRDefault="00DE34A1" w:rsidP="004C7F75">
            <w:pPr>
              <w:pStyle w:val="TAL"/>
              <w:ind w:left="284"/>
              <w:rPr>
                <w:rFonts w:cs="Arial"/>
                <w:b/>
                <w:bCs/>
                <w:lang w:eastAsia="ja-JP"/>
              </w:rPr>
            </w:pPr>
            <w:r w:rsidRPr="00C37D2B">
              <w:rPr>
                <w:rFonts w:cs="Arial"/>
                <w:b/>
                <w:bCs/>
                <w:lang w:eastAsia="ja-JP"/>
              </w:rPr>
              <w:t>&gt;&gt;E-RABs To Be Released Item</w:t>
            </w:r>
          </w:p>
        </w:tc>
        <w:tc>
          <w:tcPr>
            <w:tcW w:w="1104" w:type="dxa"/>
          </w:tcPr>
          <w:p w14:paraId="2644F02A" w14:textId="77777777" w:rsidR="00DE34A1" w:rsidRPr="00C37D2B" w:rsidRDefault="00DE34A1" w:rsidP="004C7F75">
            <w:pPr>
              <w:pStyle w:val="TAL"/>
              <w:rPr>
                <w:rFonts w:cs="Arial"/>
                <w:lang w:eastAsia="ja-JP"/>
              </w:rPr>
            </w:pPr>
          </w:p>
        </w:tc>
        <w:tc>
          <w:tcPr>
            <w:tcW w:w="1526" w:type="dxa"/>
          </w:tcPr>
          <w:p w14:paraId="3DBE3939"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5A621DD" w14:textId="77777777" w:rsidR="00DE34A1" w:rsidRPr="00C37D2B" w:rsidRDefault="00DE34A1" w:rsidP="004C7F75">
            <w:pPr>
              <w:pStyle w:val="TAL"/>
              <w:rPr>
                <w:rFonts w:cs="Arial"/>
                <w:lang w:eastAsia="ja-JP"/>
              </w:rPr>
            </w:pPr>
          </w:p>
        </w:tc>
        <w:tc>
          <w:tcPr>
            <w:tcW w:w="1800" w:type="dxa"/>
          </w:tcPr>
          <w:p w14:paraId="116DF32E" w14:textId="77777777" w:rsidR="00DE34A1" w:rsidRPr="00C37D2B" w:rsidRDefault="00DE34A1" w:rsidP="004C7F75">
            <w:pPr>
              <w:pStyle w:val="TAL"/>
              <w:rPr>
                <w:rFonts w:cs="Arial"/>
                <w:lang w:eastAsia="ja-JP"/>
              </w:rPr>
            </w:pPr>
          </w:p>
        </w:tc>
        <w:tc>
          <w:tcPr>
            <w:tcW w:w="1080" w:type="dxa"/>
          </w:tcPr>
          <w:p w14:paraId="4216E1A9" w14:textId="77777777" w:rsidR="00DE34A1" w:rsidRPr="00C37D2B" w:rsidRDefault="00DE34A1" w:rsidP="004C7F75">
            <w:pPr>
              <w:pStyle w:val="TAC"/>
              <w:rPr>
                <w:lang w:eastAsia="ja-JP"/>
              </w:rPr>
            </w:pPr>
            <w:r w:rsidRPr="00C37D2B">
              <w:rPr>
                <w:lang w:eastAsia="ja-JP"/>
              </w:rPr>
              <w:t>EACH</w:t>
            </w:r>
          </w:p>
        </w:tc>
        <w:tc>
          <w:tcPr>
            <w:tcW w:w="1137" w:type="dxa"/>
          </w:tcPr>
          <w:p w14:paraId="02DBE1D8" w14:textId="77777777" w:rsidR="00DE34A1" w:rsidRPr="00C37D2B" w:rsidRDefault="00DE34A1" w:rsidP="004C7F75">
            <w:pPr>
              <w:pStyle w:val="TAC"/>
              <w:rPr>
                <w:lang w:eastAsia="ja-JP"/>
              </w:rPr>
            </w:pPr>
            <w:r w:rsidRPr="00C37D2B">
              <w:rPr>
                <w:lang w:eastAsia="ja-JP"/>
              </w:rPr>
              <w:t>ignore</w:t>
            </w:r>
          </w:p>
        </w:tc>
      </w:tr>
      <w:tr w:rsidR="00DE34A1" w:rsidRPr="00C37D2B" w14:paraId="29E04E26" w14:textId="77777777" w:rsidTr="004C7F75">
        <w:tc>
          <w:tcPr>
            <w:tcW w:w="2578" w:type="dxa"/>
          </w:tcPr>
          <w:p w14:paraId="20636E3C" w14:textId="77777777" w:rsidR="00DE34A1" w:rsidRPr="00C37D2B" w:rsidRDefault="00DE34A1" w:rsidP="004C7F75">
            <w:pPr>
              <w:pStyle w:val="TAL"/>
              <w:ind w:left="425"/>
              <w:rPr>
                <w:rFonts w:cs="Arial"/>
                <w:lang w:eastAsia="ja-JP"/>
              </w:rPr>
            </w:pPr>
            <w:r w:rsidRPr="00C37D2B">
              <w:rPr>
                <w:rFonts w:cs="Arial"/>
                <w:lang w:eastAsia="ja-JP"/>
              </w:rPr>
              <w:t>&gt;&gt;E-RAB ID</w:t>
            </w:r>
          </w:p>
        </w:tc>
        <w:tc>
          <w:tcPr>
            <w:tcW w:w="1104" w:type="dxa"/>
          </w:tcPr>
          <w:p w14:paraId="2188AF11"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13B0ECA8" w14:textId="77777777" w:rsidR="00DE34A1" w:rsidRPr="00C37D2B" w:rsidRDefault="00DE34A1" w:rsidP="004C7F75">
            <w:pPr>
              <w:pStyle w:val="TAL"/>
              <w:rPr>
                <w:rFonts w:cs="Arial"/>
                <w:i/>
                <w:lang w:eastAsia="ja-JP"/>
              </w:rPr>
            </w:pPr>
          </w:p>
        </w:tc>
        <w:tc>
          <w:tcPr>
            <w:tcW w:w="1260" w:type="dxa"/>
          </w:tcPr>
          <w:p w14:paraId="05739578" w14:textId="77777777" w:rsidR="00DE34A1" w:rsidRPr="00C37D2B" w:rsidRDefault="00DE34A1" w:rsidP="004C7F75">
            <w:pPr>
              <w:pStyle w:val="TAL"/>
              <w:rPr>
                <w:rFonts w:cs="Arial"/>
                <w:lang w:eastAsia="ja-JP"/>
              </w:rPr>
            </w:pPr>
            <w:r w:rsidRPr="00C37D2B">
              <w:rPr>
                <w:rFonts w:cs="Arial"/>
                <w:snapToGrid w:val="0"/>
                <w:lang w:eastAsia="ja-JP"/>
              </w:rPr>
              <w:t>9.2.23</w:t>
            </w:r>
          </w:p>
        </w:tc>
        <w:tc>
          <w:tcPr>
            <w:tcW w:w="1800" w:type="dxa"/>
          </w:tcPr>
          <w:p w14:paraId="3E39C50E" w14:textId="77777777" w:rsidR="00DE34A1" w:rsidRPr="00C37D2B" w:rsidRDefault="00DE34A1" w:rsidP="004C7F75">
            <w:pPr>
              <w:pStyle w:val="TAL"/>
              <w:rPr>
                <w:rFonts w:cs="Arial"/>
                <w:lang w:eastAsia="ja-JP"/>
              </w:rPr>
            </w:pPr>
          </w:p>
        </w:tc>
        <w:tc>
          <w:tcPr>
            <w:tcW w:w="1080" w:type="dxa"/>
          </w:tcPr>
          <w:p w14:paraId="49498739" w14:textId="77777777" w:rsidR="00DE34A1" w:rsidRPr="00C37D2B" w:rsidRDefault="00DE34A1" w:rsidP="004C7F75">
            <w:pPr>
              <w:pStyle w:val="TAC"/>
              <w:rPr>
                <w:lang w:eastAsia="ja-JP"/>
              </w:rPr>
            </w:pPr>
            <w:r w:rsidRPr="00C37D2B">
              <w:rPr>
                <w:bCs/>
                <w:lang w:eastAsia="ja-JP"/>
              </w:rPr>
              <w:t>–</w:t>
            </w:r>
          </w:p>
        </w:tc>
        <w:tc>
          <w:tcPr>
            <w:tcW w:w="1137" w:type="dxa"/>
          </w:tcPr>
          <w:p w14:paraId="24D56715" w14:textId="77777777" w:rsidR="00DE34A1" w:rsidRPr="00C37D2B" w:rsidRDefault="00DE34A1" w:rsidP="004C7F75">
            <w:pPr>
              <w:pStyle w:val="TAC"/>
              <w:rPr>
                <w:lang w:eastAsia="ja-JP"/>
              </w:rPr>
            </w:pPr>
          </w:p>
        </w:tc>
      </w:tr>
      <w:tr w:rsidR="00DE34A1" w:rsidRPr="00C37D2B" w14:paraId="33DBFA85" w14:textId="77777777" w:rsidTr="004C7F75">
        <w:tc>
          <w:tcPr>
            <w:tcW w:w="2578" w:type="dxa"/>
          </w:tcPr>
          <w:p w14:paraId="1D22C027" w14:textId="77777777" w:rsidR="00DE34A1" w:rsidRPr="00C37D2B" w:rsidRDefault="00DE34A1" w:rsidP="004C7F75">
            <w:pPr>
              <w:pStyle w:val="TAL"/>
              <w:ind w:left="425"/>
              <w:rPr>
                <w:rFonts w:cs="Arial"/>
                <w:lang w:eastAsia="ja-JP"/>
              </w:rPr>
            </w:pPr>
            <w:r w:rsidRPr="00C37D2B">
              <w:rPr>
                <w:rFonts w:cs="Arial"/>
                <w:lang w:eastAsia="ja-JP"/>
              </w:rPr>
              <w:lastRenderedPageBreak/>
              <w:t>&gt;&gt;&gt;EN-DC Resource Configuration</w:t>
            </w:r>
          </w:p>
        </w:tc>
        <w:tc>
          <w:tcPr>
            <w:tcW w:w="1104" w:type="dxa"/>
          </w:tcPr>
          <w:p w14:paraId="5932626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7CF6A34B" w14:textId="77777777" w:rsidR="00DE34A1" w:rsidRPr="00C37D2B" w:rsidRDefault="00DE34A1" w:rsidP="004C7F75">
            <w:pPr>
              <w:pStyle w:val="TAL"/>
              <w:rPr>
                <w:rFonts w:cs="Arial"/>
                <w:i/>
                <w:lang w:eastAsia="ja-JP"/>
              </w:rPr>
            </w:pPr>
          </w:p>
        </w:tc>
        <w:tc>
          <w:tcPr>
            <w:tcW w:w="1260" w:type="dxa"/>
          </w:tcPr>
          <w:p w14:paraId="1CE38130" w14:textId="77777777" w:rsidR="00DE34A1" w:rsidRPr="00C37D2B" w:rsidRDefault="00DE34A1" w:rsidP="004C7F7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EDFDB8A"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Pr>
          <w:p w14:paraId="4CF61373" w14:textId="77777777" w:rsidR="00DE34A1" w:rsidRPr="00C37D2B" w:rsidRDefault="00DE34A1" w:rsidP="004C7F75">
            <w:pPr>
              <w:pStyle w:val="TAC"/>
              <w:rPr>
                <w:bCs/>
                <w:lang w:eastAsia="ja-JP"/>
              </w:rPr>
            </w:pPr>
            <w:r w:rsidRPr="00C37D2B">
              <w:rPr>
                <w:bCs/>
                <w:lang w:eastAsia="ja-JP"/>
              </w:rPr>
              <w:t>–</w:t>
            </w:r>
          </w:p>
        </w:tc>
        <w:tc>
          <w:tcPr>
            <w:tcW w:w="1137" w:type="dxa"/>
          </w:tcPr>
          <w:p w14:paraId="17550636" w14:textId="77777777" w:rsidR="00DE34A1" w:rsidRPr="00C37D2B" w:rsidRDefault="00DE34A1" w:rsidP="004C7F75">
            <w:pPr>
              <w:pStyle w:val="TAC"/>
              <w:rPr>
                <w:lang w:eastAsia="ja-JP"/>
              </w:rPr>
            </w:pPr>
          </w:p>
        </w:tc>
      </w:tr>
      <w:tr w:rsidR="00DE34A1" w:rsidRPr="00C37D2B" w14:paraId="7C6C920B" w14:textId="77777777" w:rsidTr="004C7F75">
        <w:tc>
          <w:tcPr>
            <w:tcW w:w="2578" w:type="dxa"/>
          </w:tcPr>
          <w:p w14:paraId="19267CF0" w14:textId="77777777" w:rsidR="00DE34A1" w:rsidRPr="00C37D2B" w:rsidRDefault="00DE34A1" w:rsidP="004C7F7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493B4A3"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185CCEB" w14:textId="77777777" w:rsidR="00DE34A1" w:rsidRPr="00C37D2B" w:rsidRDefault="00DE34A1" w:rsidP="004C7F75">
            <w:pPr>
              <w:pStyle w:val="TAL"/>
              <w:rPr>
                <w:rFonts w:cs="Arial"/>
                <w:i/>
                <w:lang w:eastAsia="ja-JP"/>
              </w:rPr>
            </w:pPr>
          </w:p>
        </w:tc>
        <w:tc>
          <w:tcPr>
            <w:tcW w:w="1260" w:type="dxa"/>
          </w:tcPr>
          <w:p w14:paraId="65134F60" w14:textId="77777777" w:rsidR="00DE34A1" w:rsidRPr="00C37D2B" w:rsidRDefault="00DE34A1" w:rsidP="004C7F75">
            <w:pPr>
              <w:pStyle w:val="TAL"/>
              <w:rPr>
                <w:rFonts w:cs="Arial"/>
                <w:lang w:eastAsia="ja-JP"/>
              </w:rPr>
            </w:pPr>
          </w:p>
        </w:tc>
        <w:tc>
          <w:tcPr>
            <w:tcW w:w="1800" w:type="dxa"/>
          </w:tcPr>
          <w:p w14:paraId="30D90751" w14:textId="77777777" w:rsidR="00DE34A1" w:rsidRPr="00C37D2B" w:rsidRDefault="00DE34A1" w:rsidP="004C7F75">
            <w:pPr>
              <w:pStyle w:val="TAL"/>
              <w:rPr>
                <w:rFonts w:cs="Arial"/>
                <w:lang w:eastAsia="ja-JP"/>
              </w:rPr>
            </w:pPr>
          </w:p>
        </w:tc>
        <w:tc>
          <w:tcPr>
            <w:tcW w:w="1080" w:type="dxa"/>
          </w:tcPr>
          <w:p w14:paraId="10FA886B" w14:textId="77777777" w:rsidR="00DE34A1" w:rsidRPr="00C37D2B" w:rsidRDefault="00DE34A1" w:rsidP="004C7F75">
            <w:pPr>
              <w:pStyle w:val="TAC"/>
              <w:rPr>
                <w:lang w:eastAsia="ja-JP"/>
              </w:rPr>
            </w:pPr>
          </w:p>
        </w:tc>
        <w:tc>
          <w:tcPr>
            <w:tcW w:w="1137" w:type="dxa"/>
          </w:tcPr>
          <w:p w14:paraId="76502A1D" w14:textId="77777777" w:rsidR="00DE34A1" w:rsidRPr="00C37D2B" w:rsidRDefault="00DE34A1" w:rsidP="004C7F75">
            <w:pPr>
              <w:pStyle w:val="TAC"/>
              <w:rPr>
                <w:lang w:eastAsia="ja-JP"/>
              </w:rPr>
            </w:pPr>
          </w:p>
        </w:tc>
      </w:tr>
      <w:tr w:rsidR="00DE34A1" w:rsidRPr="00C37D2B" w14:paraId="0AA7BD22" w14:textId="77777777" w:rsidTr="004C7F75">
        <w:tc>
          <w:tcPr>
            <w:tcW w:w="2578" w:type="dxa"/>
          </w:tcPr>
          <w:p w14:paraId="6C2BA568"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17578E5" w14:textId="77777777" w:rsidR="00DE34A1" w:rsidRPr="00C37D2B" w:rsidRDefault="00DE34A1" w:rsidP="004C7F75">
            <w:pPr>
              <w:pStyle w:val="TAL"/>
              <w:rPr>
                <w:rFonts w:cs="Arial"/>
                <w:lang w:eastAsia="ja-JP"/>
              </w:rPr>
            </w:pPr>
          </w:p>
        </w:tc>
        <w:tc>
          <w:tcPr>
            <w:tcW w:w="1526" w:type="dxa"/>
          </w:tcPr>
          <w:p w14:paraId="72ABDB9B" w14:textId="77777777" w:rsidR="00DE34A1" w:rsidRPr="00C37D2B" w:rsidRDefault="00DE34A1" w:rsidP="004C7F75">
            <w:pPr>
              <w:pStyle w:val="TAL"/>
              <w:rPr>
                <w:rFonts w:cs="Arial"/>
                <w:i/>
                <w:lang w:eastAsia="ja-JP"/>
              </w:rPr>
            </w:pPr>
          </w:p>
        </w:tc>
        <w:tc>
          <w:tcPr>
            <w:tcW w:w="1260" w:type="dxa"/>
          </w:tcPr>
          <w:p w14:paraId="4614B129" w14:textId="77777777" w:rsidR="00DE34A1" w:rsidRPr="00C37D2B" w:rsidRDefault="00DE34A1" w:rsidP="004C7F75">
            <w:pPr>
              <w:pStyle w:val="TAL"/>
              <w:rPr>
                <w:rFonts w:cs="Arial"/>
                <w:lang w:eastAsia="ja-JP"/>
              </w:rPr>
            </w:pPr>
          </w:p>
        </w:tc>
        <w:tc>
          <w:tcPr>
            <w:tcW w:w="1800" w:type="dxa"/>
          </w:tcPr>
          <w:p w14:paraId="22DD4272"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4ACD02" w14:textId="77777777" w:rsidR="00DE34A1" w:rsidRPr="00C37D2B" w:rsidRDefault="00DE34A1" w:rsidP="004C7F75">
            <w:pPr>
              <w:pStyle w:val="TAC"/>
              <w:rPr>
                <w:lang w:eastAsia="ja-JP"/>
              </w:rPr>
            </w:pPr>
          </w:p>
        </w:tc>
        <w:tc>
          <w:tcPr>
            <w:tcW w:w="1137" w:type="dxa"/>
          </w:tcPr>
          <w:p w14:paraId="59A7850A" w14:textId="77777777" w:rsidR="00DE34A1" w:rsidRPr="00C37D2B" w:rsidRDefault="00DE34A1" w:rsidP="004C7F75">
            <w:pPr>
              <w:pStyle w:val="TAC"/>
              <w:rPr>
                <w:lang w:eastAsia="ja-JP"/>
              </w:rPr>
            </w:pPr>
          </w:p>
        </w:tc>
      </w:tr>
      <w:tr w:rsidR="00DE34A1" w:rsidRPr="00C37D2B" w14:paraId="36BF962F" w14:textId="77777777" w:rsidTr="004C7F75">
        <w:tc>
          <w:tcPr>
            <w:tcW w:w="2578" w:type="dxa"/>
          </w:tcPr>
          <w:p w14:paraId="600F756D" w14:textId="77777777" w:rsidR="00DE34A1" w:rsidRPr="00C37D2B" w:rsidRDefault="00DE34A1" w:rsidP="004C7F75">
            <w:pPr>
              <w:pStyle w:val="TAL"/>
              <w:ind w:left="709"/>
              <w:rPr>
                <w:rFonts w:cs="Arial"/>
                <w:lang w:eastAsia="ja-JP"/>
              </w:rPr>
            </w:pPr>
            <w:r w:rsidRPr="00C37D2B">
              <w:rPr>
                <w:rFonts w:cs="Arial"/>
                <w:lang w:eastAsia="ja-JP"/>
              </w:rPr>
              <w:t>&gt;&gt;&gt;&gt;&gt;DL Forwarding GTP Tunnel Endpoint</w:t>
            </w:r>
          </w:p>
        </w:tc>
        <w:tc>
          <w:tcPr>
            <w:tcW w:w="1104" w:type="dxa"/>
          </w:tcPr>
          <w:p w14:paraId="4C18B9A7"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6B971A73" w14:textId="77777777" w:rsidR="00DE34A1" w:rsidRPr="00C37D2B" w:rsidRDefault="00DE34A1" w:rsidP="004C7F75">
            <w:pPr>
              <w:pStyle w:val="TAL"/>
              <w:rPr>
                <w:rFonts w:cs="Arial"/>
                <w:i/>
                <w:lang w:eastAsia="ja-JP"/>
              </w:rPr>
            </w:pPr>
          </w:p>
        </w:tc>
        <w:tc>
          <w:tcPr>
            <w:tcW w:w="1260" w:type="dxa"/>
          </w:tcPr>
          <w:p w14:paraId="1EDEA55E"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5E7AB6BA" w14:textId="77777777" w:rsidR="00DE34A1" w:rsidRPr="00C37D2B" w:rsidRDefault="00DE34A1" w:rsidP="004C7F75">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4C0E486" w14:textId="77777777" w:rsidR="00DE34A1" w:rsidRPr="00C37D2B" w:rsidRDefault="00DE34A1" w:rsidP="004C7F75">
            <w:pPr>
              <w:pStyle w:val="TAC"/>
              <w:rPr>
                <w:lang w:eastAsia="ja-JP"/>
              </w:rPr>
            </w:pPr>
            <w:r w:rsidRPr="00C37D2B">
              <w:rPr>
                <w:lang w:eastAsia="ja-JP"/>
              </w:rPr>
              <w:t>–</w:t>
            </w:r>
          </w:p>
        </w:tc>
        <w:tc>
          <w:tcPr>
            <w:tcW w:w="1137" w:type="dxa"/>
          </w:tcPr>
          <w:p w14:paraId="170BB230" w14:textId="77777777" w:rsidR="00DE34A1" w:rsidRPr="00C37D2B" w:rsidRDefault="00DE34A1" w:rsidP="004C7F75">
            <w:pPr>
              <w:pStyle w:val="TAC"/>
              <w:rPr>
                <w:lang w:eastAsia="ja-JP"/>
              </w:rPr>
            </w:pPr>
          </w:p>
        </w:tc>
      </w:tr>
      <w:tr w:rsidR="00DE34A1" w:rsidRPr="00C37D2B" w14:paraId="4E72ADCA" w14:textId="77777777" w:rsidTr="004C7F75">
        <w:tc>
          <w:tcPr>
            <w:tcW w:w="2578" w:type="dxa"/>
          </w:tcPr>
          <w:p w14:paraId="6EF14C22" w14:textId="77777777" w:rsidR="00DE34A1" w:rsidRPr="00C37D2B" w:rsidRDefault="00DE34A1" w:rsidP="004C7F75">
            <w:pPr>
              <w:pStyle w:val="TAL"/>
              <w:ind w:left="709"/>
              <w:rPr>
                <w:rFonts w:cs="Arial"/>
                <w:lang w:eastAsia="ja-JP"/>
              </w:rPr>
            </w:pPr>
            <w:r w:rsidRPr="00C37D2B">
              <w:rPr>
                <w:rFonts w:cs="Arial"/>
                <w:lang w:eastAsia="ja-JP"/>
              </w:rPr>
              <w:t>&gt;&gt;&gt;&gt;&gt;UL Forwarding GTP Tunnel Endpoint</w:t>
            </w:r>
          </w:p>
        </w:tc>
        <w:tc>
          <w:tcPr>
            <w:tcW w:w="1104" w:type="dxa"/>
          </w:tcPr>
          <w:p w14:paraId="3A02A3FF"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125A39FE" w14:textId="77777777" w:rsidR="00DE34A1" w:rsidRPr="00C37D2B" w:rsidRDefault="00DE34A1" w:rsidP="004C7F75">
            <w:pPr>
              <w:pStyle w:val="TAL"/>
              <w:rPr>
                <w:rFonts w:cs="Arial"/>
                <w:i/>
                <w:lang w:eastAsia="ja-JP"/>
              </w:rPr>
            </w:pPr>
          </w:p>
        </w:tc>
        <w:tc>
          <w:tcPr>
            <w:tcW w:w="1260" w:type="dxa"/>
          </w:tcPr>
          <w:p w14:paraId="2A6F7C46"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Pr>
          <w:p w14:paraId="11FF4959" w14:textId="77777777" w:rsidR="00DE34A1" w:rsidRPr="00C37D2B" w:rsidRDefault="00DE34A1" w:rsidP="004C7F75">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9AD8C7D" w14:textId="77777777" w:rsidR="00DE34A1" w:rsidRPr="00C37D2B" w:rsidRDefault="00DE34A1" w:rsidP="004C7F75">
            <w:pPr>
              <w:pStyle w:val="TAC"/>
              <w:rPr>
                <w:lang w:eastAsia="ja-JP"/>
              </w:rPr>
            </w:pPr>
            <w:r w:rsidRPr="00C37D2B">
              <w:rPr>
                <w:lang w:eastAsia="ja-JP"/>
              </w:rPr>
              <w:t>–</w:t>
            </w:r>
          </w:p>
        </w:tc>
        <w:tc>
          <w:tcPr>
            <w:tcW w:w="1137" w:type="dxa"/>
          </w:tcPr>
          <w:p w14:paraId="61F350E1" w14:textId="77777777" w:rsidR="00DE34A1" w:rsidRPr="00C37D2B" w:rsidRDefault="00DE34A1" w:rsidP="004C7F75">
            <w:pPr>
              <w:pStyle w:val="TAC"/>
              <w:rPr>
                <w:lang w:eastAsia="ja-JP"/>
              </w:rPr>
            </w:pPr>
          </w:p>
        </w:tc>
      </w:tr>
      <w:tr w:rsidR="00DE34A1" w:rsidRPr="00C37D2B" w14:paraId="1811938D" w14:textId="77777777" w:rsidTr="004C7F75">
        <w:tc>
          <w:tcPr>
            <w:tcW w:w="2578" w:type="dxa"/>
          </w:tcPr>
          <w:p w14:paraId="2082075C" w14:textId="77777777" w:rsidR="00DE34A1" w:rsidRPr="00C37D2B" w:rsidRDefault="00DE34A1" w:rsidP="004C7F7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7611A42" w14:textId="77777777" w:rsidR="00DE34A1" w:rsidRPr="00C37D2B" w:rsidRDefault="00DE34A1" w:rsidP="004C7F75">
            <w:pPr>
              <w:pStyle w:val="TAL"/>
              <w:rPr>
                <w:rFonts w:cs="Arial"/>
                <w:lang w:eastAsia="ja-JP"/>
              </w:rPr>
            </w:pPr>
          </w:p>
        </w:tc>
        <w:tc>
          <w:tcPr>
            <w:tcW w:w="1526" w:type="dxa"/>
          </w:tcPr>
          <w:p w14:paraId="2339148B" w14:textId="77777777" w:rsidR="00DE34A1" w:rsidRPr="00C37D2B" w:rsidRDefault="00DE34A1" w:rsidP="004C7F75">
            <w:pPr>
              <w:pStyle w:val="TAL"/>
              <w:rPr>
                <w:rFonts w:cs="Arial"/>
                <w:i/>
                <w:lang w:eastAsia="ja-JP"/>
              </w:rPr>
            </w:pPr>
          </w:p>
        </w:tc>
        <w:tc>
          <w:tcPr>
            <w:tcW w:w="1260" w:type="dxa"/>
          </w:tcPr>
          <w:p w14:paraId="5FD5E5AC" w14:textId="77777777" w:rsidR="00DE34A1" w:rsidRPr="00C37D2B" w:rsidRDefault="00DE34A1" w:rsidP="004C7F75">
            <w:pPr>
              <w:pStyle w:val="TAL"/>
              <w:rPr>
                <w:rFonts w:cs="Arial"/>
                <w:lang w:eastAsia="ja-JP"/>
              </w:rPr>
            </w:pPr>
          </w:p>
        </w:tc>
        <w:tc>
          <w:tcPr>
            <w:tcW w:w="1800" w:type="dxa"/>
          </w:tcPr>
          <w:p w14:paraId="2BD8D4C6"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86768E0" w14:textId="77777777" w:rsidR="00DE34A1" w:rsidRPr="00C37D2B" w:rsidRDefault="00DE34A1" w:rsidP="004C7F75">
            <w:pPr>
              <w:pStyle w:val="TAC"/>
              <w:rPr>
                <w:lang w:eastAsia="ja-JP"/>
              </w:rPr>
            </w:pPr>
          </w:p>
        </w:tc>
        <w:tc>
          <w:tcPr>
            <w:tcW w:w="1137" w:type="dxa"/>
          </w:tcPr>
          <w:p w14:paraId="722F3502" w14:textId="77777777" w:rsidR="00DE34A1" w:rsidRPr="00C37D2B" w:rsidRDefault="00DE34A1" w:rsidP="004C7F75">
            <w:pPr>
              <w:pStyle w:val="TAC"/>
              <w:rPr>
                <w:lang w:eastAsia="ja-JP"/>
              </w:rPr>
            </w:pPr>
          </w:p>
        </w:tc>
      </w:tr>
      <w:tr w:rsidR="00DE34A1" w:rsidRPr="00C37D2B" w14:paraId="5B4FAA01" w14:textId="77777777" w:rsidTr="004C7F75">
        <w:tc>
          <w:tcPr>
            <w:tcW w:w="2578" w:type="dxa"/>
          </w:tcPr>
          <w:p w14:paraId="75564B95" w14:textId="77777777" w:rsidR="00DE34A1" w:rsidRPr="00C37D2B" w:rsidRDefault="00DE34A1" w:rsidP="004C7F7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0A9E7849" w14:textId="77777777" w:rsidR="00DE34A1" w:rsidRPr="00C37D2B" w:rsidRDefault="00DE34A1" w:rsidP="004C7F75">
            <w:pPr>
              <w:pStyle w:val="TAL"/>
              <w:rPr>
                <w:rFonts w:cs="Arial"/>
                <w:lang w:eastAsia="ja-JP"/>
              </w:rPr>
            </w:pPr>
            <w:r w:rsidRPr="00C37D2B">
              <w:rPr>
                <w:lang w:eastAsia="ja-JP"/>
              </w:rPr>
              <w:t>O</w:t>
            </w:r>
          </w:p>
        </w:tc>
        <w:tc>
          <w:tcPr>
            <w:tcW w:w="1526" w:type="dxa"/>
          </w:tcPr>
          <w:p w14:paraId="7C794462" w14:textId="77777777" w:rsidR="00DE34A1" w:rsidRPr="00C37D2B" w:rsidRDefault="00DE34A1" w:rsidP="004C7F75">
            <w:pPr>
              <w:pStyle w:val="TAL"/>
              <w:rPr>
                <w:rFonts w:cs="Arial"/>
                <w:i/>
                <w:lang w:eastAsia="ja-JP"/>
              </w:rPr>
            </w:pPr>
          </w:p>
        </w:tc>
        <w:tc>
          <w:tcPr>
            <w:tcW w:w="1260" w:type="dxa"/>
          </w:tcPr>
          <w:p w14:paraId="534168D3" w14:textId="77777777" w:rsidR="00DE34A1" w:rsidRPr="00C37D2B" w:rsidRDefault="00DE34A1" w:rsidP="004C7F75">
            <w:pPr>
              <w:pStyle w:val="TAL"/>
              <w:rPr>
                <w:rFonts w:cs="Arial"/>
                <w:lang w:eastAsia="ja-JP"/>
              </w:rPr>
            </w:pPr>
            <w:r w:rsidRPr="00C37D2B">
              <w:rPr>
                <w:lang w:eastAsia="ja-JP"/>
              </w:rPr>
              <w:t>9.2.25</w:t>
            </w:r>
          </w:p>
        </w:tc>
        <w:tc>
          <w:tcPr>
            <w:tcW w:w="1800" w:type="dxa"/>
          </w:tcPr>
          <w:p w14:paraId="0F5F3EFF" w14:textId="77777777" w:rsidR="00DE34A1" w:rsidRPr="00C37D2B" w:rsidRDefault="00DE34A1" w:rsidP="004C7F75">
            <w:pPr>
              <w:pStyle w:val="TAL"/>
              <w:rPr>
                <w:rFonts w:cs="Arial"/>
                <w:lang w:eastAsia="zh-CN"/>
              </w:rPr>
            </w:pPr>
          </w:p>
        </w:tc>
        <w:tc>
          <w:tcPr>
            <w:tcW w:w="1080" w:type="dxa"/>
          </w:tcPr>
          <w:p w14:paraId="54007608" w14:textId="77777777" w:rsidR="00DE34A1" w:rsidRPr="00C37D2B" w:rsidRDefault="00DE34A1" w:rsidP="004C7F75">
            <w:pPr>
              <w:pStyle w:val="TAC"/>
              <w:rPr>
                <w:lang w:eastAsia="ja-JP"/>
              </w:rPr>
            </w:pPr>
            <w:r>
              <w:rPr>
                <w:lang w:eastAsia="ja-JP"/>
              </w:rPr>
              <w:t>YES</w:t>
            </w:r>
          </w:p>
        </w:tc>
        <w:tc>
          <w:tcPr>
            <w:tcW w:w="1137" w:type="dxa"/>
          </w:tcPr>
          <w:p w14:paraId="30BCEFFE" w14:textId="77777777" w:rsidR="00DE34A1" w:rsidRPr="00C37D2B" w:rsidRDefault="00DE34A1" w:rsidP="004C7F75">
            <w:pPr>
              <w:pStyle w:val="TAC"/>
              <w:rPr>
                <w:lang w:eastAsia="ja-JP"/>
              </w:rPr>
            </w:pPr>
            <w:r>
              <w:rPr>
                <w:lang w:eastAsia="ja-JP"/>
              </w:rPr>
              <w:t>ignore</w:t>
            </w:r>
          </w:p>
        </w:tc>
      </w:tr>
      <w:tr w:rsidR="00DE34A1" w:rsidRPr="00C37D2B" w14:paraId="204D4538" w14:textId="77777777" w:rsidTr="004C7F75">
        <w:tc>
          <w:tcPr>
            <w:tcW w:w="2578" w:type="dxa"/>
          </w:tcPr>
          <w:p w14:paraId="1A39D430" w14:textId="77777777" w:rsidR="00DE34A1" w:rsidRPr="00C37D2B" w:rsidRDefault="00DE34A1" w:rsidP="004C7F75">
            <w:pPr>
              <w:pStyle w:val="TAL"/>
              <w:ind w:left="142"/>
              <w:rPr>
                <w:rFonts w:cs="Arial"/>
                <w:szCs w:val="18"/>
                <w:lang w:eastAsia="zh-CN"/>
              </w:rPr>
            </w:pPr>
            <w:r w:rsidRPr="00C37D2B">
              <w:rPr>
                <w:lang w:eastAsia="ja-JP"/>
              </w:rPr>
              <w:t>&gt;Additional RRM Policy Index</w:t>
            </w:r>
          </w:p>
        </w:tc>
        <w:tc>
          <w:tcPr>
            <w:tcW w:w="1104" w:type="dxa"/>
          </w:tcPr>
          <w:p w14:paraId="378DF786" w14:textId="77777777" w:rsidR="00DE34A1" w:rsidRPr="00C37D2B" w:rsidRDefault="00DE34A1" w:rsidP="004C7F75">
            <w:pPr>
              <w:pStyle w:val="TAL"/>
              <w:rPr>
                <w:lang w:eastAsia="ja-JP"/>
              </w:rPr>
            </w:pPr>
            <w:r w:rsidRPr="00C37D2B">
              <w:t>O</w:t>
            </w:r>
          </w:p>
        </w:tc>
        <w:tc>
          <w:tcPr>
            <w:tcW w:w="1526" w:type="dxa"/>
          </w:tcPr>
          <w:p w14:paraId="5C5DB176" w14:textId="77777777" w:rsidR="00DE34A1" w:rsidRPr="00C37D2B" w:rsidRDefault="00DE34A1" w:rsidP="004C7F75">
            <w:pPr>
              <w:pStyle w:val="TAL"/>
              <w:rPr>
                <w:rFonts w:cs="Arial"/>
                <w:i/>
                <w:lang w:eastAsia="ja-JP"/>
              </w:rPr>
            </w:pPr>
          </w:p>
        </w:tc>
        <w:tc>
          <w:tcPr>
            <w:tcW w:w="1260" w:type="dxa"/>
          </w:tcPr>
          <w:p w14:paraId="116DD748" w14:textId="77777777" w:rsidR="00DE34A1" w:rsidRPr="00C37D2B" w:rsidRDefault="00DE34A1" w:rsidP="004C7F75">
            <w:pPr>
              <w:pStyle w:val="TAL"/>
              <w:rPr>
                <w:lang w:eastAsia="ja-JP"/>
              </w:rPr>
            </w:pPr>
            <w:r w:rsidRPr="00C37D2B">
              <w:t>9.2.25a</w:t>
            </w:r>
          </w:p>
        </w:tc>
        <w:tc>
          <w:tcPr>
            <w:tcW w:w="1800" w:type="dxa"/>
          </w:tcPr>
          <w:p w14:paraId="3DE8AFB6" w14:textId="77777777" w:rsidR="00DE34A1" w:rsidRPr="00C37D2B" w:rsidRDefault="00DE34A1" w:rsidP="004C7F75">
            <w:pPr>
              <w:pStyle w:val="TAL"/>
              <w:rPr>
                <w:rFonts w:cs="Arial"/>
                <w:lang w:eastAsia="zh-CN"/>
              </w:rPr>
            </w:pPr>
          </w:p>
        </w:tc>
        <w:tc>
          <w:tcPr>
            <w:tcW w:w="1080" w:type="dxa"/>
          </w:tcPr>
          <w:p w14:paraId="22A9A8B1" w14:textId="77777777" w:rsidR="00DE34A1" w:rsidRPr="00C37D2B" w:rsidRDefault="00DE34A1" w:rsidP="004C7F75">
            <w:pPr>
              <w:pStyle w:val="TAC"/>
              <w:rPr>
                <w:lang w:eastAsia="ja-JP"/>
              </w:rPr>
            </w:pPr>
            <w:r w:rsidRPr="00C37D2B">
              <w:t>YES</w:t>
            </w:r>
          </w:p>
        </w:tc>
        <w:tc>
          <w:tcPr>
            <w:tcW w:w="1137" w:type="dxa"/>
          </w:tcPr>
          <w:p w14:paraId="61B96464" w14:textId="77777777" w:rsidR="00DE34A1" w:rsidRPr="00C37D2B" w:rsidRDefault="00DE34A1" w:rsidP="004C7F75">
            <w:pPr>
              <w:pStyle w:val="TAC"/>
              <w:rPr>
                <w:lang w:eastAsia="ja-JP"/>
              </w:rPr>
            </w:pPr>
            <w:r w:rsidRPr="00C37D2B">
              <w:rPr>
                <w:lang w:eastAsia="zh-CN"/>
              </w:rPr>
              <w:t>ignore</w:t>
            </w:r>
          </w:p>
        </w:tc>
      </w:tr>
      <w:tr w:rsidR="00DE34A1" w:rsidRPr="00C37D2B" w14:paraId="19BA75DB" w14:textId="77777777" w:rsidTr="004C7F75">
        <w:tc>
          <w:tcPr>
            <w:tcW w:w="2578" w:type="dxa"/>
          </w:tcPr>
          <w:p w14:paraId="4F65369B" w14:textId="77777777" w:rsidR="00DE34A1" w:rsidRPr="00C37D2B" w:rsidRDefault="00DE34A1" w:rsidP="004C7F75">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78ECBA29"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2CAEBFA4" w14:textId="77777777" w:rsidR="00DE34A1" w:rsidRPr="00C37D2B" w:rsidRDefault="00DE34A1" w:rsidP="004C7F75">
            <w:pPr>
              <w:pStyle w:val="TAL"/>
              <w:rPr>
                <w:rFonts w:cs="Arial"/>
                <w:i/>
                <w:lang w:eastAsia="ja-JP"/>
              </w:rPr>
            </w:pPr>
          </w:p>
        </w:tc>
        <w:tc>
          <w:tcPr>
            <w:tcW w:w="1260" w:type="dxa"/>
          </w:tcPr>
          <w:p w14:paraId="46FABD16" w14:textId="77777777" w:rsidR="00DE34A1" w:rsidRPr="00C37D2B" w:rsidRDefault="00DE34A1" w:rsidP="004C7F75">
            <w:pPr>
              <w:pStyle w:val="TAL"/>
              <w:rPr>
                <w:rFonts w:cs="Arial"/>
                <w:lang w:eastAsia="ja-JP"/>
              </w:rPr>
            </w:pPr>
            <w:r w:rsidRPr="00C37D2B">
              <w:rPr>
                <w:rFonts w:cs="Arial"/>
                <w:snapToGrid w:val="0"/>
                <w:lang w:eastAsia="ja-JP"/>
              </w:rPr>
              <w:t>OCTET STRING</w:t>
            </w:r>
          </w:p>
        </w:tc>
        <w:tc>
          <w:tcPr>
            <w:tcW w:w="1800" w:type="dxa"/>
          </w:tcPr>
          <w:p w14:paraId="1C34CBE9" w14:textId="77777777" w:rsidR="00DE34A1" w:rsidRPr="00C37D2B" w:rsidRDefault="00DE34A1" w:rsidP="004C7F75">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07F7819" w14:textId="77777777" w:rsidR="00DE34A1" w:rsidRPr="00C37D2B" w:rsidRDefault="00DE34A1" w:rsidP="004C7F75">
            <w:pPr>
              <w:pStyle w:val="TAC"/>
              <w:rPr>
                <w:bCs/>
                <w:lang w:eastAsia="zh-CN"/>
              </w:rPr>
            </w:pPr>
            <w:r w:rsidRPr="00C37D2B">
              <w:rPr>
                <w:bCs/>
                <w:lang w:eastAsia="zh-CN"/>
              </w:rPr>
              <w:t>YES</w:t>
            </w:r>
          </w:p>
        </w:tc>
        <w:tc>
          <w:tcPr>
            <w:tcW w:w="1137" w:type="dxa"/>
          </w:tcPr>
          <w:p w14:paraId="252F1161" w14:textId="77777777" w:rsidR="00DE34A1" w:rsidRPr="00C37D2B" w:rsidRDefault="00DE34A1" w:rsidP="004C7F75">
            <w:pPr>
              <w:pStyle w:val="TAC"/>
              <w:rPr>
                <w:lang w:eastAsia="zh-CN"/>
              </w:rPr>
            </w:pPr>
            <w:r w:rsidRPr="00C37D2B">
              <w:rPr>
                <w:lang w:eastAsia="zh-CN"/>
              </w:rPr>
              <w:t>reject</w:t>
            </w:r>
          </w:p>
        </w:tc>
      </w:tr>
      <w:tr w:rsidR="00DE34A1" w:rsidRPr="00C37D2B" w14:paraId="311D000D" w14:textId="77777777" w:rsidTr="004C7F75">
        <w:tc>
          <w:tcPr>
            <w:tcW w:w="2578" w:type="dxa"/>
            <w:tcBorders>
              <w:top w:val="single" w:sz="4" w:space="0" w:color="auto"/>
              <w:left w:val="single" w:sz="4" w:space="0" w:color="auto"/>
              <w:bottom w:val="single" w:sz="4" w:space="0" w:color="auto"/>
              <w:right w:val="single" w:sz="4" w:space="0" w:color="auto"/>
            </w:tcBorders>
          </w:tcPr>
          <w:p w14:paraId="21480E34"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455AAD8"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880506"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3587E1" w14:textId="77777777" w:rsidR="00DE34A1" w:rsidRPr="00C37D2B" w:rsidRDefault="00DE34A1" w:rsidP="004C7F75">
            <w:pPr>
              <w:pStyle w:val="TAL"/>
              <w:rPr>
                <w:rFonts w:cs="Arial"/>
                <w:snapToGrid w:val="0"/>
                <w:lang w:eastAsia="ja-JP"/>
              </w:rPr>
            </w:pPr>
            <w:r w:rsidRPr="00C37D2B">
              <w:rPr>
                <w:rFonts w:cs="Arial"/>
                <w:snapToGrid w:val="0"/>
                <w:lang w:eastAsia="ja-JP"/>
              </w:rPr>
              <w:t>Extended eNB UE X2AP ID</w:t>
            </w:r>
          </w:p>
          <w:p w14:paraId="36AA8E44" w14:textId="77777777" w:rsidR="00DE34A1" w:rsidRPr="00C37D2B" w:rsidRDefault="00DE34A1" w:rsidP="004C7F7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820A423"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745BFF6"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E213C3" w14:textId="77777777" w:rsidR="00DE34A1" w:rsidRPr="00C37D2B" w:rsidRDefault="00DE34A1" w:rsidP="004C7F75">
            <w:pPr>
              <w:pStyle w:val="TAC"/>
              <w:rPr>
                <w:lang w:eastAsia="ja-JP"/>
              </w:rPr>
            </w:pPr>
            <w:r w:rsidRPr="00C37D2B">
              <w:rPr>
                <w:lang w:eastAsia="ja-JP"/>
              </w:rPr>
              <w:t>reject</w:t>
            </w:r>
          </w:p>
        </w:tc>
      </w:tr>
      <w:tr w:rsidR="00DE34A1" w:rsidRPr="00C37D2B" w14:paraId="288B5190" w14:textId="77777777" w:rsidTr="004C7F75">
        <w:tc>
          <w:tcPr>
            <w:tcW w:w="2578" w:type="dxa"/>
            <w:tcBorders>
              <w:top w:val="single" w:sz="4" w:space="0" w:color="auto"/>
              <w:left w:val="single" w:sz="4" w:space="0" w:color="auto"/>
              <w:bottom w:val="single" w:sz="4" w:space="0" w:color="auto"/>
              <w:right w:val="single" w:sz="4" w:space="0" w:color="auto"/>
            </w:tcBorders>
          </w:tcPr>
          <w:p w14:paraId="4097AEE4" w14:textId="77777777" w:rsidR="00DE34A1" w:rsidRPr="00C37D2B" w:rsidRDefault="00DE34A1" w:rsidP="004C7F75">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61D3533"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98EAD3B"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98AA1D" w14:textId="77777777" w:rsidR="00DE34A1" w:rsidRPr="00C37D2B" w:rsidRDefault="00DE34A1" w:rsidP="004C7F7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8C31A24" w14:textId="77777777" w:rsidR="00DE34A1" w:rsidRPr="00C37D2B" w:rsidRDefault="00DE34A1" w:rsidP="004C7F75">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FCE9771" w14:textId="77777777" w:rsidR="00DE34A1" w:rsidRPr="00C37D2B" w:rsidRDefault="00DE34A1" w:rsidP="004C7F7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4A503" w14:textId="77777777" w:rsidR="00DE34A1" w:rsidRPr="00C37D2B" w:rsidRDefault="00DE34A1" w:rsidP="004C7F75">
            <w:pPr>
              <w:pStyle w:val="TAC"/>
              <w:rPr>
                <w:lang w:eastAsia="zh-CN"/>
              </w:rPr>
            </w:pPr>
            <w:r w:rsidRPr="00C37D2B">
              <w:rPr>
                <w:lang w:eastAsia="ja-JP"/>
              </w:rPr>
              <w:t>ignore</w:t>
            </w:r>
          </w:p>
        </w:tc>
      </w:tr>
      <w:tr w:rsidR="00DE34A1" w:rsidRPr="00C37D2B" w14:paraId="04570378" w14:textId="77777777" w:rsidTr="004C7F75">
        <w:tc>
          <w:tcPr>
            <w:tcW w:w="2578" w:type="dxa"/>
            <w:tcBorders>
              <w:top w:val="single" w:sz="4" w:space="0" w:color="auto"/>
              <w:left w:val="single" w:sz="4" w:space="0" w:color="auto"/>
              <w:bottom w:val="single" w:sz="4" w:space="0" w:color="auto"/>
              <w:right w:val="single" w:sz="4" w:space="0" w:color="auto"/>
            </w:tcBorders>
          </w:tcPr>
          <w:p w14:paraId="03C4C354" w14:textId="77777777" w:rsidR="00DE34A1" w:rsidRPr="00C37D2B" w:rsidRDefault="00DE34A1" w:rsidP="004C7F7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E8621F8"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D1E043"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955AE3" w14:textId="77777777" w:rsidR="00DE34A1" w:rsidRPr="00C37D2B" w:rsidRDefault="00DE34A1" w:rsidP="004C7F7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CCC6359" w14:textId="77777777" w:rsidR="00DE34A1" w:rsidRPr="00C37D2B" w:rsidRDefault="00DE34A1" w:rsidP="004C7F7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80C1F9A"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2541B7" w14:textId="77777777" w:rsidR="00DE34A1" w:rsidRPr="00C37D2B" w:rsidRDefault="00DE34A1" w:rsidP="004C7F75">
            <w:pPr>
              <w:pStyle w:val="TAC"/>
              <w:rPr>
                <w:lang w:eastAsia="ja-JP"/>
              </w:rPr>
            </w:pPr>
            <w:r w:rsidRPr="00C37D2B">
              <w:rPr>
                <w:lang w:eastAsia="ja-JP"/>
              </w:rPr>
              <w:t>ignore</w:t>
            </w:r>
          </w:p>
        </w:tc>
      </w:tr>
      <w:tr w:rsidR="00DE34A1" w:rsidRPr="00C37D2B" w14:paraId="2FF26C28" w14:textId="77777777" w:rsidTr="004C7F75">
        <w:tc>
          <w:tcPr>
            <w:tcW w:w="2578" w:type="dxa"/>
            <w:tcBorders>
              <w:top w:val="single" w:sz="4" w:space="0" w:color="auto"/>
              <w:left w:val="single" w:sz="4" w:space="0" w:color="auto"/>
              <w:bottom w:val="single" w:sz="4" w:space="0" w:color="auto"/>
              <w:right w:val="single" w:sz="4" w:space="0" w:color="auto"/>
            </w:tcBorders>
          </w:tcPr>
          <w:p w14:paraId="192CBAFC" w14:textId="77777777" w:rsidR="00DE34A1" w:rsidRPr="00C37D2B" w:rsidRDefault="00DE34A1" w:rsidP="004C7F7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40E0559"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F02331"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2CBF0" w14:textId="77777777" w:rsidR="00DE34A1" w:rsidRPr="00C37D2B" w:rsidRDefault="00DE34A1" w:rsidP="004C7F7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7D6BEC8" w14:textId="77777777" w:rsidR="00DE34A1" w:rsidRPr="00C37D2B" w:rsidRDefault="00DE34A1" w:rsidP="004C7F7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461DD97"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7EC904" w14:textId="77777777" w:rsidR="00DE34A1" w:rsidRPr="00C37D2B" w:rsidRDefault="00DE34A1" w:rsidP="004C7F75">
            <w:pPr>
              <w:pStyle w:val="TAC"/>
              <w:rPr>
                <w:lang w:eastAsia="ja-JP"/>
              </w:rPr>
            </w:pPr>
            <w:r w:rsidRPr="00C37D2B">
              <w:rPr>
                <w:lang w:eastAsia="ja-JP"/>
              </w:rPr>
              <w:t>ignore</w:t>
            </w:r>
          </w:p>
        </w:tc>
      </w:tr>
      <w:tr w:rsidR="00DE34A1" w:rsidRPr="00C37D2B" w14:paraId="20D465FF" w14:textId="77777777" w:rsidTr="004C7F75">
        <w:tc>
          <w:tcPr>
            <w:tcW w:w="2578" w:type="dxa"/>
            <w:tcBorders>
              <w:top w:val="single" w:sz="4" w:space="0" w:color="auto"/>
              <w:left w:val="single" w:sz="4" w:space="0" w:color="auto"/>
              <w:bottom w:val="single" w:sz="4" w:space="0" w:color="auto"/>
              <w:right w:val="single" w:sz="4" w:space="0" w:color="auto"/>
            </w:tcBorders>
          </w:tcPr>
          <w:p w14:paraId="022BFBDF" w14:textId="77777777" w:rsidR="00DE34A1" w:rsidRPr="00C37D2B" w:rsidRDefault="00DE34A1" w:rsidP="004C7F7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C6A5C79"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6A6C38"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67E3A" w14:textId="77777777" w:rsidR="00DE34A1" w:rsidRPr="00C37D2B" w:rsidRDefault="00DE34A1" w:rsidP="004C7F7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51E567C3"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CA84DF"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C584178" w14:textId="77777777" w:rsidR="00DE34A1" w:rsidRPr="00C37D2B" w:rsidRDefault="00DE34A1" w:rsidP="004C7F75">
            <w:pPr>
              <w:pStyle w:val="TAC"/>
              <w:rPr>
                <w:lang w:eastAsia="ja-JP"/>
              </w:rPr>
            </w:pPr>
            <w:r w:rsidRPr="00C37D2B">
              <w:rPr>
                <w:rFonts w:eastAsia="MS Mincho"/>
                <w:lang w:eastAsia="ja-JP"/>
              </w:rPr>
              <w:t>ignore</w:t>
            </w:r>
          </w:p>
        </w:tc>
      </w:tr>
      <w:tr w:rsidR="00DE34A1" w:rsidRPr="00C37D2B" w14:paraId="4ED01088" w14:textId="77777777" w:rsidTr="004C7F75">
        <w:tc>
          <w:tcPr>
            <w:tcW w:w="2578" w:type="dxa"/>
            <w:tcBorders>
              <w:top w:val="single" w:sz="4" w:space="0" w:color="auto"/>
              <w:left w:val="single" w:sz="4" w:space="0" w:color="auto"/>
              <w:bottom w:val="single" w:sz="4" w:space="0" w:color="auto"/>
              <w:right w:val="single" w:sz="4" w:space="0" w:color="auto"/>
            </w:tcBorders>
          </w:tcPr>
          <w:p w14:paraId="0F59B378" w14:textId="77777777" w:rsidR="00DE34A1" w:rsidRPr="00C37D2B" w:rsidRDefault="00DE34A1" w:rsidP="004C7F75">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F46AF2C"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BB2E1C"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E4BD38" w14:textId="77777777" w:rsidR="00DE34A1" w:rsidRPr="00C37D2B" w:rsidRDefault="00DE34A1" w:rsidP="004C7F75">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A3BC70A" w14:textId="77777777" w:rsidR="00DE34A1" w:rsidRPr="00C37D2B" w:rsidRDefault="00DE34A1" w:rsidP="004C7F7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4F9F39"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39C50AE" w14:textId="77777777" w:rsidR="00DE34A1" w:rsidRPr="00C37D2B" w:rsidRDefault="00DE34A1" w:rsidP="004C7F75">
            <w:pPr>
              <w:pStyle w:val="TAC"/>
              <w:rPr>
                <w:lang w:eastAsia="ja-JP"/>
              </w:rPr>
            </w:pPr>
            <w:r w:rsidRPr="00C37D2B">
              <w:rPr>
                <w:lang w:eastAsia="ja-JP"/>
              </w:rPr>
              <w:t>ignore</w:t>
            </w:r>
          </w:p>
        </w:tc>
      </w:tr>
      <w:tr w:rsidR="00DE34A1" w:rsidRPr="00C37D2B" w14:paraId="1663E115" w14:textId="77777777" w:rsidTr="004C7F75">
        <w:tc>
          <w:tcPr>
            <w:tcW w:w="2578" w:type="dxa"/>
            <w:tcBorders>
              <w:top w:val="single" w:sz="4" w:space="0" w:color="auto"/>
              <w:left w:val="single" w:sz="4" w:space="0" w:color="auto"/>
              <w:bottom w:val="single" w:sz="4" w:space="0" w:color="auto"/>
              <w:right w:val="single" w:sz="4" w:space="0" w:color="auto"/>
            </w:tcBorders>
          </w:tcPr>
          <w:p w14:paraId="1F170BD9" w14:textId="77777777" w:rsidR="00DE34A1" w:rsidRPr="00C37D2B" w:rsidRDefault="00DE34A1" w:rsidP="004C7F75">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22E4086" w14:textId="77777777" w:rsidR="00DE34A1" w:rsidRPr="00C37D2B" w:rsidRDefault="00DE34A1" w:rsidP="004C7F7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36E3377"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B92D74" w14:textId="77777777" w:rsidR="00DE34A1" w:rsidRPr="00C37D2B" w:rsidRDefault="00DE34A1" w:rsidP="004C7F75">
            <w:pPr>
              <w:pStyle w:val="TAL"/>
            </w:pPr>
            <w:r w:rsidRPr="00C37D2B">
              <w:t>ECGI</w:t>
            </w:r>
          </w:p>
          <w:p w14:paraId="6C119115" w14:textId="77777777" w:rsidR="00DE34A1" w:rsidRPr="00C37D2B" w:rsidRDefault="00DE34A1" w:rsidP="004C7F7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8F7B994" w14:textId="77777777" w:rsidR="00DE34A1" w:rsidRPr="00C37D2B" w:rsidRDefault="00DE34A1" w:rsidP="004C7F75">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9752C8" w14:textId="77777777" w:rsidR="00DE34A1" w:rsidRPr="00C37D2B" w:rsidRDefault="00DE34A1" w:rsidP="004C7F7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24FB1C7" w14:textId="77777777" w:rsidR="00DE34A1" w:rsidRPr="00C37D2B" w:rsidRDefault="00DE34A1" w:rsidP="004C7F75">
            <w:pPr>
              <w:pStyle w:val="TAC"/>
              <w:rPr>
                <w:lang w:eastAsia="ja-JP"/>
              </w:rPr>
            </w:pPr>
            <w:r w:rsidRPr="00C37D2B">
              <w:rPr>
                <w:lang w:eastAsia="ja-JP"/>
              </w:rPr>
              <w:t>ignore</w:t>
            </w:r>
          </w:p>
        </w:tc>
      </w:tr>
      <w:tr w:rsidR="00DE34A1" w:rsidRPr="00C37D2B" w14:paraId="1215D514" w14:textId="77777777" w:rsidTr="004C7F75">
        <w:tc>
          <w:tcPr>
            <w:tcW w:w="2578" w:type="dxa"/>
            <w:tcBorders>
              <w:top w:val="single" w:sz="4" w:space="0" w:color="auto"/>
              <w:left w:val="single" w:sz="4" w:space="0" w:color="auto"/>
              <w:bottom w:val="single" w:sz="4" w:space="0" w:color="auto"/>
              <w:right w:val="single" w:sz="4" w:space="0" w:color="auto"/>
            </w:tcBorders>
          </w:tcPr>
          <w:p w14:paraId="10BEA88A" w14:textId="77777777" w:rsidR="00DE34A1" w:rsidRPr="00C37D2B" w:rsidRDefault="00DE34A1" w:rsidP="004C7F7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D547BAA" w14:textId="77777777" w:rsidR="00DE34A1" w:rsidRPr="00C37D2B" w:rsidRDefault="00DE34A1" w:rsidP="004C7F7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D19182D"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C15415" w14:textId="77777777" w:rsidR="00DE34A1" w:rsidRPr="00C37D2B" w:rsidRDefault="00DE34A1" w:rsidP="004C7F7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31C38C63" w14:textId="77777777" w:rsidR="00DE34A1" w:rsidRPr="00C37D2B" w:rsidRDefault="00DE34A1" w:rsidP="004C7F7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5ED74E0" w14:textId="77777777" w:rsidR="00DE34A1" w:rsidRPr="00C37D2B" w:rsidRDefault="00DE34A1" w:rsidP="004C7F7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1A99714" w14:textId="77777777" w:rsidR="00DE34A1" w:rsidRPr="00C37D2B" w:rsidRDefault="00DE34A1" w:rsidP="004C7F75">
            <w:pPr>
              <w:pStyle w:val="TAC"/>
              <w:rPr>
                <w:lang w:eastAsia="ja-JP"/>
              </w:rPr>
            </w:pPr>
            <w:r w:rsidRPr="00C37D2B">
              <w:rPr>
                <w:lang w:eastAsia="ja-JP"/>
              </w:rPr>
              <w:t>ignore</w:t>
            </w:r>
          </w:p>
        </w:tc>
      </w:tr>
      <w:tr w:rsidR="00DE34A1" w:rsidRPr="00C37D2B" w14:paraId="34B29CF2" w14:textId="77777777" w:rsidTr="004C7F75">
        <w:tc>
          <w:tcPr>
            <w:tcW w:w="2578" w:type="dxa"/>
            <w:tcBorders>
              <w:top w:val="single" w:sz="4" w:space="0" w:color="auto"/>
              <w:left w:val="single" w:sz="4" w:space="0" w:color="auto"/>
              <w:bottom w:val="single" w:sz="4" w:space="0" w:color="auto"/>
              <w:right w:val="single" w:sz="4" w:space="0" w:color="auto"/>
            </w:tcBorders>
          </w:tcPr>
          <w:p w14:paraId="6A9C08A6" w14:textId="77777777" w:rsidR="00DE34A1" w:rsidRPr="00C37D2B" w:rsidRDefault="00DE34A1" w:rsidP="004C7F75">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F04C4D5" w14:textId="77777777" w:rsidR="00DE34A1" w:rsidRPr="00C37D2B" w:rsidRDefault="00DE34A1" w:rsidP="004C7F7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5001B3C"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21B061" w14:textId="77777777" w:rsidR="00DE34A1" w:rsidRPr="00C37D2B" w:rsidRDefault="00DE34A1" w:rsidP="004C7F7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7783C26" w14:textId="77777777" w:rsidR="00DE34A1" w:rsidRPr="00C37D2B" w:rsidRDefault="00DE34A1" w:rsidP="004C7F7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AA85F82" w14:textId="77777777" w:rsidR="00DE34A1" w:rsidRPr="00C37D2B" w:rsidRDefault="00DE34A1" w:rsidP="004C7F7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64F908" w14:textId="77777777" w:rsidR="00DE34A1" w:rsidRPr="00C37D2B" w:rsidRDefault="00DE34A1" w:rsidP="004C7F75">
            <w:pPr>
              <w:pStyle w:val="TAC"/>
              <w:rPr>
                <w:rFonts w:cs="Arial"/>
                <w:szCs w:val="18"/>
              </w:rPr>
            </w:pPr>
            <w:r w:rsidRPr="00C37D2B">
              <w:rPr>
                <w:lang w:eastAsia="ja-JP"/>
              </w:rPr>
              <w:t>ignore</w:t>
            </w:r>
          </w:p>
        </w:tc>
      </w:tr>
      <w:tr w:rsidR="00DE34A1" w:rsidRPr="00C37D2B" w14:paraId="77E85E3B" w14:textId="77777777" w:rsidTr="004C7F75">
        <w:tc>
          <w:tcPr>
            <w:tcW w:w="2578" w:type="dxa"/>
            <w:tcBorders>
              <w:top w:val="single" w:sz="4" w:space="0" w:color="auto"/>
              <w:left w:val="single" w:sz="4" w:space="0" w:color="auto"/>
              <w:bottom w:val="single" w:sz="4" w:space="0" w:color="auto"/>
              <w:right w:val="single" w:sz="4" w:space="0" w:color="auto"/>
            </w:tcBorders>
          </w:tcPr>
          <w:p w14:paraId="433BBF1D" w14:textId="77777777" w:rsidR="00DE34A1" w:rsidRPr="00C37D2B" w:rsidRDefault="00DE34A1" w:rsidP="004C7F7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61F9526" w14:textId="77777777" w:rsidR="00DE34A1" w:rsidRPr="00C37D2B" w:rsidRDefault="00DE34A1" w:rsidP="004C7F7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4A9B5EF"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57793" w14:textId="77777777" w:rsidR="00DE34A1" w:rsidRPr="00C37D2B" w:rsidRDefault="00DE34A1" w:rsidP="004C7F7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5B935DF" w14:textId="77777777" w:rsidR="00DE34A1" w:rsidRPr="00C37D2B" w:rsidRDefault="00DE34A1" w:rsidP="004C7F75">
            <w:pPr>
              <w:pStyle w:val="TAL"/>
            </w:pPr>
          </w:p>
        </w:tc>
        <w:tc>
          <w:tcPr>
            <w:tcW w:w="1080" w:type="dxa"/>
            <w:tcBorders>
              <w:top w:val="single" w:sz="4" w:space="0" w:color="auto"/>
              <w:left w:val="single" w:sz="4" w:space="0" w:color="auto"/>
              <w:bottom w:val="single" w:sz="4" w:space="0" w:color="auto"/>
              <w:right w:val="single" w:sz="4" w:space="0" w:color="auto"/>
            </w:tcBorders>
          </w:tcPr>
          <w:p w14:paraId="7D545BF6" w14:textId="77777777" w:rsidR="00DE34A1" w:rsidRPr="00C37D2B" w:rsidRDefault="00DE34A1" w:rsidP="004C7F7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58F629" w14:textId="77777777" w:rsidR="00DE34A1" w:rsidRPr="00C37D2B" w:rsidRDefault="00DE34A1" w:rsidP="004C7F75">
            <w:pPr>
              <w:pStyle w:val="TAC"/>
              <w:rPr>
                <w:lang w:eastAsia="ja-JP"/>
              </w:rPr>
            </w:pPr>
            <w:r>
              <w:rPr>
                <w:lang w:eastAsia="zh-CN"/>
              </w:rPr>
              <w:t>ignore</w:t>
            </w:r>
          </w:p>
        </w:tc>
      </w:tr>
      <w:tr w:rsidR="00DE34A1" w:rsidRPr="00C37D2B" w14:paraId="2B1863B6" w14:textId="77777777" w:rsidTr="004C7F75">
        <w:tc>
          <w:tcPr>
            <w:tcW w:w="2578" w:type="dxa"/>
            <w:tcBorders>
              <w:top w:val="single" w:sz="4" w:space="0" w:color="auto"/>
              <w:left w:val="single" w:sz="4" w:space="0" w:color="auto"/>
              <w:bottom w:val="single" w:sz="4" w:space="0" w:color="auto"/>
              <w:right w:val="single" w:sz="4" w:space="0" w:color="auto"/>
            </w:tcBorders>
          </w:tcPr>
          <w:p w14:paraId="2873E762" w14:textId="77777777" w:rsidR="00DE34A1" w:rsidRDefault="00DE34A1" w:rsidP="004C7F75">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1806E73" w14:textId="77777777" w:rsidR="00DE34A1" w:rsidRDefault="00DE34A1" w:rsidP="004C7F7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719EF12"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F54F57" w14:textId="77777777" w:rsidR="00DE34A1" w:rsidRDefault="00DE34A1" w:rsidP="004C7F7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5F1C50C" w14:textId="77777777" w:rsidR="00DE34A1" w:rsidRPr="00C37D2B" w:rsidRDefault="00DE34A1" w:rsidP="004C7F75">
            <w:pPr>
              <w:pStyle w:val="TAL"/>
            </w:pPr>
          </w:p>
        </w:tc>
        <w:tc>
          <w:tcPr>
            <w:tcW w:w="1080" w:type="dxa"/>
            <w:tcBorders>
              <w:top w:val="single" w:sz="4" w:space="0" w:color="auto"/>
              <w:left w:val="single" w:sz="4" w:space="0" w:color="auto"/>
              <w:bottom w:val="single" w:sz="4" w:space="0" w:color="auto"/>
              <w:right w:val="single" w:sz="4" w:space="0" w:color="auto"/>
            </w:tcBorders>
          </w:tcPr>
          <w:p w14:paraId="572154B8" w14:textId="77777777" w:rsidR="00DE34A1" w:rsidRDefault="00DE34A1" w:rsidP="004C7F7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4BBFE52" w14:textId="77777777" w:rsidR="00DE34A1" w:rsidRDefault="00DE34A1" w:rsidP="004C7F75">
            <w:pPr>
              <w:pStyle w:val="TAC"/>
              <w:rPr>
                <w:lang w:eastAsia="zh-CN"/>
              </w:rPr>
            </w:pPr>
            <w:r>
              <w:rPr>
                <w:rFonts w:hint="eastAsia"/>
                <w:lang w:eastAsia="ja-JP"/>
              </w:rPr>
              <w:t>r</w:t>
            </w:r>
            <w:r>
              <w:rPr>
                <w:lang w:eastAsia="ja-JP"/>
              </w:rPr>
              <w:t>eject</w:t>
            </w:r>
          </w:p>
        </w:tc>
      </w:tr>
      <w:tr w:rsidR="00F52840" w:rsidRPr="00C37D2B" w14:paraId="4DF9FC99" w14:textId="77777777" w:rsidTr="004C7F75">
        <w:trPr>
          <w:ins w:id="374" w:author="Nokia" w:date="2021-01-12T17:28:00Z"/>
        </w:trPr>
        <w:tc>
          <w:tcPr>
            <w:tcW w:w="2578" w:type="dxa"/>
            <w:tcBorders>
              <w:top w:val="single" w:sz="4" w:space="0" w:color="auto"/>
              <w:left w:val="single" w:sz="4" w:space="0" w:color="auto"/>
              <w:bottom w:val="single" w:sz="4" w:space="0" w:color="auto"/>
              <w:right w:val="single" w:sz="4" w:space="0" w:color="auto"/>
            </w:tcBorders>
          </w:tcPr>
          <w:p w14:paraId="1F48F8D9" w14:textId="4A8EBA25" w:rsidR="00F52840" w:rsidRPr="00402CF6" w:rsidRDefault="00F52840" w:rsidP="00F52840">
            <w:pPr>
              <w:pStyle w:val="TAL"/>
              <w:rPr>
                <w:ins w:id="375" w:author="Nokia" w:date="2021-01-12T17:28:00Z"/>
              </w:rPr>
            </w:pPr>
            <w:ins w:id="376" w:author="Nokia" w:date="2021-01-12T17:29:00Z">
              <w:r>
                <w:t>Change of the 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4D7F65F6" w14:textId="6087F27C" w:rsidR="00F52840" w:rsidRDefault="00F52840" w:rsidP="00F52840">
            <w:pPr>
              <w:pStyle w:val="TAL"/>
              <w:rPr>
                <w:ins w:id="377" w:author="Nokia" w:date="2021-01-12T17:28:00Z"/>
              </w:rPr>
            </w:pPr>
            <w:ins w:id="378"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2B7772FF" w14:textId="77777777" w:rsidR="00F52840" w:rsidRPr="00C37D2B" w:rsidRDefault="00F52840" w:rsidP="00F52840">
            <w:pPr>
              <w:pStyle w:val="TAL"/>
              <w:rPr>
                <w:ins w:id="379" w:author="Nokia"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83784E" w14:textId="6D71D7F5" w:rsidR="00F52840" w:rsidRPr="00480872" w:rsidRDefault="00F52840" w:rsidP="00F52840">
            <w:pPr>
              <w:pStyle w:val="TAL"/>
              <w:rPr>
                <w:ins w:id="380" w:author="Nokia" w:date="2021-01-12T17:28:00Z"/>
              </w:rPr>
            </w:pPr>
            <w:ins w:id="381" w:author="Nokia" w:date="2021-01-12T17:29:00Z">
              <w:r>
                <w:rPr>
                  <w:lang w:eastAsia="zh-CN"/>
                </w:rPr>
                <w:t>9.2.3.</w:t>
              </w:r>
            </w:ins>
            <w:ins w:id="382" w:author="Nokia" w:date="2021-05-01T17:34:00Z">
              <w:r w:rsidR="004719A2">
                <w:rPr>
                  <w:lang w:eastAsia="zh-CN"/>
                </w:rPr>
                <w:t>A2</w:t>
              </w:r>
            </w:ins>
          </w:p>
        </w:tc>
        <w:tc>
          <w:tcPr>
            <w:tcW w:w="1800" w:type="dxa"/>
            <w:tcBorders>
              <w:top w:val="single" w:sz="4" w:space="0" w:color="auto"/>
              <w:left w:val="single" w:sz="4" w:space="0" w:color="auto"/>
              <w:bottom w:val="single" w:sz="4" w:space="0" w:color="auto"/>
              <w:right w:val="single" w:sz="4" w:space="0" w:color="auto"/>
            </w:tcBorders>
          </w:tcPr>
          <w:p w14:paraId="6EAB0FBD" w14:textId="57436367" w:rsidR="00F52840" w:rsidRPr="00C37D2B" w:rsidRDefault="00F52840" w:rsidP="00F52840">
            <w:pPr>
              <w:pStyle w:val="TAL"/>
              <w:rPr>
                <w:ins w:id="383" w:author="Nokia" w:date="2021-01-12T17:28:00Z"/>
              </w:rPr>
            </w:pPr>
            <w:ins w:id="384" w:author="Nokia" w:date="2021-01-12T17:29:00Z">
              <w:r>
                <w:t>Request for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3387C9D6" w14:textId="4F494307" w:rsidR="00F52840" w:rsidRDefault="00F52840" w:rsidP="00F52840">
            <w:pPr>
              <w:pStyle w:val="TAC"/>
              <w:rPr>
                <w:ins w:id="385" w:author="Nokia" w:date="2021-01-12T17:28:00Z"/>
              </w:rPr>
            </w:pPr>
            <w:ins w:id="386"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B56DA19" w14:textId="489D50DD" w:rsidR="00F52840" w:rsidRDefault="00F52840" w:rsidP="00F52840">
            <w:pPr>
              <w:pStyle w:val="TAC"/>
              <w:rPr>
                <w:ins w:id="387" w:author="Nokia" w:date="2021-01-12T17:28:00Z"/>
                <w:lang w:eastAsia="ja-JP"/>
              </w:rPr>
            </w:pPr>
            <w:ins w:id="388" w:author="Nokia" w:date="2021-01-12T17:29:00Z">
              <w:r>
                <w:rPr>
                  <w:lang w:eastAsia="zh-CN"/>
                </w:rPr>
                <w:t>ignore</w:t>
              </w:r>
            </w:ins>
          </w:p>
        </w:tc>
      </w:tr>
    </w:tbl>
    <w:p w14:paraId="61B60160"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32BFDBFD" w14:textId="77777777" w:rsidTr="004C7F75">
        <w:tc>
          <w:tcPr>
            <w:tcW w:w="3686" w:type="dxa"/>
          </w:tcPr>
          <w:p w14:paraId="1E5FABED" w14:textId="77777777" w:rsidR="00DE34A1" w:rsidRPr="00C37D2B" w:rsidRDefault="00DE34A1" w:rsidP="004C7F75">
            <w:pPr>
              <w:pStyle w:val="TAH"/>
              <w:rPr>
                <w:rFonts w:cs="Arial"/>
                <w:lang w:eastAsia="ja-JP"/>
              </w:rPr>
            </w:pPr>
            <w:r w:rsidRPr="00C37D2B">
              <w:rPr>
                <w:rFonts w:cs="Arial"/>
                <w:lang w:eastAsia="ja-JP"/>
              </w:rPr>
              <w:t>Range bound</w:t>
            </w:r>
          </w:p>
        </w:tc>
        <w:tc>
          <w:tcPr>
            <w:tcW w:w="5670" w:type="dxa"/>
          </w:tcPr>
          <w:p w14:paraId="575353BA"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5B3329B0" w14:textId="77777777" w:rsidTr="004C7F75">
        <w:tc>
          <w:tcPr>
            <w:tcW w:w="3686" w:type="dxa"/>
          </w:tcPr>
          <w:p w14:paraId="05675573" w14:textId="77777777" w:rsidR="00DE34A1" w:rsidRPr="00C37D2B" w:rsidRDefault="00DE34A1"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6845DCC4" w14:textId="77777777" w:rsidR="00DE34A1" w:rsidRPr="00C37D2B" w:rsidRDefault="00DE34A1" w:rsidP="004C7F75">
            <w:pPr>
              <w:pStyle w:val="TAL"/>
              <w:rPr>
                <w:rFonts w:cs="Arial"/>
                <w:lang w:eastAsia="ja-JP"/>
              </w:rPr>
            </w:pPr>
            <w:r w:rsidRPr="00C37D2B">
              <w:rPr>
                <w:rFonts w:cs="Arial"/>
                <w:lang w:eastAsia="ja-JP"/>
              </w:rPr>
              <w:t>Maximum no. of E-RABs. Value is 256</w:t>
            </w:r>
          </w:p>
        </w:tc>
      </w:tr>
    </w:tbl>
    <w:p w14:paraId="54D320A6" w14:textId="77777777" w:rsidR="00DE34A1" w:rsidRPr="00C37D2B" w:rsidRDefault="00DE34A1" w:rsidP="00DE34A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72D1228E" w14:textId="77777777" w:rsidTr="004C7F75">
        <w:tc>
          <w:tcPr>
            <w:tcW w:w="3686" w:type="dxa"/>
          </w:tcPr>
          <w:p w14:paraId="429866BB" w14:textId="77777777" w:rsidR="00DE34A1" w:rsidRPr="00C37D2B" w:rsidRDefault="00DE34A1" w:rsidP="004C7F75">
            <w:pPr>
              <w:pStyle w:val="TAH"/>
              <w:rPr>
                <w:rFonts w:cs="Arial"/>
                <w:lang w:eastAsia="ja-JP"/>
              </w:rPr>
            </w:pPr>
            <w:r w:rsidRPr="00C37D2B">
              <w:rPr>
                <w:rFonts w:cs="Arial"/>
                <w:lang w:eastAsia="ja-JP"/>
              </w:rPr>
              <w:t>Condition</w:t>
            </w:r>
          </w:p>
        </w:tc>
        <w:tc>
          <w:tcPr>
            <w:tcW w:w="5670" w:type="dxa"/>
          </w:tcPr>
          <w:p w14:paraId="6BA9F962"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0225C74E" w14:textId="77777777" w:rsidTr="004C7F75">
        <w:tc>
          <w:tcPr>
            <w:tcW w:w="3686" w:type="dxa"/>
          </w:tcPr>
          <w:p w14:paraId="5C278876" w14:textId="77777777" w:rsidR="00DE34A1" w:rsidRPr="00C37D2B" w:rsidRDefault="00DE34A1" w:rsidP="004C7F7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3AAFFD7"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E34A1" w:rsidRPr="00C37D2B" w14:paraId="79C5AD14" w14:textId="77777777" w:rsidTr="004C7F75">
        <w:tc>
          <w:tcPr>
            <w:tcW w:w="3686" w:type="dxa"/>
          </w:tcPr>
          <w:p w14:paraId="7E5BB9E6" w14:textId="77777777" w:rsidR="00DE34A1" w:rsidRPr="00C37D2B" w:rsidRDefault="00DE34A1" w:rsidP="004C7F7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FF7A019"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E34A1" w:rsidRPr="00C37D2B" w14:paraId="20ECB82D" w14:textId="77777777" w:rsidTr="004C7F75">
        <w:tc>
          <w:tcPr>
            <w:tcW w:w="3686" w:type="dxa"/>
          </w:tcPr>
          <w:p w14:paraId="2F8DDBD7" w14:textId="77777777" w:rsidR="00DE34A1" w:rsidRPr="00C37D2B" w:rsidRDefault="00DE34A1" w:rsidP="004C7F7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0379F71" w14:textId="77777777" w:rsidR="00DE34A1" w:rsidRPr="00C37D2B" w:rsidRDefault="00DE34A1" w:rsidP="004C7F7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02B182F5"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79759C5F" w14:textId="77777777" w:rsidTr="005E4AFC">
        <w:tc>
          <w:tcPr>
            <w:tcW w:w="9629" w:type="dxa"/>
            <w:shd w:val="clear" w:color="auto" w:fill="D9D9D9" w:themeFill="background1" w:themeFillShade="D9"/>
          </w:tcPr>
          <w:p w14:paraId="6EF99FD5"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2FFCF24E" w14:textId="77777777" w:rsidR="009D1556" w:rsidRDefault="009D1556" w:rsidP="009D1556">
      <w:pPr>
        <w:rPr>
          <w:noProof/>
        </w:rPr>
      </w:pPr>
    </w:p>
    <w:p w14:paraId="62DAAF0C" w14:textId="77777777" w:rsidR="00DE34A1" w:rsidRPr="00C37D2B" w:rsidRDefault="00DE34A1" w:rsidP="00DE34A1">
      <w:pPr>
        <w:pStyle w:val="Heading4"/>
      </w:pPr>
      <w:bookmarkStart w:id="389" w:name="_Toc20954440"/>
      <w:bookmarkStart w:id="390" w:name="_Toc29902444"/>
      <w:bookmarkStart w:id="391" w:name="_Toc29906448"/>
      <w:bookmarkStart w:id="392" w:name="_Toc36550438"/>
      <w:bookmarkStart w:id="393" w:name="_Toc45104193"/>
      <w:bookmarkStart w:id="394" w:name="_Toc45227689"/>
      <w:bookmarkStart w:id="395" w:name="_Toc45891503"/>
      <w:bookmarkStart w:id="396" w:name="_Toc51764145"/>
      <w:bookmarkStart w:id="397" w:name="_Toc56528146"/>
      <w:bookmarkStart w:id="398" w:name="_Toc56606624"/>
      <w:r w:rsidRPr="00C37D2B">
        <w:t>9.1.4.8</w:t>
      </w:r>
      <w:r w:rsidRPr="00C37D2B">
        <w:tab/>
        <w:t>SGNB MODIFICATION REQUIRED</w:t>
      </w:r>
      <w:bookmarkEnd w:id="389"/>
      <w:bookmarkEnd w:id="390"/>
      <w:bookmarkEnd w:id="391"/>
      <w:bookmarkEnd w:id="392"/>
      <w:bookmarkEnd w:id="393"/>
      <w:bookmarkEnd w:id="394"/>
      <w:bookmarkEnd w:id="395"/>
      <w:bookmarkEnd w:id="396"/>
      <w:bookmarkEnd w:id="397"/>
      <w:bookmarkEnd w:id="398"/>
    </w:p>
    <w:p w14:paraId="7A7A3C6B" w14:textId="77777777" w:rsidR="00DE34A1" w:rsidRPr="00C37D2B" w:rsidRDefault="00DE34A1" w:rsidP="00DE34A1">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3E6CC5A3" w14:textId="77777777" w:rsidR="00DE34A1" w:rsidRPr="00C37D2B" w:rsidRDefault="00DE34A1" w:rsidP="00DE34A1">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E34A1" w:rsidRPr="00C37D2B" w14:paraId="18A3E81D" w14:textId="77777777" w:rsidTr="004C7F75">
        <w:tc>
          <w:tcPr>
            <w:tcW w:w="2578" w:type="dxa"/>
          </w:tcPr>
          <w:p w14:paraId="6DE6E64A" w14:textId="77777777" w:rsidR="00DE34A1" w:rsidRPr="00C37D2B" w:rsidRDefault="00DE34A1" w:rsidP="004C7F75">
            <w:pPr>
              <w:pStyle w:val="TAH"/>
              <w:rPr>
                <w:rFonts w:cs="Arial"/>
                <w:lang w:eastAsia="ja-JP"/>
              </w:rPr>
            </w:pPr>
            <w:r w:rsidRPr="00C37D2B">
              <w:rPr>
                <w:rFonts w:cs="Arial"/>
                <w:lang w:eastAsia="ja-JP"/>
              </w:rPr>
              <w:lastRenderedPageBreak/>
              <w:t>IE/Group Name</w:t>
            </w:r>
          </w:p>
        </w:tc>
        <w:tc>
          <w:tcPr>
            <w:tcW w:w="1104" w:type="dxa"/>
          </w:tcPr>
          <w:p w14:paraId="4E1D8A2F" w14:textId="77777777" w:rsidR="00DE34A1" w:rsidRPr="00C37D2B" w:rsidRDefault="00DE34A1" w:rsidP="004C7F75">
            <w:pPr>
              <w:pStyle w:val="TAH"/>
              <w:rPr>
                <w:rFonts w:cs="Arial"/>
                <w:lang w:eastAsia="ja-JP"/>
              </w:rPr>
            </w:pPr>
            <w:r w:rsidRPr="00C37D2B">
              <w:rPr>
                <w:rFonts w:cs="Arial"/>
                <w:lang w:eastAsia="ja-JP"/>
              </w:rPr>
              <w:t>Presence</w:t>
            </w:r>
          </w:p>
        </w:tc>
        <w:tc>
          <w:tcPr>
            <w:tcW w:w="1526" w:type="dxa"/>
          </w:tcPr>
          <w:p w14:paraId="5E4B1D17" w14:textId="77777777" w:rsidR="00DE34A1" w:rsidRPr="00C37D2B" w:rsidRDefault="00DE34A1" w:rsidP="004C7F75">
            <w:pPr>
              <w:pStyle w:val="TAH"/>
              <w:rPr>
                <w:rFonts w:cs="Arial"/>
                <w:lang w:eastAsia="ja-JP"/>
              </w:rPr>
            </w:pPr>
            <w:r w:rsidRPr="00C37D2B">
              <w:rPr>
                <w:rFonts w:cs="Arial"/>
                <w:lang w:eastAsia="ja-JP"/>
              </w:rPr>
              <w:t>Range</w:t>
            </w:r>
          </w:p>
        </w:tc>
        <w:tc>
          <w:tcPr>
            <w:tcW w:w="1260" w:type="dxa"/>
          </w:tcPr>
          <w:p w14:paraId="02A7EA67" w14:textId="77777777" w:rsidR="00DE34A1" w:rsidRPr="00C37D2B" w:rsidRDefault="00DE34A1" w:rsidP="004C7F75">
            <w:pPr>
              <w:pStyle w:val="TAH"/>
              <w:rPr>
                <w:rFonts w:cs="Arial"/>
                <w:lang w:eastAsia="ja-JP"/>
              </w:rPr>
            </w:pPr>
            <w:r w:rsidRPr="00C37D2B">
              <w:rPr>
                <w:rFonts w:cs="Arial"/>
                <w:lang w:eastAsia="ja-JP"/>
              </w:rPr>
              <w:t>IE type and reference</w:t>
            </w:r>
          </w:p>
        </w:tc>
        <w:tc>
          <w:tcPr>
            <w:tcW w:w="1800" w:type="dxa"/>
          </w:tcPr>
          <w:p w14:paraId="7ED82C3C" w14:textId="77777777" w:rsidR="00DE34A1" w:rsidRPr="00C37D2B" w:rsidRDefault="00DE34A1" w:rsidP="004C7F75">
            <w:pPr>
              <w:pStyle w:val="TAH"/>
              <w:rPr>
                <w:rFonts w:cs="Arial"/>
                <w:lang w:eastAsia="ja-JP"/>
              </w:rPr>
            </w:pPr>
            <w:r w:rsidRPr="00C37D2B">
              <w:rPr>
                <w:rFonts w:cs="Arial"/>
                <w:lang w:eastAsia="ja-JP"/>
              </w:rPr>
              <w:t>Semantics description</w:t>
            </w:r>
          </w:p>
        </w:tc>
        <w:tc>
          <w:tcPr>
            <w:tcW w:w="1080" w:type="dxa"/>
          </w:tcPr>
          <w:p w14:paraId="4625EA31" w14:textId="77777777" w:rsidR="00DE34A1" w:rsidRPr="00C37D2B" w:rsidRDefault="00DE34A1" w:rsidP="004C7F75">
            <w:pPr>
              <w:pStyle w:val="TAH"/>
              <w:rPr>
                <w:rFonts w:cs="Arial"/>
                <w:b w:val="0"/>
                <w:lang w:eastAsia="ja-JP"/>
              </w:rPr>
            </w:pPr>
            <w:r w:rsidRPr="00C37D2B">
              <w:rPr>
                <w:rFonts w:cs="Arial"/>
                <w:lang w:eastAsia="ja-JP"/>
              </w:rPr>
              <w:t>Criticality</w:t>
            </w:r>
          </w:p>
        </w:tc>
        <w:tc>
          <w:tcPr>
            <w:tcW w:w="1137" w:type="dxa"/>
          </w:tcPr>
          <w:p w14:paraId="3796360A" w14:textId="77777777" w:rsidR="00DE34A1" w:rsidRPr="00C37D2B" w:rsidRDefault="00DE34A1" w:rsidP="004C7F75">
            <w:pPr>
              <w:pStyle w:val="TAH"/>
              <w:rPr>
                <w:rFonts w:cs="Arial"/>
                <w:b w:val="0"/>
                <w:lang w:eastAsia="ja-JP"/>
              </w:rPr>
            </w:pPr>
            <w:r w:rsidRPr="00C37D2B">
              <w:rPr>
                <w:rFonts w:cs="Arial"/>
                <w:lang w:eastAsia="ja-JP"/>
              </w:rPr>
              <w:t>Assigned Criticality</w:t>
            </w:r>
          </w:p>
        </w:tc>
      </w:tr>
      <w:tr w:rsidR="00DE34A1" w:rsidRPr="00C37D2B" w14:paraId="6BD80C6D" w14:textId="77777777" w:rsidTr="004C7F75">
        <w:tc>
          <w:tcPr>
            <w:tcW w:w="2578" w:type="dxa"/>
          </w:tcPr>
          <w:p w14:paraId="630C6924" w14:textId="77777777" w:rsidR="00DE34A1" w:rsidRPr="00C37D2B" w:rsidRDefault="00DE34A1" w:rsidP="004C7F75">
            <w:pPr>
              <w:pStyle w:val="TAL"/>
              <w:rPr>
                <w:rFonts w:cs="Arial"/>
                <w:lang w:eastAsia="ja-JP"/>
              </w:rPr>
            </w:pPr>
            <w:r w:rsidRPr="00C37D2B">
              <w:rPr>
                <w:rFonts w:cs="Arial"/>
                <w:lang w:eastAsia="ja-JP"/>
              </w:rPr>
              <w:t>Message Type</w:t>
            </w:r>
          </w:p>
        </w:tc>
        <w:tc>
          <w:tcPr>
            <w:tcW w:w="1104" w:type="dxa"/>
          </w:tcPr>
          <w:p w14:paraId="6E2A644A"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B565F65" w14:textId="77777777" w:rsidR="00DE34A1" w:rsidRPr="00C37D2B" w:rsidRDefault="00DE34A1" w:rsidP="004C7F75">
            <w:pPr>
              <w:pStyle w:val="TAL"/>
              <w:rPr>
                <w:rFonts w:cs="Arial"/>
                <w:lang w:eastAsia="ja-JP"/>
              </w:rPr>
            </w:pPr>
          </w:p>
        </w:tc>
        <w:tc>
          <w:tcPr>
            <w:tcW w:w="1260" w:type="dxa"/>
          </w:tcPr>
          <w:p w14:paraId="6B9690E9" w14:textId="77777777" w:rsidR="00DE34A1" w:rsidRPr="00C37D2B" w:rsidRDefault="00DE34A1" w:rsidP="004C7F75">
            <w:pPr>
              <w:pStyle w:val="TAL"/>
              <w:rPr>
                <w:rFonts w:cs="Arial"/>
                <w:lang w:eastAsia="ja-JP"/>
              </w:rPr>
            </w:pPr>
            <w:r w:rsidRPr="00C37D2B">
              <w:rPr>
                <w:rFonts w:cs="Arial"/>
                <w:lang w:eastAsia="ja-JP"/>
              </w:rPr>
              <w:t>9.2.13</w:t>
            </w:r>
          </w:p>
        </w:tc>
        <w:tc>
          <w:tcPr>
            <w:tcW w:w="1800" w:type="dxa"/>
          </w:tcPr>
          <w:p w14:paraId="0A423827" w14:textId="77777777" w:rsidR="00DE34A1" w:rsidRPr="00C37D2B" w:rsidRDefault="00DE34A1" w:rsidP="004C7F75">
            <w:pPr>
              <w:pStyle w:val="TAL"/>
              <w:rPr>
                <w:rFonts w:cs="Arial"/>
                <w:lang w:eastAsia="ja-JP"/>
              </w:rPr>
            </w:pPr>
          </w:p>
        </w:tc>
        <w:tc>
          <w:tcPr>
            <w:tcW w:w="1080" w:type="dxa"/>
          </w:tcPr>
          <w:p w14:paraId="2970ED3C" w14:textId="77777777" w:rsidR="00DE34A1" w:rsidRPr="00C37D2B" w:rsidRDefault="00DE34A1" w:rsidP="004C7F75">
            <w:pPr>
              <w:pStyle w:val="TAC"/>
              <w:rPr>
                <w:lang w:eastAsia="ja-JP"/>
              </w:rPr>
            </w:pPr>
            <w:r w:rsidRPr="00C37D2B">
              <w:rPr>
                <w:lang w:eastAsia="ja-JP"/>
              </w:rPr>
              <w:t>YES</w:t>
            </w:r>
          </w:p>
        </w:tc>
        <w:tc>
          <w:tcPr>
            <w:tcW w:w="1137" w:type="dxa"/>
          </w:tcPr>
          <w:p w14:paraId="6C49F20F" w14:textId="77777777" w:rsidR="00DE34A1" w:rsidRPr="00C37D2B" w:rsidRDefault="00DE34A1" w:rsidP="004C7F75">
            <w:pPr>
              <w:pStyle w:val="TAC"/>
              <w:rPr>
                <w:lang w:eastAsia="ja-JP"/>
              </w:rPr>
            </w:pPr>
            <w:r w:rsidRPr="00C37D2B">
              <w:rPr>
                <w:lang w:eastAsia="ja-JP"/>
              </w:rPr>
              <w:t>reject</w:t>
            </w:r>
          </w:p>
        </w:tc>
      </w:tr>
      <w:tr w:rsidR="00DE34A1" w:rsidRPr="00C37D2B" w14:paraId="2865E488" w14:textId="77777777" w:rsidTr="004C7F75">
        <w:tc>
          <w:tcPr>
            <w:tcW w:w="2578" w:type="dxa"/>
          </w:tcPr>
          <w:p w14:paraId="5A61AFDA" w14:textId="77777777" w:rsidR="00DE34A1" w:rsidRPr="00C37D2B" w:rsidRDefault="00DE34A1" w:rsidP="004C7F75">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0A41A94"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29C9E8B" w14:textId="77777777" w:rsidR="00DE34A1" w:rsidRPr="00C37D2B" w:rsidRDefault="00DE34A1" w:rsidP="004C7F75">
            <w:pPr>
              <w:pStyle w:val="TAL"/>
              <w:rPr>
                <w:rFonts w:cs="Arial"/>
                <w:lang w:eastAsia="ja-JP"/>
              </w:rPr>
            </w:pPr>
          </w:p>
        </w:tc>
        <w:tc>
          <w:tcPr>
            <w:tcW w:w="1260" w:type="dxa"/>
          </w:tcPr>
          <w:p w14:paraId="2D7B2139" w14:textId="77777777" w:rsidR="00DE34A1" w:rsidRPr="00C37D2B" w:rsidRDefault="00DE34A1" w:rsidP="004C7F75">
            <w:pPr>
              <w:pStyle w:val="TAL"/>
              <w:rPr>
                <w:rFonts w:cs="Arial"/>
                <w:snapToGrid w:val="0"/>
                <w:lang w:eastAsia="ja-JP"/>
              </w:rPr>
            </w:pPr>
            <w:r w:rsidRPr="00C37D2B">
              <w:rPr>
                <w:rFonts w:cs="Arial"/>
                <w:snapToGrid w:val="0"/>
                <w:lang w:eastAsia="ja-JP"/>
              </w:rPr>
              <w:t>eNB UE X2AP ID</w:t>
            </w:r>
          </w:p>
          <w:p w14:paraId="67B662AB" w14:textId="77777777" w:rsidR="00DE34A1" w:rsidRPr="00C37D2B" w:rsidRDefault="00DE34A1" w:rsidP="004C7F75">
            <w:pPr>
              <w:pStyle w:val="TAL"/>
              <w:rPr>
                <w:rFonts w:cs="Arial"/>
                <w:lang w:eastAsia="ja-JP"/>
              </w:rPr>
            </w:pPr>
            <w:r w:rsidRPr="00C37D2B">
              <w:rPr>
                <w:rFonts w:cs="Arial"/>
                <w:snapToGrid w:val="0"/>
                <w:lang w:eastAsia="ja-JP"/>
              </w:rPr>
              <w:t>9.2.24</w:t>
            </w:r>
          </w:p>
        </w:tc>
        <w:tc>
          <w:tcPr>
            <w:tcW w:w="1800" w:type="dxa"/>
          </w:tcPr>
          <w:p w14:paraId="5AF42797"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639FB427" w14:textId="77777777" w:rsidR="00DE34A1" w:rsidRPr="00C37D2B" w:rsidRDefault="00DE34A1" w:rsidP="004C7F75">
            <w:pPr>
              <w:pStyle w:val="TAC"/>
              <w:rPr>
                <w:lang w:eastAsia="ja-JP"/>
              </w:rPr>
            </w:pPr>
            <w:r w:rsidRPr="00C37D2B">
              <w:rPr>
                <w:lang w:eastAsia="ja-JP"/>
              </w:rPr>
              <w:t>YES</w:t>
            </w:r>
          </w:p>
        </w:tc>
        <w:tc>
          <w:tcPr>
            <w:tcW w:w="1137" w:type="dxa"/>
          </w:tcPr>
          <w:p w14:paraId="00CF3661" w14:textId="77777777" w:rsidR="00DE34A1" w:rsidRPr="00C37D2B" w:rsidRDefault="00DE34A1" w:rsidP="004C7F75">
            <w:pPr>
              <w:pStyle w:val="TAC"/>
              <w:rPr>
                <w:lang w:eastAsia="ja-JP"/>
              </w:rPr>
            </w:pPr>
            <w:r w:rsidRPr="00C37D2B">
              <w:rPr>
                <w:lang w:eastAsia="ja-JP"/>
              </w:rPr>
              <w:t>reject</w:t>
            </w:r>
          </w:p>
        </w:tc>
      </w:tr>
      <w:tr w:rsidR="00DE34A1" w:rsidRPr="00C37D2B" w14:paraId="050E6027" w14:textId="77777777" w:rsidTr="004C7F75">
        <w:tc>
          <w:tcPr>
            <w:tcW w:w="2578" w:type="dxa"/>
          </w:tcPr>
          <w:p w14:paraId="67FCFF36"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FD79CBC"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3DA4BFD9" w14:textId="77777777" w:rsidR="00DE34A1" w:rsidRPr="00C37D2B" w:rsidRDefault="00DE34A1" w:rsidP="004C7F75">
            <w:pPr>
              <w:pStyle w:val="TAL"/>
              <w:rPr>
                <w:rFonts w:cs="Arial"/>
                <w:lang w:eastAsia="ja-JP"/>
              </w:rPr>
            </w:pPr>
          </w:p>
        </w:tc>
        <w:tc>
          <w:tcPr>
            <w:tcW w:w="1260" w:type="dxa"/>
          </w:tcPr>
          <w:p w14:paraId="7460C2DE" w14:textId="77777777" w:rsidR="00DE34A1" w:rsidRPr="00C37D2B" w:rsidRDefault="00DE34A1" w:rsidP="004C7F75">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3F20B316" w14:textId="77777777" w:rsidR="00DE34A1" w:rsidRPr="00C37D2B" w:rsidRDefault="00DE34A1" w:rsidP="004C7F75">
            <w:pPr>
              <w:pStyle w:val="TAL"/>
              <w:rPr>
                <w:rFonts w:cs="Arial"/>
                <w:lang w:eastAsia="ja-JP"/>
              </w:rPr>
            </w:pPr>
            <w:r w:rsidRPr="00C37D2B">
              <w:rPr>
                <w:rFonts w:cs="Arial"/>
                <w:snapToGrid w:val="0"/>
                <w:lang w:eastAsia="ja-JP"/>
              </w:rPr>
              <w:t>9.2.100</w:t>
            </w:r>
          </w:p>
        </w:tc>
        <w:tc>
          <w:tcPr>
            <w:tcW w:w="1800" w:type="dxa"/>
          </w:tcPr>
          <w:p w14:paraId="64833752"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18EE26F3" w14:textId="77777777" w:rsidR="00DE34A1" w:rsidRPr="00C37D2B" w:rsidRDefault="00DE34A1" w:rsidP="004C7F75">
            <w:pPr>
              <w:pStyle w:val="TAC"/>
              <w:rPr>
                <w:lang w:eastAsia="ja-JP"/>
              </w:rPr>
            </w:pPr>
            <w:r w:rsidRPr="00C37D2B">
              <w:rPr>
                <w:lang w:eastAsia="ja-JP"/>
              </w:rPr>
              <w:t>YES</w:t>
            </w:r>
          </w:p>
        </w:tc>
        <w:tc>
          <w:tcPr>
            <w:tcW w:w="1137" w:type="dxa"/>
          </w:tcPr>
          <w:p w14:paraId="0358E9CF" w14:textId="77777777" w:rsidR="00DE34A1" w:rsidRPr="00C37D2B" w:rsidRDefault="00DE34A1" w:rsidP="004C7F75">
            <w:pPr>
              <w:pStyle w:val="TAC"/>
              <w:rPr>
                <w:lang w:eastAsia="ja-JP"/>
              </w:rPr>
            </w:pPr>
            <w:r w:rsidRPr="00C37D2B">
              <w:rPr>
                <w:lang w:eastAsia="ja-JP"/>
              </w:rPr>
              <w:t>reject</w:t>
            </w:r>
          </w:p>
        </w:tc>
      </w:tr>
      <w:tr w:rsidR="00DE34A1" w:rsidRPr="00C37D2B" w14:paraId="633C458D" w14:textId="77777777" w:rsidTr="004C7F75">
        <w:tc>
          <w:tcPr>
            <w:tcW w:w="2578" w:type="dxa"/>
          </w:tcPr>
          <w:p w14:paraId="138B6341" w14:textId="77777777" w:rsidR="00DE34A1" w:rsidRPr="00C37D2B" w:rsidRDefault="00DE34A1" w:rsidP="004C7F75">
            <w:pPr>
              <w:pStyle w:val="TAL"/>
              <w:rPr>
                <w:rFonts w:cs="Arial"/>
                <w:lang w:eastAsia="ja-JP"/>
              </w:rPr>
            </w:pPr>
            <w:r w:rsidRPr="00C37D2B">
              <w:rPr>
                <w:rFonts w:cs="Arial"/>
                <w:lang w:eastAsia="ja-JP"/>
              </w:rPr>
              <w:t>Cause</w:t>
            </w:r>
          </w:p>
        </w:tc>
        <w:tc>
          <w:tcPr>
            <w:tcW w:w="1104" w:type="dxa"/>
          </w:tcPr>
          <w:p w14:paraId="656B7919" w14:textId="77777777" w:rsidR="00DE34A1" w:rsidRPr="00C37D2B" w:rsidRDefault="00DE34A1" w:rsidP="004C7F75">
            <w:pPr>
              <w:pStyle w:val="TAL"/>
              <w:rPr>
                <w:rFonts w:cs="Arial"/>
                <w:lang w:eastAsia="ja-JP"/>
              </w:rPr>
            </w:pPr>
            <w:r w:rsidRPr="00C37D2B">
              <w:rPr>
                <w:rFonts w:cs="Arial"/>
                <w:lang w:eastAsia="ja-JP"/>
              </w:rPr>
              <w:t>M</w:t>
            </w:r>
          </w:p>
        </w:tc>
        <w:tc>
          <w:tcPr>
            <w:tcW w:w="1526" w:type="dxa"/>
          </w:tcPr>
          <w:p w14:paraId="67118EAB" w14:textId="77777777" w:rsidR="00DE34A1" w:rsidRPr="00C37D2B" w:rsidRDefault="00DE34A1" w:rsidP="004C7F75">
            <w:pPr>
              <w:pStyle w:val="TAL"/>
              <w:rPr>
                <w:rFonts w:cs="Arial"/>
                <w:lang w:eastAsia="ja-JP"/>
              </w:rPr>
            </w:pPr>
          </w:p>
        </w:tc>
        <w:tc>
          <w:tcPr>
            <w:tcW w:w="1260" w:type="dxa"/>
          </w:tcPr>
          <w:p w14:paraId="279B271D" w14:textId="77777777" w:rsidR="00DE34A1" w:rsidRPr="00C37D2B" w:rsidRDefault="00DE34A1" w:rsidP="004C7F75">
            <w:pPr>
              <w:pStyle w:val="TAL"/>
              <w:rPr>
                <w:rFonts w:cs="Arial"/>
                <w:snapToGrid w:val="0"/>
                <w:lang w:eastAsia="ja-JP"/>
              </w:rPr>
            </w:pPr>
            <w:r w:rsidRPr="00C37D2B">
              <w:rPr>
                <w:rFonts w:cs="Arial"/>
                <w:lang w:eastAsia="ja-JP"/>
              </w:rPr>
              <w:t>9.2.6</w:t>
            </w:r>
          </w:p>
        </w:tc>
        <w:tc>
          <w:tcPr>
            <w:tcW w:w="1800" w:type="dxa"/>
          </w:tcPr>
          <w:p w14:paraId="06385A15" w14:textId="77777777" w:rsidR="00DE34A1" w:rsidRPr="00C37D2B" w:rsidRDefault="00DE34A1" w:rsidP="004C7F75">
            <w:pPr>
              <w:pStyle w:val="TAL"/>
              <w:rPr>
                <w:rFonts w:cs="Arial"/>
                <w:lang w:eastAsia="ja-JP"/>
              </w:rPr>
            </w:pPr>
          </w:p>
        </w:tc>
        <w:tc>
          <w:tcPr>
            <w:tcW w:w="1080" w:type="dxa"/>
          </w:tcPr>
          <w:p w14:paraId="3AE4833D" w14:textId="77777777" w:rsidR="00DE34A1" w:rsidRPr="00C37D2B" w:rsidRDefault="00DE34A1" w:rsidP="004C7F75">
            <w:pPr>
              <w:pStyle w:val="TAC"/>
              <w:rPr>
                <w:lang w:eastAsia="ja-JP"/>
              </w:rPr>
            </w:pPr>
            <w:r w:rsidRPr="00C37D2B">
              <w:rPr>
                <w:lang w:eastAsia="ja-JP"/>
              </w:rPr>
              <w:t>YES</w:t>
            </w:r>
          </w:p>
        </w:tc>
        <w:tc>
          <w:tcPr>
            <w:tcW w:w="1137" w:type="dxa"/>
          </w:tcPr>
          <w:p w14:paraId="6B8B8A0F" w14:textId="77777777" w:rsidR="00DE34A1" w:rsidRPr="00C37D2B" w:rsidRDefault="00DE34A1" w:rsidP="004C7F75">
            <w:pPr>
              <w:pStyle w:val="TAC"/>
              <w:rPr>
                <w:lang w:eastAsia="ja-JP"/>
              </w:rPr>
            </w:pPr>
            <w:r w:rsidRPr="00C37D2B">
              <w:rPr>
                <w:lang w:eastAsia="ja-JP"/>
              </w:rPr>
              <w:t>ignore</w:t>
            </w:r>
          </w:p>
        </w:tc>
      </w:tr>
      <w:tr w:rsidR="00DE34A1" w:rsidRPr="00C37D2B" w14:paraId="45637857" w14:textId="77777777" w:rsidTr="004C7F75">
        <w:tc>
          <w:tcPr>
            <w:tcW w:w="2578" w:type="dxa"/>
          </w:tcPr>
          <w:p w14:paraId="1A4525D7" w14:textId="77777777" w:rsidR="00DE34A1" w:rsidRPr="00C37D2B" w:rsidRDefault="00DE34A1" w:rsidP="004C7F75">
            <w:pPr>
              <w:pStyle w:val="TAL"/>
              <w:rPr>
                <w:rFonts w:cs="Arial"/>
                <w:lang w:eastAsia="ja-JP"/>
              </w:rPr>
            </w:pPr>
            <w:r w:rsidRPr="00C37D2B">
              <w:rPr>
                <w:rFonts w:cs="Arial"/>
                <w:lang w:eastAsia="ja-JP"/>
              </w:rPr>
              <w:t>PDCP Change Indication</w:t>
            </w:r>
          </w:p>
        </w:tc>
        <w:tc>
          <w:tcPr>
            <w:tcW w:w="1104" w:type="dxa"/>
          </w:tcPr>
          <w:p w14:paraId="69C966FE" w14:textId="77777777" w:rsidR="00DE34A1" w:rsidRPr="00C37D2B" w:rsidRDefault="00DE34A1" w:rsidP="004C7F75">
            <w:pPr>
              <w:pStyle w:val="TAL"/>
              <w:rPr>
                <w:rFonts w:cs="Arial"/>
                <w:lang w:eastAsia="ja-JP"/>
              </w:rPr>
            </w:pPr>
            <w:r w:rsidRPr="00C37D2B">
              <w:rPr>
                <w:rFonts w:cs="Arial"/>
                <w:lang w:eastAsia="zh-CN"/>
              </w:rPr>
              <w:t>O</w:t>
            </w:r>
          </w:p>
        </w:tc>
        <w:tc>
          <w:tcPr>
            <w:tcW w:w="1526" w:type="dxa"/>
          </w:tcPr>
          <w:p w14:paraId="6E811FD2" w14:textId="77777777" w:rsidR="00DE34A1" w:rsidRPr="00C37D2B" w:rsidRDefault="00DE34A1" w:rsidP="004C7F75">
            <w:pPr>
              <w:pStyle w:val="TAL"/>
              <w:rPr>
                <w:rFonts w:cs="Arial"/>
                <w:lang w:eastAsia="ja-JP"/>
              </w:rPr>
            </w:pPr>
          </w:p>
        </w:tc>
        <w:tc>
          <w:tcPr>
            <w:tcW w:w="1260" w:type="dxa"/>
          </w:tcPr>
          <w:p w14:paraId="6AAEBDA9" w14:textId="77777777" w:rsidR="00DE34A1" w:rsidRPr="00C37D2B" w:rsidRDefault="00DE34A1" w:rsidP="004C7F75">
            <w:pPr>
              <w:pStyle w:val="TAL"/>
              <w:rPr>
                <w:rFonts w:cs="Arial"/>
                <w:lang w:eastAsia="ja-JP"/>
              </w:rPr>
            </w:pPr>
            <w:r w:rsidRPr="00C37D2B">
              <w:rPr>
                <w:rFonts w:cs="Arial"/>
                <w:snapToGrid w:val="0"/>
                <w:lang w:eastAsia="zh-CN"/>
              </w:rPr>
              <w:t>9.2.109</w:t>
            </w:r>
          </w:p>
        </w:tc>
        <w:tc>
          <w:tcPr>
            <w:tcW w:w="1800" w:type="dxa"/>
          </w:tcPr>
          <w:p w14:paraId="4CAEFEB2" w14:textId="77777777" w:rsidR="00DE34A1" w:rsidRPr="00C37D2B" w:rsidRDefault="00DE34A1" w:rsidP="004C7F75">
            <w:pPr>
              <w:pStyle w:val="TAL"/>
              <w:rPr>
                <w:rFonts w:cs="Arial"/>
                <w:lang w:eastAsia="ja-JP"/>
              </w:rPr>
            </w:pPr>
          </w:p>
        </w:tc>
        <w:tc>
          <w:tcPr>
            <w:tcW w:w="1080" w:type="dxa"/>
          </w:tcPr>
          <w:p w14:paraId="706DC7A1" w14:textId="77777777" w:rsidR="00DE34A1" w:rsidRPr="00C37D2B" w:rsidRDefault="00DE34A1" w:rsidP="004C7F75">
            <w:pPr>
              <w:pStyle w:val="TAC"/>
              <w:rPr>
                <w:lang w:eastAsia="ja-JP"/>
              </w:rPr>
            </w:pPr>
            <w:r w:rsidRPr="00C37D2B">
              <w:rPr>
                <w:bCs/>
                <w:lang w:eastAsia="zh-CN"/>
              </w:rPr>
              <w:t>YES</w:t>
            </w:r>
          </w:p>
        </w:tc>
        <w:tc>
          <w:tcPr>
            <w:tcW w:w="1137" w:type="dxa"/>
          </w:tcPr>
          <w:p w14:paraId="3E906AF1" w14:textId="77777777" w:rsidR="00DE34A1" w:rsidRPr="00C37D2B" w:rsidRDefault="00DE34A1" w:rsidP="004C7F75">
            <w:pPr>
              <w:pStyle w:val="TAC"/>
              <w:rPr>
                <w:lang w:eastAsia="ja-JP"/>
              </w:rPr>
            </w:pPr>
            <w:r w:rsidRPr="00C37D2B">
              <w:rPr>
                <w:lang w:eastAsia="zh-CN"/>
              </w:rPr>
              <w:t>ignore</w:t>
            </w:r>
          </w:p>
        </w:tc>
      </w:tr>
      <w:tr w:rsidR="00DE34A1" w:rsidRPr="00C37D2B" w14:paraId="7E023B58" w14:textId="77777777" w:rsidTr="004C7F75">
        <w:tc>
          <w:tcPr>
            <w:tcW w:w="2578" w:type="dxa"/>
          </w:tcPr>
          <w:p w14:paraId="140C84D0" w14:textId="77777777" w:rsidR="00DE34A1" w:rsidRPr="00C37D2B" w:rsidRDefault="00DE34A1" w:rsidP="004C7F75">
            <w:pPr>
              <w:pStyle w:val="TAL"/>
              <w:rPr>
                <w:rFonts w:cs="Arial"/>
                <w:lang w:eastAsia="zh-CN"/>
              </w:rPr>
            </w:pPr>
            <w:r w:rsidRPr="00C37D2B">
              <w:rPr>
                <w:rFonts w:cs="Arial"/>
                <w:b/>
                <w:lang w:eastAsia="ja-JP"/>
              </w:rPr>
              <w:t>E-RABs To Be Released List</w:t>
            </w:r>
          </w:p>
        </w:tc>
        <w:tc>
          <w:tcPr>
            <w:tcW w:w="1104" w:type="dxa"/>
          </w:tcPr>
          <w:p w14:paraId="3F4FE5EC" w14:textId="77777777" w:rsidR="00DE34A1" w:rsidRPr="00C37D2B" w:rsidRDefault="00DE34A1" w:rsidP="004C7F75">
            <w:pPr>
              <w:pStyle w:val="TAL"/>
              <w:rPr>
                <w:rFonts w:cs="Arial"/>
                <w:lang w:eastAsia="zh-CN"/>
              </w:rPr>
            </w:pPr>
          </w:p>
        </w:tc>
        <w:tc>
          <w:tcPr>
            <w:tcW w:w="1526" w:type="dxa"/>
          </w:tcPr>
          <w:p w14:paraId="773457B6" w14:textId="77777777" w:rsidR="00DE34A1" w:rsidRPr="00C37D2B" w:rsidRDefault="00DE34A1" w:rsidP="004C7F75">
            <w:pPr>
              <w:pStyle w:val="TAL"/>
              <w:rPr>
                <w:rFonts w:cs="Arial"/>
                <w:lang w:eastAsia="ja-JP"/>
              </w:rPr>
            </w:pPr>
            <w:r w:rsidRPr="00C37D2B">
              <w:rPr>
                <w:rFonts w:cs="Arial"/>
                <w:i/>
                <w:lang w:eastAsia="ja-JP"/>
              </w:rPr>
              <w:t>0..1</w:t>
            </w:r>
          </w:p>
        </w:tc>
        <w:tc>
          <w:tcPr>
            <w:tcW w:w="1260" w:type="dxa"/>
          </w:tcPr>
          <w:p w14:paraId="2E15DE2D" w14:textId="77777777" w:rsidR="00DE34A1" w:rsidRPr="00C37D2B" w:rsidRDefault="00DE34A1" w:rsidP="004C7F75">
            <w:pPr>
              <w:pStyle w:val="TAL"/>
              <w:rPr>
                <w:rFonts w:cs="Arial"/>
                <w:snapToGrid w:val="0"/>
                <w:lang w:eastAsia="zh-CN"/>
              </w:rPr>
            </w:pPr>
          </w:p>
        </w:tc>
        <w:tc>
          <w:tcPr>
            <w:tcW w:w="1800" w:type="dxa"/>
          </w:tcPr>
          <w:p w14:paraId="17F91DF8" w14:textId="77777777" w:rsidR="00DE34A1" w:rsidRPr="00C37D2B" w:rsidRDefault="00DE34A1" w:rsidP="004C7F75">
            <w:pPr>
              <w:pStyle w:val="TAL"/>
              <w:rPr>
                <w:rFonts w:cs="Arial"/>
                <w:lang w:eastAsia="zh-CN"/>
              </w:rPr>
            </w:pPr>
          </w:p>
        </w:tc>
        <w:tc>
          <w:tcPr>
            <w:tcW w:w="1080" w:type="dxa"/>
          </w:tcPr>
          <w:p w14:paraId="4AFF80B8" w14:textId="77777777" w:rsidR="00DE34A1" w:rsidRPr="00C37D2B" w:rsidRDefault="00DE34A1" w:rsidP="004C7F75">
            <w:pPr>
              <w:pStyle w:val="TAC"/>
              <w:rPr>
                <w:bCs/>
                <w:lang w:eastAsia="zh-CN"/>
              </w:rPr>
            </w:pPr>
            <w:r w:rsidRPr="00C37D2B">
              <w:rPr>
                <w:bCs/>
                <w:lang w:eastAsia="ja-JP"/>
              </w:rPr>
              <w:t>YES</w:t>
            </w:r>
          </w:p>
        </w:tc>
        <w:tc>
          <w:tcPr>
            <w:tcW w:w="1137" w:type="dxa"/>
          </w:tcPr>
          <w:p w14:paraId="46F9F393" w14:textId="77777777" w:rsidR="00DE34A1" w:rsidRPr="00C37D2B" w:rsidRDefault="00DE34A1" w:rsidP="004C7F75">
            <w:pPr>
              <w:pStyle w:val="TAC"/>
              <w:rPr>
                <w:lang w:eastAsia="zh-CN"/>
              </w:rPr>
            </w:pPr>
            <w:r w:rsidRPr="00C37D2B">
              <w:rPr>
                <w:lang w:eastAsia="ja-JP"/>
              </w:rPr>
              <w:t>ignore</w:t>
            </w:r>
          </w:p>
        </w:tc>
      </w:tr>
      <w:tr w:rsidR="00DE34A1" w:rsidRPr="00C37D2B" w14:paraId="3E860A05" w14:textId="77777777" w:rsidTr="004C7F75">
        <w:tc>
          <w:tcPr>
            <w:tcW w:w="2578" w:type="dxa"/>
          </w:tcPr>
          <w:p w14:paraId="36ABA338" w14:textId="77777777" w:rsidR="00DE34A1" w:rsidRPr="00C37D2B" w:rsidRDefault="00DE34A1" w:rsidP="004C7F75">
            <w:pPr>
              <w:pStyle w:val="TAL"/>
              <w:ind w:left="142"/>
              <w:rPr>
                <w:rFonts w:cs="Arial"/>
                <w:lang w:eastAsia="zh-CN"/>
              </w:rPr>
            </w:pPr>
            <w:r w:rsidRPr="00C37D2B">
              <w:rPr>
                <w:rFonts w:cs="Arial"/>
                <w:b/>
                <w:bCs/>
                <w:lang w:eastAsia="ja-JP"/>
              </w:rPr>
              <w:t>&gt;E-RABs To Be Released Item</w:t>
            </w:r>
          </w:p>
        </w:tc>
        <w:tc>
          <w:tcPr>
            <w:tcW w:w="1104" w:type="dxa"/>
          </w:tcPr>
          <w:p w14:paraId="71A165BF" w14:textId="77777777" w:rsidR="00DE34A1" w:rsidRPr="00C37D2B" w:rsidRDefault="00DE34A1" w:rsidP="004C7F75">
            <w:pPr>
              <w:pStyle w:val="TAL"/>
              <w:rPr>
                <w:rFonts w:cs="Arial"/>
                <w:lang w:eastAsia="zh-CN"/>
              </w:rPr>
            </w:pPr>
          </w:p>
        </w:tc>
        <w:tc>
          <w:tcPr>
            <w:tcW w:w="1526" w:type="dxa"/>
          </w:tcPr>
          <w:p w14:paraId="57C93863" w14:textId="77777777" w:rsidR="00DE34A1" w:rsidRPr="00C37D2B" w:rsidRDefault="00DE34A1" w:rsidP="004C7F75">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D850C4C" w14:textId="77777777" w:rsidR="00DE34A1" w:rsidRPr="00C37D2B" w:rsidRDefault="00DE34A1" w:rsidP="004C7F75">
            <w:pPr>
              <w:pStyle w:val="TAL"/>
              <w:rPr>
                <w:rFonts w:cs="Arial"/>
                <w:snapToGrid w:val="0"/>
                <w:lang w:eastAsia="zh-CN"/>
              </w:rPr>
            </w:pPr>
          </w:p>
        </w:tc>
        <w:tc>
          <w:tcPr>
            <w:tcW w:w="1800" w:type="dxa"/>
          </w:tcPr>
          <w:p w14:paraId="5435B3BF" w14:textId="77777777" w:rsidR="00DE34A1" w:rsidRPr="00C37D2B" w:rsidRDefault="00DE34A1" w:rsidP="004C7F75">
            <w:pPr>
              <w:pStyle w:val="TAL"/>
              <w:rPr>
                <w:rFonts w:cs="Arial"/>
                <w:lang w:eastAsia="zh-CN"/>
              </w:rPr>
            </w:pPr>
          </w:p>
        </w:tc>
        <w:tc>
          <w:tcPr>
            <w:tcW w:w="1080" w:type="dxa"/>
          </w:tcPr>
          <w:p w14:paraId="2B3D950F" w14:textId="77777777" w:rsidR="00DE34A1" w:rsidRPr="00C37D2B" w:rsidRDefault="00DE34A1" w:rsidP="004C7F75">
            <w:pPr>
              <w:pStyle w:val="TAC"/>
              <w:rPr>
                <w:bCs/>
                <w:lang w:eastAsia="zh-CN"/>
              </w:rPr>
            </w:pPr>
            <w:r w:rsidRPr="00C37D2B">
              <w:rPr>
                <w:lang w:eastAsia="ja-JP"/>
              </w:rPr>
              <w:t>EACH</w:t>
            </w:r>
          </w:p>
        </w:tc>
        <w:tc>
          <w:tcPr>
            <w:tcW w:w="1137" w:type="dxa"/>
          </w:tcPr>
          <w:p w14:paraId="748C1EC9" w14:textId="77777777" w:rsidR="00DE34A1" w:rsidRPr="00C37D2B" w:rsidRDefault="00DE34A1" w:rsidP="004C7F75">
            <w:pPr>
              <w:pStyle w:val="TAC"/>
              <w:rPr>
                <w:lang w:eastAsia="zh-CN"/>
              </w:rPr>
            </w:pPr>
            <w:r w:rsidRPr="00C37D2B">
              <w:rPr>
                <w:lang w:eastAsia="ja-JP"/>
              </w:rPr>
              <w:t>ignore</w:t>
            </w:r>
          </w:p>
        </w:tc>
      </w:tr>
      <w:tr w:rsidR="00DE34A1" w:rsidRPr="00C37D2B" w14:paraId="78C36CD3" w14:textId="77777777" w:rsidTr="004C7F75">
        <w:tc>
          <w:tcPr>
            <w:tcW w:w="2578" w:type="dxa"/>
          </w:tcPr>
          <w:p w14:paraId="373B252E" w14:textId="77777777" w:rsidR="00DE34A1" w:rsidRPr="00C37D2B" w:rsidRDefault="00DE34A1" w:rsidP="004C7F75">
            <w:pPr>
              <w:pStyle w:val="TAL"/>
              <w:ind w:left="284"/>
              <w:rPr>
                <w:rFonts w:cs="Arial"/>
                <w:lang w:eastAsia="zh-CN"/>
              </w:rPr>
            </w:pPr>
            <w:r w:rsidRPr="00C37D2B">
              <w:rPr>
                <w:rFonts w:cs="Arial"/>
                <w:lang w:eastAsia="ja-JP"/>
              </w:rPr>
              <w:t>&gt;&gt;E-RAB ID</w:t>
            </w:r>
          </w:p>
        </w:tc>
        <w:tc>
          <w:tcPr>
            <w:tcW w:w="1104" w:type="dxa"/>
          </w:tcPr>
          <w:p w14:paraId="730E1480" w14:textId="77777777" w:rsidR="00DE34A1" w:rsidRPr="00C37D2B" w:rsidRDefault="00DE34A1" w:rsidP="004C7F75">
            <w:pPr>
              <w:pStyle w:val="TAL"/>
              <w:rPr>
                <w:rFonts w:cs="Arial"/>
                <w:lang w:eastAsia="zh-CN"/>
              </w:rPr>
            </w:pPr>
            <w:r w:rsidRPr="00C37D2B">
              <w:rPr>
                <w:rFonts w:cs="Arial"/>
                <w:lang w:eastAsia="ja-JP"/>
              </w:rPr>
              <w:t>M</w:t>
            </w:r>
          </w:p>
        </w:tc>
        <w:tc>
          <w:tcPr>
            <w:tcW w:w="1526" w:type="dxa"/>
          </w:tcPr>
          <w:p w14:paraId="7E355494" w14:textId="77777777" w:rsidR="00DE34A1" w:rsidRPr="00C37D2B" w:rsidRDefault="00DE34A1" w:rsidP="004C7F75">
            <w:pPr>
              <w:pStyle w:val="TAL"/>
              <w:rPr>
                <w:rFonts w:cs="Arial"/>
                <w:lang w:eastAsia="ja-JP"/>
              </w:rPr>
            </w:pPr>
          </w:p>
        </w:tc>
        <w:tc>
          <w:tcPr>
            <w:tcW w:w="1260" w:type="dxa"/>
          </w:tcPr>
          <w:p w14:paraId="5EFAA920" w14:textId="77777777" w:rsidR="00DE34A1" w:rsidRPr="00C37D2B" w:rsidRDefault="00DE34A1" w:rsidP="004C7F75">
            <w:pPr>
              <w:pStyle w:val="TAL"/>
              <w:rPr>
                <w:rFonts w:cs="Arial"/>
                <w:snapToGrid w:val="0"/>
                <w:lang w:eastAsia="zh-CN"/>
              </w:rPr>
            </w:pPr>
            <w:r w:rsidRPr="00C37D2B">
              <w:rPr>
                <w:rFonts w:cs="Arial"/>
                <w:snapToGrid w:val="0"/>
                <w:lang w:eastAsia="ja-JP"/>
              </w:rPr>
              <w:t>9.2.23</w:t>
            </w:r>
          </w:p>
        </w:tc>
        <w:tc>
          <w:tcPr>
            <w:tcW w:w="1800" w:type="dxa"/>
          </w:tcPr>
          <w:p w14:paraId="5137181A" w14:textId="77777777" w:rsidR="00DE34A1" w:rsidRPr="00C37D2B" w:rsidRDefault="00DE34A1" w:rsidP="004C7F75">
            <w:pPr>
              <w:pStyle w:val="TAL"/>
              <w:rPr>
                <w:rFonts w:cs="Arial"/>
                <w:lang w:eastAsia="zh-CN"/>
              </w:rPr>
            </w:pPr>
          </w:p>
        </w:tc>
        <w:tc>
          <w:tcPr>
            <w:tcW w:w="1080" w:type="dxa"/>
          </w:tcPr>
          <w:p w14:paraId="49A4715D" w14:textId="77777777" w:rsidR="00DE34A1" w:rsidRPr="00C37D2B" w:rsidRDefault="00DE34A1" w:rsidP="004C7F75">
            <w:pPr>
              <w:pStyle w:val="TAC"/>
              <w:rPr>
                <w:bCs/>
                <w:lang w:eastAsia="zh-CN"/>
              </w:rPr>
            </w:pPr>
            <w:r w:rsidRPr="00C37D2B">
              <w:rPr>
                <w:bCs/>
                <w:lang w:eastAsia="ja-JP"/>
              </w:rPr>
              <w:t>–</w:t>
            </w:r>
          </w:p>
        </w:tc>
        <w:tc>
          <w:tcPr>
            <w:tcW w:w="1137" w:type="dxa"/>
          </w:tcPr>
          <w:p w14:paraId="449DE768" w14:textId="77777777" w:rsidR="00DE34A1" w:rsidRPr="00C37D2B" w:rsidRDefault="00DE34A1" w:rsidP="004C7F75">
            <w:pPr>
              <w:pStyle w:val="TAC"/>
              <w:rPr>
                <w:lang w:eastAsia="zh-CN"/>
              </w:rPr>
            </w:pPr>
          </w:p>
        </w:tc>
      </w:tr>
      <w:tr w:rsidR="00DE34A1" w:rsidRPr="00C37D2B" w14:paraId="5B4D0E5A" w14:textId="77777777" w:rsidTr="004C7F75">
        <w:tc>
          <w:tcPr>
            <w:tcW w:w="2578" w:type="dxa"/>
          </w:tcPr>
          <w:p w14:paraId="7C32D801" w14:textId="77777777" w:rsidR="00DE34A1" w:rsidRPr="00C37D2B" w:rsidRDefault="00DE34A1" w:rsidP="004C7F75">
            <w:pPr>
              <w:pStyle w:val="TAL"/>
              <w:ind w:left="284"/>
              <w:rPr>
                <w:rFonts w:cs="Arial"/>
                <w:lang w:eastAsia="zh-CN"/>
              </w:rPr>
            </w:pPr>
            <w:r w:rsidRPr="00C37D2B">
              <w:rPr>
                <w:rFonts w:cs="Arial"/>
                <w:lang w:eastAsia="ja-JP"/>
              </w:rPr>
              <w:t>&gt;&gt;Cause</w:t>
            </w:r>
          </w:p>
        </w:tc>
        <w:tc>
          <w:tcPr>
            <w:tcW w:w="1104" w:type="dxa"/>
          </w:tcPr>
          <w:p w14:paraId="45959A38" w14:textId="77777777" w:rsidR="00DE34A1" w:rsidRPr="00C37D2B" w:rsidRDefault="00DE34A1" w:rsidP="004C7F75">
            <w:pPr>
              <w:pStyle w:val="TAL"/>
              <w:rPr>
                <w:rFonts w:cs="Arial"/>
                <w:lang w:eastAsia="zh-CN"/>
              </w:rPr>
            </w:pPr>
            <w:r w:rsidRPr="00C37D2B">
              <w:rPr>
                <w:rFonts w:cs="Arial"/>
                <w:lang w:eastAsia="ja-JP"/>
              </w:rPr>
              <w:t>M</w:t>
            </w:r>
          </w:p>
        </w:tc>
        <w:tc>
          <w:tcPr>
            <w:tcW w:w="1526" w:type="dxa"/>
          </w:tcPr>
          <w:p w14:paraId="174A39ED" w14:textId="77777777" w:rsidR="00DE34A1" w:rsidRPr="00C37D2B" w:rsidRDefault="00DE34A1" w:rsidP="004C7F75">
            <w:pPr>
              <w:pStyle w:val="TAL"/>
              <w:rPr>
                <w:rFonts w:cs="Arial"/>
                <w:lang w:eastAsia="ja-JP"/>
              </w:rPr>
            </w:pPr>
          </w:p>
        </w:tc>
        <w:tc>
          <w:tcPr>
            <w:tcW w:w="1260" w:type="dxa"/>
          </w:tcPr>
          <w:p w14:paraId="159CFBF0" w14:textId="77777777" w:rsidR="00DE34A1" w:rsidRPr="00C37D2B" w:rsidRDefault="00DE34A1" w:rsidP="004C7F75">
            <w:pPr>
              <w:pStyle w:val="TAL"/>
              <w:rPr>
                <w:rFonts w:cs="Arial"/>
                <w:snapToGrid w:val="0"/>
                <w:lang w:eastAsia="zh-CN"/>
              </w:rPr>
            </w:pPr>
            <w:r w:rsidRPr="00C37D2B">
              <w:rPr>
                <w:rFonts w:cs="Arial"/>
                <w:lang w:eastAsia="ja-JP"/>
              </w:rPr>
              <w:t>9.2.6</w:t>
            </w:r>
          </w:p>
        </w:tc>
        <w:tc>
          <w:tcPr>
            <w:tcW w:w="1800" w:type="dxa"/>
          </w:tcPr>
          <w:p w14:paraId="4279DA90" w14:textId="77777777" w:rsidR="00DE34A1" w:rsidRPr="00C37D2B" w:rsidRDefault="00DE34A1" w:rsidP="004C7F75">
            <w:pPr>
              <w:pStyle w:val="TAL"/>
              <w:rPr>
                <w:rFonts w:cs="Arial"/>
                <w:lang w:eastAsia="zh-CN"/>
              </w:rPr>
            </w:pPr>
          </w:p>
        </w:tc>
        <w:tc>
          <w:tcPr>
            <w:tcW w:w="1080" w:type="dxa"/>
          </w:tcPr>
          <w:p w14:paraId="57C29EE0" w14:textId="77777777" w:rsidR="00DE34A1" w:rsidRPr="00C37D2B" w:rsidRDefault="00DE34A1" w:rsidP="004C7F75">
            <w:pPr>
              <w:pStyle w:val="TAC"/>
              <w:rPr>
                <w:bCs/>
                <w:lang w:eastAsia="zh-CN"/>
              </w:rPr>
            </w:pPr>
            <w:r w:rsidRPr="00C37D2B">
              <w:rPr>
                <w:bCs/>
                <w:lang w:eastAsia="ja-JP"/>
              </w:rPr>
              <w:t>–</w:t>
            </w:r>
          </w:p>
        </w:tc>
        <w:tc>
          <w:tcPr>
            <w:tcW w:w="1137" w:type="dxa"/>
          </w:tcPr>
          <w:p w14:paraId="6055EC09" w14:textId="77777777" w:rsidR="00DE34A1" w:rsidRPr="00C37D2B" w:rsidRDefault="00DE34A1" w:rsidP="004C7F75">
            <w:pPr>
              <w:pStyle w:val="TAC"/>
              <w:rPr>
                <w:lang w:eastAsia="zh-CN"/>
              </w:rPr>
            </w:pPr>
          </w:p>
        </w:tc>
      </w:tr>
      <w:tr w:rsidR="00DE34A1" w:rsidRPr="00C37D2B" w14:paraId="227681B0"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62C80EA" w14:textId="77777777" w:rsidR="00DE34A1" w:rsidRPr="00C37D2B" w:rsidRDefault="00DE34A1" w:rsidP="004C7F75">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45A7243" w14:textId="77777777" w:rsidR="00DE34A1" w:rsidRPr="00C37D2B" w:rsidRDefault="00DE34A1" w:rsidP="004C7F7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E6BB2" w14:textId="77777777" w:rsidR="00DE34A1" w:rsidRPr="00C37D2B" w:rsidRDefault="00DE34A1" w:rsidP="004C7F7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BD6996D" w14:textId="77777777" w:rsidR="00DE34A1" w:rsidRPr="00C37D2B" w:rsidRDefault="00DE34A1" w:rsidP="004C7F75">
            <w:pPr>
              <w:pStyle w:val="TAL"/>
              <w:rPr>
                <w:lang w:eastAsia="ja-JP"/>
              </w:rPr>
            </w:pPr>
            <w:r w:rsidRPr="00C37D2B">
              <w:rPr>
                <w:lang w:eastAsia="ja-JP"/>
              </w:rPr>
              <w:t>RLC Mode</w:t>
            </w:r>
          </w:p>
          <w:p w14:paraId="72C8DDE9" w14:textId="77777777" w:rsidR="00DE34A1" w:rsidRPr="00C37D2B" w:rsidRDefault="00DE34A1" w:rsidP="004C7F7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EF62277" w14:textId="77777777" w:rsidR="00DE34A1" w:rsidRPr="00C37D2B" w:rsidRDefault="00DE34A1" w:rsidP="004C7F75">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94FB95" w14:textId="77777777" w:rsidR="00DE34A1" w:rsidRPr="00C37D2B" w:rsidRDefault="00DE34A1" w:rsidP="004C7F75">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84607D" w14:textId="77777777" w:rsidR="00DE34A1" w:rsidRPr="00C37D2B" w:rsidRDefault="00DE34A1" w:rsidP="004C7F75">
            <w:pPr>
              <w:pStyle w:val="TAC"/>
              <w:rPr>
                <w:rFonts w:cs="Arial"/>
                <w:lang w:eastAsia="zh-CN"/>
              </w:rPr>
            </w:pPr>
            <w:r w:rsidRPr="00C37D2B">
              <w:rPr>
                <w:rFonts w:cs="Arial"/>
                <w:lang w:eastAsia="ja-JP"/>
              </w:rPr>
              <w:t>ignore</w:t>
            </w:r>
          </w:p>
        </w:tc>
      </w:tr>
      <w:tr w:rsidR="00DE34A1" w:rsidRPr="00C37D2B" w14:paraId="5EAEC043" w14:textId="77777777" w:rsidTr="004C7F75">
        <w:tc>
          <w:tcPr>
            <w:tcW w:w="2578" w:type="dxa"/>
          </w:tcPr>
          <w:p w14:paraId="375A1474" w14:textId="77777777" w:rsidR="00DE34A1" w:rsidRPr="00C37D2B" w:rsidRDefault="00DE34A1" w:rsidP="004C7F75">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15CF85FA" w14:textId="77777777" w:rsidR="00DE34A1" w:rsidRPr="00C37D2B" w:rsidRDefault="00DE34A1" w:rsidP="004C7F75">
            <w:pPr>
              <w:pStyle w:val="TAL"/>
              <w:rPr>
                <w:rFonts w:cs="Arial"/>
                <w:lang w:eastAsia="ja-JP"/>
              </w:rPr>
            </w:pPr>
            <w:r w:rsidRPr="00C37D2B">
              <w:rPr>
                <w:rFonts w:cs="Arial"/>
                <w:lang w:eastAsia="ja-JP"/>
              </w:rPr>
              <w:t>O</w:t>
            </w:r>
          </w:p>
        </w:tc>
        <w:tc>
          <w:tcPr>
            <w:tcW w:w="1526" w:type="dxa"/>
          </w:tcPr>
          <w:p w14:paraId="55538782" w14:textId="77777777" w:rsidR="00DE34A1" w:rsidRPr="00C37D2B" w:rsidRDefault="00DE34A1" w:rsidP="004C7F75">
            <w:pPr>
              <w:pStyle w:val="TAL"/>
              <w:rPr>
                <w:rFonts w:cs="Arial"/>
                <w:i/>
                <w:lang w:eastAsia="ja-JP"/>
              </w:rPr>
            </w:pPr>
          </w:p>
        </w:tc>
        <w:tc>
          <w:tcPr>
            <w:tcW w:w="1260" w:type="dxa"/>
          </w:tcPr>
          <w:p w14:paraId="00826F35" w14:textId="77777777" w:rsidR="00DE34A1" w:rsidRPr="00C37D2B" w:rsidRDefault="00DE34A1" w:rsidP="004C7F75">
            <w:pPr>
              <w:pStyle w:val="TAL"/>
              <w:rPr>
                <w:rFonts w:cs="Arial"/>
                <w:lang w:eastAsia="ja-JP"/>
              </w:rPr>
            </w:pPr>
            <w:r w:rsidRPr="00C37D2B">
              <w:rPr>
                <w:rFonts w:cs="Arial"/>
                <w:snapToGrid w:val="0"/>
                <w:lang w:eastAsia="ja-JP"/>
              </w:rPr>
              <w:t>OCTET STRING</w:t>
            </w:r>
          </w:p>
        </w:tc>
        <w:tc>
          <w:tcPr>
            <w:tcW w:w="1800" w:type="dxa"/>
          </w:tcPr>
          <w:p w14:paraId="26F0E3BA" w14:textId="77777777" w:rsidR="00DE34A1" w:rsidRPr="00C37D2B" w:rsidRDefault="00DE34A1" w:rsidP="004C7F75">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025D1524" w14:textId="77777777" w:rsidR="00DE34A1" w:rsidRPr="00C37D2B" w:rsidRDefault="00DE34A1" w:rsidP="004C7F75">
            <w:pPr>
              <w:pStyle w:val="TAC"/>
              <w:rPr>
                <w:bCs/>
                <w:lang w:eastAsia="ja-JP"/>
              </w:rPr>
            </w:pPr>
            <w:r w:rsidRPr="00C37D2B">
              <w:rPr>
                <w:bCs/>
                <w:lang w:eastAsia="ja-JP"/>
              </w:rPr>
              <w:t>YES</w:t>
            </w:r>
          </w:p>
        </w:tc>
        <w:tc>
          <w:tcPr>
            <w:tcW w:w="1137" w:type="dxa"/>
          </w:tcPr>
          <w:p w14:paraId="4800B864" w14:textId="77777777" w:rsidR="00DE34A1" w:rsidRPr="00C37D2B" w:rsidRDefault="00DE34A1" w:rsidP="004C7F75">
            <w:pPr>
              <w:pStyle w:val="TAC"/>
              <w:rPr>
                <w:lang w:eastAsia="ja-JP"/>
              </w:rPr>
            </w:pPr>
            <w:r w:rsidRPr="00C37D2B">
              <w:rPr>
                <w:lang w:eastAsia="ja-JP"/>
              </w:rPr>
              <w:t>ignore</w:t>
            </w:r>
          </w:p>
        </w:tc>
      </w:tr>
      <w:tr w:rsidR="00DE34A1" w:rsidRPr="00C37D2B" w14:paraId="527970A7" w14:textId="77777777" w:rsidTr="004C7F75">
        <w:tc>
          <w:tcPr>
            <w:tcW w:w="2578" w:type="dxa"/>
            <w:tcBorders>
              <w:top w:val="single" w:sz="4" w:space="0" w:color="auto"/>
              <w:left w:val="single" w:sz="4" w:space="0" w:color="auto"/>
              <w:bottom w:val="single" w:sz="4" w:space="0" w:color="auto"/>
              <w:right w:val="single" w:sz="4" w:space="0" w:color="auto"/>
            </w:tcBorders>
          </w:tcPr>
          <w:p w14:paraId="7112C106" w14:textId="77777777" w:rsidR="00DE34A1" w:rsidRPr="00C37D2B" w:rsidRDefault="00DE34A1" w:rsidP="004C7F75">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83F897"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E4AAF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FDE83" w14:textId="77777777" w:rsidR="00DE34A1" w:rsidRPr="00C37D2B" w:rsidRDefault="00DE34A1" w:rsidP="004C7F75">
            <w:pPr>
              <w:pStyle w:val="TAL"/>
              <w:rPr>
                <w:rFonts w:cs="Arial"/>
                <w:snapToGrid w:val="0"/>
                <w:lang w:eastAsia="ja-JP"/>
              </w:rPr>
            </w:pPr>
            <w:r w:rsidRPr="00C37D2B">
              <w:rPr>
                <w:rFonts w:cs="Arial"/>
                <w:snapToGrid w:val="0"/>
                <w:lang w:eastAsia="ja-JP"/>
              </w:rPr>
              <w:t>Extended eNB UE X2AP ID</w:t>
            </w:r>
          </w:p>
          <w:p w14:paraId="43880914" w14:textId="77777777" w:rsidR="00DE34A1" w:rsidRPr="00C37D2B" w:rsidRDefault="00DE34A1" w:rsidP="004C7F7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D114AA" w14:textId="77777777" w:rsidR="00DE34A1" w:rsidRPr="00C37D2B" w:rsidRDefault="00DE34A1" w:rsidP="004C7F75">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41293C6"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BC00DA" w14:textId="77777777" w:rsidR="00DE34A1" w:rsidRPr="00C37D2B" w:rsidRDefault="00DE34A1" w:rsidP="004C7F75">
            <w:pPr>
              <w:pStyle w:val="TAC"/>
              <w:rPr>
                <w:lang w:eastAsia="ja-JP"/>
              </w:rPr>
            </w:pPr>
            <w:r w:rsidRPr="00C37D2B">
              <w:rPr>
                <w:lang w:eastAsia="ja-JP"/>
              </w:rPr>
              <w:t>reject</w:t>
            </w:r>
          </w:p>
        </w:tc>
      </w:tr>
      <w:tr w:rsidR="00DE34A1" w:rsidRPr="00C37D2B" w14:paraId="4C702E5A" w14:textId="77777777" w:rsidTr="004C7F75">
        <w:tc>
          <w:tcPr>
            <w:tcW w:w="2578" w:type="dxa"/>
            <w:tcBorders>
              <w:top w:val="single" w:sz="4" w:space="0" w:color="auto"/>
              <w:left w:val="single" w:sz="4" w:space="0" w:color="auto"/>
              <w:bottom w:val="single" w:sz="4" w:space="0" w:color="auto"/>
              <w:right w:val="single" w:sz="4" w:space="0" w:color="auto"/>
            </w:tcBorders>
          </w:tcPr>
          <w:p w14:paraId="17E39F1F" w14:textId="77777777" w:rsidR="00DE34A1" w:rsidRPr="00C37D2B" w:rsidRDefault="00DE34A1" w:rsidP="004C7F75">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25C23AF"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3D1A59F" w14:textId="77777777" w:rsidR="00DE34A1" w:rsidRPr="00C37D2B" w:rsidRDefault="00DE34A1" w:rsidP="004C7F75">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CCBB5AE"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E05A3DC"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6C0BFB" w14:textId="77777777" w:rsidR="00DE34A1" w:rsidRPr="00C37D2B" w:rsidRDefault="00DE34A1" w:rsidP="004C7F7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1148CF3" w14:textId="77777777" w:rsidR="00DE34A1" w:rsidRPr="00C37D2B" w:rsidRDefault="00DE34A1" w:rsidP="004C7F75">
            <w:pPr>
              <w:pStyle w:val="TAC"/>
              <w:rPr>
                <w:lang w:eastAsia="ja-JP"/>
              </w:rPr>
            </w:pPr>
            <w:r w:rsidRPr="00C37D2B">
              <w:rPr>
                <w:lang w:eastAsia="ja-JP"/>
              </w:rPr>
              <w:t>ignore</w:t>
            </w:r>
          </w:p>
        </w:tc>
      </w:tr>
      <w:tr w:rsidR="00DE34A1" w:rsidRPr="00C37D2B" w14:paraId="7D08D4E0" w14:textId="77777777" w:rsidTr="004C7F75">
        <w:tc>
          <w:tcPr>
            <w:tcW w:w="2578" w:type="dxa"/>
            <w:tcBorders>
              <w:top w:val="single" w:sz="4" w:space="0" w:color="auto"/>
              <w:left w:val="single" w:sz="4" w:space="0" w:color="auto"/>
              <w:bottom w:val="single" w:sz="4" w:space="0" w:color="auto"/>
              <w:right w:val="single" w:sz="4" w:space="0" w:color="auto"/>
            </w:tcBorders>
          </w:tcPr>
          <w:p w14:paraId="06AF1801" w14:textId="77777777" w:rsidR="00DE34A1" w:rsidRPr="00C37D2B" w:rsidRDefault="00DE34A1" w:rsidP="004C7F75">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063881A9"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0D2D2B6" w14:textId="77777777" w:rsidR="00DE34A1" w:rsidRPr="00C37D2B" w:rsidRDefault="00DE34A1" w:rsidP="004C7F75">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EA714C"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7096101"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DB2886" w14:textId="77777777" w:rsidR="00DE34A1" w:rsidRPr="00C37D2B" w:rsidRDefault="00DE34A1" w:rsidP="004C7F75">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BAE6942" w14:textId="77777777" w:rsidR="00DE34A1" w:rsidRPr="00C37D2B" w:rsidRDefault="00DE34A1" w:rsidP="004C7F75">
            <w:pPr>
              <w:pStyle w:val="TAC"/>
              <w:rPr>
                <w:lang w:eastAsia="ja-JP"/>
              </w:rPr>
            </w:pPr>
            <w:r w:rsidRPr="00C37D2B">
              <w:rPr>
                <w:lang w:eastAsia="ja-JP"/>
              </w:rPr>
              <w:t>ignore</w:t>
            </w:r>
          </w:p>
        </w:tc>
      </w:tr>
      <w:tr w:rsidR="00DE34A1" w:rsidRPr="00C37D2B" w14:paraId="062BCB79" w14:textId="77777777" w:rsidTr="004C7F75">
        <w:tc>
          <w:tcPr>
            <w:tcW w:w="2578" w:type="dxa"/>
            <w:tcBorders>
              <w:top w:val="single" w:sz="4" w:space="0" w:color="auto"/>
              <w:left w:val="single" w:sz="4" w:space="0" w:color="auto"/>
              <w:bottom w:val="single" w:sz="4" w:space="0" w:color="auto"/>
              <w:right w:val="single" w:sz="4" w:space="0" w:color="auto"/>
            </w:tcBorders>
          </w:tcPr>
          <w:p w14:paraId="56DB95A7" w14:textId="77777777" w:rsidR="00DE34A1" w:rsidRPr="00C37D2B" w:rsidRDefault="00DE34A1" w:rsidP="004C7F75">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109004F"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15DABF9"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9B17B1" w14:textId="77777777" w:rsidR="00DE34A1" w:rsidRPr="00C37D2B" w:rsidRDefault="00DE34A1" w:rsidP="004C7F75">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5E8CFE5"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7C61EE" w14:textId="77777777" w:rsidR="00DE34A1" w:rsidRPr="00C37D2B" w:rsidRDefault="00DE34A1" w:rsidP="004C7F7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5A3DB" w14:textId="77777777" w:rsidR="00DE34A1" w:rsidRPr="00C37D2B" w:rsidRDefault="00DE34A1" w:rsidP="004C7F75">
            <w:pPr>
              <w:pStyle w:val="TAC"/>
              <w:rPr>
                <w:lang w:eastAsia="ja-JP"/>
              </w:rPr>
            </w:pPr>
          </w:p>
        </w:tc>
      </w:tr>
      <w:tr w:rsidR="00DE34A1" w:rsidRPr="00C37D2B" w14:paraId="47158870" w14:textId="77777777" w:rsidTr="004C7F75">
        <w:tc>
          <w:tcPr>
            <w:tcW w:w="2578" w:type="dxa"/>
            <w:tcBorders>
              <w:top w:val="single" w:sz="4" w:space="0" w:color="auto"/>
              <w:left w:val="single" w:sz="4" w:space="0" w:color="auto"/>
              <w:bottom w:val="single" w:sz="4" w:space="0" w:color="auto"/>
              <w:right w:val="single" w:sz="4" w:space="0" w:color="auto"/>
            </w:tcBorders>
          </w:tcPr>
          <w:p w14:paraId="59299C4D" w14:textId="77777777" w:rsidR="00DE34A1" w:rsidRPr="00C37D2B" w:rsidRDefault="00DE34A1" w:rsidP="004C7F75">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C5E0A6B"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C2798C"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BDBF0E" w14:textId="77777777" w:rsidR="00DE34A1" w:rsidRPr="00C37D2B" w:rsidRDefault="00DE34A1" w:rsidP="004C7F7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B577C11" w14:textId="77777777" w:rsidR="00DE34A1" w:rsidRPr="00C37D2B" w:rsidRDefault="00DE34A1" w:rsidP="004C7F75">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363F54F2" w14:textId="77777777" w:rsidR="00DE34A1" w:rsidRPr="00C37D2B" w:rsidRDefault="00DE34A1" w:rsidP="004C7F7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AA874E" w14:textId="77777777" w:rsidR="00DE34A1" w:rsidRPr="00C37D2B" w:rsidRDefault="00DE34A1" w:rsidP="004C7F75">
            <w:pPr>
              <w:pStyle w:val="TAC"/>
              <w:rPr>
                <w:lang w:eastAsia="ja-JP"/>
              </w:rPr>
            </w:pPr>
          </w:p>
        </w:tc>
      </w:tr>
      <w:tr w:rsidR="00DE34A1" w:rsidRPr="00C37D2B" w14:paraId="7DBC444B" w14:textId="77777777" w:rsidTr="004C7F75">
        <w:tc>
          <w:tcPr>
            <w:tcW w:w="2578" w:type="dxa"/>
            <w:tcBorders>
              <w:top w:val="single" w:sz="4" w:space="0" w:color="auto"/>
              <w:left w:val="single" w:sz="4" w:space="0" w:color="auto"/>
              <w:bottom w:val="single" w:sz="4" w:space="0" w:color="auto"/>
              <w:right w:val="single" w:sz="4" w:space="0" w:color="auto"/>
            </w:tcBorders>
          </w:tcPr>
          <w:p w14:paraId="20200702" w14:textId="77777777" w:rsidR="00DE34A1" w:rsidRPr="00C37D2B" w:rsidRDefault="00DE34A1" w:rsidP="004C7F75">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B994CC" w14:textId="77777777" w:rsidR="00DE34A1" w:rsidRPr="00C37D2B" w:rsidRDefault="00DE34A1" w:rsidP="004C7F7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8E0B0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92EB4"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391ADA5" w14:textId="77777777" w:rsidR="00DE34A1" w:rsidRPr="00C37D2B" w:rsidRDefault="00DE34A1" w:rsidP="004C7F7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6BF6F41"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91BE210" w14:textId="77777777" w:rsidR="00DE34A1" w:rsidRPr="00C37D2B" w:rsidRDefault="00DE34A1" w:rsidP="004C7F75">
            <w:pPr>
              <w:pStyle w:val="TAC"/>
              <w:rPr>
                <w:lang w:eastAsia="ja-JP"/>
              </w:rPr>
            </w:pPr>
          </w:p>
        </w:tc>
      </w:tr>
      <w:tr w:rsidR="00DE34A1" w:rsidRPr="00C37D2B" w14:paraId="30284A6E" w14:textId="77777777" w:rsidTr="004C7F75">
        <w:tc>
          <w:tcPr>
            <w:tcW w:w="2578" w:type="dxa"/>
            <w:tcBorders>
              <w:top w:val="single" w:sz="4" w:space="0" w:color="auto"/>
              <w:left w:val="single" w:sz="4" w:space="0" w:color="auto"/>
              <w:bottom w:val="single" w:sz="4" w:space="0" w:color="auto"/>
              <w:right w:val="single" w:sz="4" w:space="0" w:color="auto"/>
            </w:tcBorders>
          </w:tcPr>
          <w:p w14:paraId="3A94F233" w14:textId="77777777" w:rsidR="00DE34A1" w:rsidRPr="00C37D2B" w:rsidRDefault="00DE34A1" w:rsidP="004C7F75">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F1C593A" w14:textId="77777777" w:rsidR="00DE34A1" w:rsidRPr="00C37D2B" w:rsidRDefault="00DE34A1" w:rsidP="004C7F7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D9809F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C256C4" w14:textId="77777777" w:rsidR="00DE34A1" w:rsidRPr="00C37D2B" w:rsidRDefault="00DE34A1" w:rsidP="004C7F7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6876C8D" w14:textId="77777777" w:rsidR="00DE34A1" w:rsidRPr="00C37D2B" w:rsidRDefault="00DE34A1" w:rsidP="004C7F75">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245C44C7"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C73AD2" w14:textId="77777777" w:rsidR="00DE34A1" w:rsidRPr="00C37D2B" w:rsidRDefault="00DE34A1" w:rsidP="004C7F75">
            <w:pPr>
              <w:pStyle w:val="TAC"/>
              <w:rPr>
                <w:lang w:eastAsia="ja-JP"/>
              </w:rPr>
            </w:pPr>
          </w:p>
        </w:tc>
      </w:tr>
      <w:tr w:rsidR="00DE34A1" w:rsidRPr="00C37D2B" w14:paraId="77EC28F3" w14:textId="77777777" w:rsidTr="004C7F75">
        <w:tc>
          <w:tcPr>
            <w:tcW w:w="2578" w:type="dxa"/>
            <w:tcBorders>
              <w:top w:val="single" w:sz="4" w:space="0" w:color="auto"/>
              <w:left w:val="single" w:sz="4" w:space="0" w:color="auto"/>
              <w:bottom w:val="single" w:sz="4" w:space="0" w:color="auto"/>
              <w:right w:val="single" w:sz="4" w:space="0" w:color="auto"/>
            </w:tcBorders>
          </w:tcPr>
          <w:p w14:paraId="14BC2406" w14:textId="77777777" w:rsidR="00DE34A1" w:rsidRPr="00C37D2B" w:rsidRDefault="00DE34A1" w:rsidP="004C7F75">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10BEBE4B"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96FAFF"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27C182" w14:textId="77777777" w:rsidR="00DE34A1" w:rsidRPr="00C37D2B" w:rsidRDefault="00DE34A1" w:rsidP="004C7F75">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F376CE5" w14:textId="77777777" w:rsidR="00DE34A1" w:rsidRPr="00C37D2B" w:rsidRDefault="00DE34A1" w:rsidP="004C7F75">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0C597C3D" w14:textId="77777777" w:rsidR="00DE34A1" w:rsidRPr="00C37D2B" w:rsidRDefault="00DE34A1" w:rsidP="004C7F75">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FFEB21" w14:textId="77777777" w:rsidR="00DE34A1" w:rsidRPr="00C37D2B" w:rsidRDefault="00DE34A1" w:rsidP="004C7F75">
            <w:pPr>
              <w:pStyle w:val="TAC"/>
              <w:rPr>
                <w:lang w:eastAsia="ja-JP"/>
              </w:rPr>
            </w:pPr>
          </w:p>
        </w:tc>
      </w:tr>
      <w:tr w:rsidR="00DE34A1" w:rsidRPr="00C37D2B" w14:paraId="23F7B6E5" w14:textId="77777777" w:rsidTr="004C7F75">
        <w:tc>
          <w:tcPr>
            <w:tcW w:w="2578" w:type="dxa"/>
            <w:tcBorders>
              <w:top w:val="single" w:sz="4" w:space="0" w:color="auto"/>
              <w:left w:val="single" w:sz="4" w:space="0" w:color="auto"/>
              <w:bottom w:val="single" w:sz="4" w:space="0" w:color="auto"/>
              <w:right w:val="single" w:sz="4" w:space="0" w:color="auto"/>
            </w:tcBorders>
          </w:tcPr>
          <w:p w14:paraId="39EBFBEC" w14:textId="77777777" w:rsidR="00DE34A1" w:rsidRPr="00C37D2B" w:rsidRDefault="00DE34A1" w:rsidP="004C7F75">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2D2C5A23" w14:textId="77777777" w:rsidR="00DE34A1" w:rsidRPr="00C37D2B" w:rsidRDefault="00DE34A1" w:rsidP="004C7F75">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8ABC8C"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6FF370" w14:textId="77777777" w:rsidR="00DE34A1" w:rsidRPr="00C37D2B" w:rsidRDefault="00DE34A1" w:rsidP="004C7F75">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3DB12D0" w14:textId="77777777" w:rsidR="00DE34A1" w:rsidRPr="00C37D2B" w:rsidRDefault="00DE34A1" w:rsidP="004C7F75">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D8A9A" w14:textId="77777777" w:rsidR="00DE34A1" w:rsidRPr="00C37D2B" w:rsidRDefault="00DE34A1" w:rsidP="004C7F75">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6B3C5D" w14:textId="77777777" w:rsidR="00DE34A1" w:rsidRPr="00C37D2B" w:rsidRDefault="00DE34A1" w:rsidP="004C7F75">
            <w:pPr>
              <w:pStyle w:val="TAC"/>
              <w:rPr>
                <w:lang w:eastAsia="ja-JP"/>
              </w:rPr>
            </w:pPr>
          </w:p>
        </w:tc>
      </w:tr>
      <w:tr w:rsidR="00DE34A1" w:rsidRPr="00C37D2B" w14:paraId="2588F54A" w14:textId="77777777" w:rsidTr="004C7F75">
        <w:tc>
          <w:tcPr>
            <w:tcW w:w="2578" w:type="dxa"/>
            <w:tcBorders>
              <w:top w:val="single" w:sz="4" w:space="0" w:color="auto"/>
              <w:left w:val="single" w:sz="4" w:space="0" w:color="auto"/>
              <w:bottom w:val="single" w:sz="4" w:space="0" w:color="auto"/>
              <w:right w:val="single" w:sz="4" w:space="0" w:color="auto"/>
            </w:tcBorders>
          </w:tcPr>
          <w:p w14:paraId="71303360" w14:textId="77777777" w:rsidR="00DE34A1" w:rsidRPr="00C37D2B" w:rsidRDefault="00DE34A1" w:rsidP="004C7F75">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12FCEF4"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2341D5"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A13E08" w14:textId="77777777" w:rsidR="00DE34A1" w:rsidRPr="00C37D2B" w:rsidRDefault="00DE34A1" w:rsidP="004C7F75">
            <w:pPr>
              <w:pStyle w:val="TAL"/>
              <w:rPr>
                <w:rFonts w:cs="Arial"/>
                <w:lang w:eastAsia="ja-JP"/>
              </w:rPr>
            </w:pPr>
            <w:r w:rsidRPr="00C37D2B">
              <w:rPr>
                <w:rFonts w:cs="Arial"/>
                <w:lang w:eastAsia="ja-JP"/>
              </w:rPr>
              <w:t>PDCP SN Length</w:t>
            </w:r>
          </w:p>
          <w:p w14:paraId="4DD56E7B" w14:textId="77777777" w:rsidR="00DE34A1" w:rsidRPr="00C37D2B" w:rsidRDefault="00DE34A1" w:rsidP="004C7F7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FFC50A9" w14:textId="77777777" w:rsidR="00DE34A1" w:rsidRPr="00C37D2B" w:rsidRDefault="00DE34A1" w:rsidP="004C7F75">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DAF0D0E"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94ABA1" w14:textId="77777777" w:rsidR="00DE34A1" w:rsidRPr="00C37D2B" w:rsidRDefault="00DE34A1" w:rsidP="004C7F75">
            <w:pPr>
              <w:pStyle w:val="TAC"/>
              <w:rPr>
                <w:lang w:eastAsia="ja-JP"/>
              </w:rPr>
            </w:pPr>
            <w:r w:rsidRPr="00C37D2B">
              <w:rPr>
                <w:lang w:eastAsia="ja-JP"/>
              </w:rPr>
              <w:t>ignore</w:t>
            </w:r>
          </w:p>
        </w:tc>
      </w:tr>
      <w:tr w:rsidR="00DE34A1" w:rsidRPr="00C37D2B" w14:paraId="52BA6205"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36DB65" w14:textId="77777777" w:rsidR="00DE34A1" w:rsidRPr="00C37D2B" w:rsidRDefault="00DE34A1" w:rsidP="004C7F75">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8B7E6B" w14:textId="77777777" w:rsidR="00DE34A1" w:rsidRPr="00C37D2B" w:rsidRDefault="00DE34A1" w:rsidP="004C7F7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7DA8B6"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E1FCA" w14:textId="77777777" w:rsidR="00DE34A1" w:rsidRPr="00C37D2B" w:rsidRDefault="00DE34A1" w:rsidP="004C7F75">
            <w:pPr>
              <w:pStyle w:val="TAL"/>
              <w:rPr>
                <w:lang w:eastAsia="zh-CN"/>
              </w:rPr>
            </w:pPr>
            <w:r w:rsidRPr="00C37D2B">
              <w:rPr>
                <w:lang w:eastAsia="zh-CN"/>
              </w:rPr>
              <w:t>PDCP SN Length</w:t>
            </w:r>
          </w:p>
          <w:p w14:paraId="4ED661C6" w14:textId="77777777" w:rsidR="00DE34A1" w:rsidRPr="00C37D2B" w:rsidRDefault="00DE34A1" w:rsidP="004C7F75">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171B728" w14:textId="77777777" w:rsidR="00DE34A1" w:rsidRPr="00C37D2B" w:rsidRDefault="00DE34A1" w:rsidP="004C7F75">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28C4548"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ACD7F" w14:textId="77777777" w:rsidR="00DE34A1" w:rsidRPr="00C37D2B" w:rsidRDefault="00DE34A1" w:rsidP="004C7F75">
            <w:pPr>
              <w:pStyle w:val="TAC"/>
              <w:rPr>
                <w:lang w:eastAsia="ja-JP"/>
              </w:rPr>
            </w:pPr>
            <w:r w:rsidRPr="00C37D2B">
              <w:rPr>
                <w:lang w:eastAsia="ja-JP"/>
              </w:rPr>
              <w:t>ignore</w:t>
            </w:r>
          </w:p>
        </w:tc>
      </w:tr>
      <w:tr w:rsidR="00DE34A1" w:rsidRPr="00C37D2B" w14:paraId="0E539CDA" w14:textId="77777777" w:rsidTr="004C7F75">
        <w:tc>
          <w:tcPr>
            <w:tcW w:w="2578" w:type="dxa"/>
            <w:tcBorders>
              <w:top w:val="single" w:sz="4" w:space="0" w:color="auto"/>
              <w:left w:val="single" w:sz="4" w:space="0" w:color="auto"/>
              <w:bottom w:val="single" w:sz="4" w:space="0" w:color="auto"/>
              <w:right w:val="single" w:sz="4" w:space="0" w:color="auto"/>
            </w:tcBorders>
          </w:tcPr>
          <w:p w14:paraId="534F2E56" w14:textId="77777777" w:rsidR="00DE34A1" w:rsidRPr="00C37D2B" w:rsidRDefault="00DE34A1" w:rsidP="004C7F75">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FB16EE3" w14:textId="77777777" w:rsidR="00DE34A1" w:rsidRPr="00C37D2B" w:rsidRDefault="00DE34A1" w:rsidP="004C7F75">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F7C58A"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623F7C"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42A57BB" w14:textId="77777777" w:rsidR="00DE34A1" w:rsidRPr="00C37D2B" w:rsidRDefault="00DE34A1" w:rsidP="004C7F75">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5774790C"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54B294" w14:textId="77777777" w:rsidR="00DE34A1" w:rsidRPr="00C37D2B" w:rsidRDefault="00DE34A1" w:rsidP="004C7F75">
            <w:pPr>
              <w:pStyle w:val="TAC"/>
              <w:rPr>
                <w:lang w:eastAsia="ja-JP"/>
              </w:rPr>
            </w:pPr>
          </w:p>
        </w:tc>
      </w:tr>
      <w:tr w:rsidR="00DE34A1" w:rsidRPr="00C37D2B" w14:paraId="35E698E8" w14:textId="77777777" w:rsidTr="004C7F75">
        <w:tc>
          <w:tcPr>
            <w:tcW w:w="2578" w:type="dxa"/>
            <w:tcBorders>
              <w:top w:val="single" w:sz="4" w:space="0" w:color="auto"/>
              <w:left w:val="single" w:sz="4" w:space="0" w:color="auto"/>
              <w:bottom w:val="single" w:sz="4" w:space="0" w:color="auto"/>
              <w:right w:val="single" w:sz="4" w:space="0" w:color="auto"/>
            </w:tcBorders>
          </w:tcPr>
          <w:p w14:paraId="38B51CCE" w14:textId="77777777" w:rsidR="00DE34A1" w:rsidRPr="00C37D2B" w:rsidRDefault="00DE34A1" w:rsidP="004C7F75">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71EDADD"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F0377"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F4A207"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F8D06A" w14:textId="77777777" w:rsidR="00DE34A1" w:rsidRPr="00C37D2B" w:rsidRDefault="00DE34A1" w:rsidP="004C7F75">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E606599"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26786C" w14:textId="77777777" w:rsidR="00DE34A1" w:rsidRPr="00C37D2B" w:rsidRDefault="00DE34A1" w:rsidP="004C7F75">
            <w:pPr>
              <w:pStyle w:val="TAC"/>
              <w:rPr>
                <w:lang w:eastAsia="ja-JP"/>
              </w:rPr>
            </w:pPr>
          </w:p>
        </w:tc>
      </w:tr>
      <w:tr w:rsidR="00DE34A1" w:rsidRPr="00C37D2B" w14:paraId="590B4169" w14:textId="77777777" w:rsidTr="004C7F75">
        <w:tc>
          <w:tcPr>
            <w:tcW w:w="2578" w:type="dxa"/>
            <w:tcBorders>
              <w:top w:val="single" w:sz="4" w:space="0" w:color="auto"/>
              <w:left w:val="single" w:sz="4" w:space="0" w:color="auto"/>
              <w:bottom w:val="single" w:sz="4" w:space="0" w:color="auto"/>
              <w:right w:val="single" w:sz="4" w:space="0" w:color="auto"/>
            </w:tcBorders>
          </w:tcPr>
          <w:p w14:paraId="6A84D5AB" w14:textId="77777777" w:rsidR="00DE34A1" w:rsidRPr="00C37D2B" w:rsidRDefault="00DE34A1" w:rsidP="004C7F75">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0505F5B7"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B012DE"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D0C0FE" w14:textId="77777777" w:rsidR="00DE34A1" w:rsidRPr="00C37D2B" w:rsidRDefault="00DE34A1" w:rsidP="004C7F75">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1C888ACC" w14:textId="77777777" w:rsidR="00DE34A1" w:rsidRPr="00C37D2B" w:rsidRDefault="00DE34A1" w:rsidP="004C7F7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16244"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63A059" w14:textId="77777777" w:rsidR="00DE34A1" w:rsidRPr="00C37D2B" w:rsidRDefault="00DE34A1" w:rsidP="004C7F75">
            <w:pPr>
              <w:pStyle w:val="TAC"/>
              <w:rPr>
                <w:lang w:eastAsia="ja-JP"/>
              </w:rPr>
            </w:pPr>
            <w:r w:rsidRPr="00C37D2B">
              <w:rPr>
                <w:lang w:eastAsia="ja-JP"/>
              </w:rPr>
              <w:t>ignore</w:t>
            </w:r>
          </w:p>
        </w:tc>
      </w:tr>
      <w:tr w:rsidR="00DE34A1" w:rsidRPr="00C37D2B" w14:paraId="6F55B612" w14:textId="77777777" w:rsidTr="004C7F75">
        <w:tc>
          <w:tcPr>
            <w:tcW w:w="2578" w:type="dxa"/>
            <w:tcBorders>
              <w:top w:val="single" w:sz="4" w:space="0" w:color="auto"/>
              <w:left w:val="single" w:sz="4" w:space="0" w:color="auto"/>
              <w:bottom w:val="single" w:sz="4" w:space="0" w:color="auto"/>
              <w:right w:val="single" w:sz="4" w:space="0" w:color="auto"/>
            </w:tcBorders>
          </w:tcPr>
          <w:p w14:paraId="1FD93323" w14:textId="77777777" w:rsidR="00DE34A1" w:rsidRPr="00C37D2B" w:rsidRDefault="00DE34A1" w:rsidP="004C7F75">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A8B7EF5" w14:textId="77777777" w:rsidR="00DE34A1" w:rsidRPr="00C37D2B" w:rsidRDefault="00DE34A1" w:rsidP="004C7F75">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4927485"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8CBAEF" w14:textId="77777777" w:rsidR="00DE34A1" w:rsidRPr="00C37D2B" w:rsidRDefault="00DE34A1" w:rsidP="004C7F7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0EEC012C" w14:textId="77777777" w:rsidR="00DE34A1" w:rsidRPr="00C37D2B" w:rsidRDefault="00DE34A1" w:rsidP="004C7F75">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EF5BE1E"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48B4EAB" w14:textId="77777777" w:rsidR="00DE34A1" w:rsidRPr="00C37D2B" w:rsidRDefault="00DE34A1" w:rsidP="004C7F75">
            <w:pPr>
              <w:pStyle w:val="TAC"/>
              <w:rPr>
                <w:lang w:eastAsia="ja-JP"/>
              </w:rPr>
            </w:pPr>
          </w:p>
        </w:tc>
      </w:tr>
      <w:tr w:rsidR="00DE34A1" w:rsidRPr="00C37D2B" w14:paraId="483F1B38" w14:textId="77777777" w:rsidTr="004C7F75">
        <w:tc>
          <w:tcPr>
            <w:tcW w:w="2578" w:type="dxa"/>
            <w:tcBorders>
              <w:top w:val="single" w:sz="4" w:space="0" w:color="auto"/>
              <w:left w:val="single" w:sz="4" w:space="0" w:color="auto"/>
              <w:bottom w:val="single" w:sz="4" w:space="0" w:color="auto"/>
              <w:right w:val="single" w:sz="4" w:space="0" w:color="auto"/>
            </w:tcBorders>
          </w:tcPr>
          <w:p w14:paraId="4636BEB9" w14:textId="77777777" w:rsidR="00DE34A1" w:rsidRPr="00C37D2B" w:rsidRDefault="00DE34A1" w:rsidP="004C7F75">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D3F89E9"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9A8D2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60562"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A94FE0" w14:textId="77777777" w:rsidR="00DE34A1" w:rsidRPr="00C37D2B" w:rsidRDefault="00DE34A1" w:rsidP="004C7F75">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46A24F5"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18AA04" w14:textId="77777777" w:rsidR="00DE34A1" w:rsidRPr="00C37D2B" w:rsidRDefault="00DE34A1" w:rsidP="004C7F75">
            <w:pPr>
              <w:pStyle w:val="TAC"/>
              <w:rPr>
                <w:lang w:eastAsia="ja-JP"/>
              </w:rPr>
            </w:pPr>
          </w:p>
        </w:tc>
      </w:tr>
      <w:tr w:rsidR="00DE34A1" w:rsidRPr="00C37D2B" w14:paraId="308D2EF3" w14:textId="77777777" w:rsidTr="004C7F75">
        <w:tc>
          <w:tcPr>
            <w:tcW w:w="2578" w:type="dxa"/>
            <w:tcBorders>
              <w:top w:val="single" w:sz="4" w:space="0" w:color="auto"/>
              <w:left w:val="single" w:sz="4" w:space="0" w:color="auto"/>
              <w:bottom w:val="single" w:sz="4" w:space="0" w:color="auto"/>
              <w:right w:val="single" w:sz="4" w:space="0" w:color="auto"/>
            </w:tcBorders>
          </w:tcPr>
          <w:p w14:paraId="3803FCED" w14:textId="77777777" w:rsidR="00DE34A1" w:rsidRPr="00C37D2B" w:rsidDel="00F43CE7" w:rsidRDefault="00DE34A1" w:rsidP="004C7F75">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0AD1D0"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FD781"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B3984" w14:textId="77777777" w:rsidR="00DE34A1" w:rsidRPr="00C37D2B" w:rsidRDefault="00DE34A1" w:rsidP="004C7F7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FA6C00" w14:textId="77777777" w:rsidR="00DE34A1" w:rsidRPr="00C37D2B" w:rsidRDefault="00DE34A1" w:rsidP="004C7F75">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390DF6D2" w14:textId="77777777" w:rsidR="00DE34A1" w:rsidRPr="00C37D2B" w:rsidRDefault="00DE34A1" w:rsidP="004C7F7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C2A051" w14:textId="77777777" w:rsidR="00DE34A1" w:rsidRPr="00C37D2B" w:rsidRDefault="00DE34A1" w:rsidP="004C7F75">
            <w:pPr>
              <w:pStyle w:val="TAC"/>
              <w:rPr>
                <w:lang w:eastAsia="ja-JP"/>
              </w:rPr>
            </w:pPr>
          </w:p>
        </w:tc>
      </w:tr>
      <w:tr w:rsidR="00DE34A1" w:rsidRPr="00C37D2B" w14:paraId="65C3647A"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4EECDB" w14:textId="77777777" w:rsidR="00DE34A1" w:rsidRPr="00C37D2B" w:rsidRDefault="00DE34A1" w:rsidP="004C7F75">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E15975" w14:textId="77777777" w:rsidR="00DE34A1" w:rsidRPr="00C37D2B" w:rsidRDefault="00DE34A1" w:rsidP="004C7F7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31DDC8"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161A4C" w14:textId="77777777" w:rsidR="00DE34A1" w:rsidRPr="00C37D2B" w:rsidRDefault="00DE34A1" w:rsidP="004C7F75">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57FBAAE0" w14:textId="77777777" w:rsidR="00DE34A1" w:rsidRPr="00C37D2B" w:rsidRDefault="00DE34A1" w:rsidP="004C7F75">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CD74856" w14:textId="77777777" w:rsidR="00DE34A1" w:rsidRPr="00C37D2B" w:rsidRDefault="00DE34A1" w:rsidP="004C7F7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9FEF9D7" w14:textId="77777777" w:rsidR="00DE34A1" w:rsidRPr="00C37D2B" w:rsidRDefault="00DE34A1" w:rsidP="004C7F75">
            <w:pPr>
              <w:pStyle w:val="TAC"/>
              <w:rPr>
                <w:lang w:eastAsia="ja-JP"/>
              </w:rPr>
            </w:pPr>
          </w:p>
        </w:tc>
      </w:tr>
      <w:tr w:rsidR="00DE34A1" w:rsidRPr="00C37D2B" w14:paraId="35A0BB67"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F27F14" w14:textId="77777777" w:rsidR="00DE34A1" w:rsidRPr="00C37D2B" w:rsidRDefault="00DE34A1" w:rsidP="004C7F75">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5901E52D" w14:textId="77777777" w:rsidR="00DE34A1" w:rsidRPr="00C37D2B" w:rsidRDefault="00DE34A1" w:rsidP="004C7F7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8C1D10E" w14:textId="77777777" w:rsidR="00DE34A1" w:rsidRPr="00C37D2B" w:rsidRDefault="00DE34A1" w:rsidP="004C7F7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7DDA87" w14:textId="77777777" w:rsidR="00DE34A1" w:rsidRPr="00C37D2B" w:rsidRDefault="00DE34A1" w:rsidP="004C7F75">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D356215" w14:textId="77777777" w:rsidR="00DE34A1" w:rsidRPr="00C37D2B" w:rsidRDefault="00DE34A1" w:rsidP="004C7F75">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44008EFA"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79F45F" w14:textId="77777777" w:rsidR="00DE34A1" w:rsidRPr="00C37D2B" w:rsidRDefault="00DE34A1" w:rsidP="004C7F75">
            <w:pPr>
              <w:pStyle w:val="TAC"/>
              <w:rPr>
                <w:lang w:eastAsia="ja-JP"/>
              </w:rPr>
            </w:pPr>
            <w:r w:rsidRPr="00C37D2B">
              <w:rPr>
                <w:lang w:eastAsia="ja-JP"/>
              </w:rPr>
              <w:t>ignore</w:t>
            </w:r>
          </w:p>
        </w:tc>
      </w:tr>
      <w:tr w:rsidR="00DE34A1" w:rsidRPr="00C37D2B" w14:paraId="1C13A26B" w14:textId="77777777" w:rsidTr="004C7F75">
        <w:tc>
          <w:tcPr>
            <w:tcW w:w="2578" w:type="dxa"/>
            <w:tcBorders>
              <w:top w:val="single" w:sz="4" w:space="0" w:color="auto"/>
              <w:left w:val="single" w:sz="4" w:space="0" w:color="auto"/>
              <w:bottom w:val="single" w:sz="4" w:space="0" w:color="auto"/>
              <w:right w:val="single" w:sz="4" w:space="0" w:color="auto"/>
            </w:tcBorders>
          </w:tcPr>
          <w:p w14:paraId="72421E8E" w14:textId="77777777" w:rsidR="00DE34A1" w:rsidRPr="00C37D2B" w:rsidRDefault="00DE34A1" w:rsidP="004C7F75">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D9B1A01"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19245"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954F49" w14:textId="77777777" w:rsidR="00DE34A1" w:rsidRPr="00C37D2B" w:rsidRDefault="00DE34A1" w:rsidP="004C7F75">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730F84D9" w14:textId="77777777" w:rsidR="00DE34A1" w:rsidRPr="00C37D2B" w:rsidRDefault="00DE34A1" w:rsidP="004C7F75">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8772A"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B04354" w14:textId="77777777" w:rsidR="00DE34A1" w:rsidRPr="00C37D2B" w:rsidRDefault="00DE34A1" w:rsidP="004C7F75">
            <w:pPr>
              <w:pStyle w:val="TAC"/>
              <w:rPr>
                <w:lang w:eastAsia="ja-JP"/>
              </w:rPr>
            </w:pPr>
            <w:r w:rsidRPr="00C37D2B">
              <w:rPr>
                <w:lang w:eastAsia="ja-JP"/>
              </w:rPr>
              <w:t>ignore</w:t>
            </w:r>
          </w:p>
        </w:tc>
      </w:tr>
      <w:tr w:rsidR="00DE34A1" w:rsidRPr="00C37D2B" w14:paraId="2F6C6254"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84A9F7D" w14:textId="77777777" w:rsidR="00DE34A1" w:rsidRPr="00C37D2B" w:rsidRDefault="00DE34A1" w:rsidP="004C7F7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1D5563A"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59C46B"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D0EC13" w14:textId="77777777" w:rsidR="00DE34A1" w:rsidRPr="00C37D2B" w:rsidRDefault="00DE34A1" w:rsidP="004C7F75">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0FFD7F61" w14:textId="77777777" w:rsidR="00DE34A1" w:rsidRPr="00C37D2B" w:rsidRDefault="00DE34A1" w:rsidP="004C7F75">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0B0C63FD"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6499C7" w14:textId="77777777" w:rsidR="00DE34A1" w:rsidRPr="00C37D2B" w:rsidRDefault="00DE34A1" w:rsidP="004C7F75">
            <w:pPr>
              <w:pStyle w:val="TAC"/>
              <w:rPr>
                <w:lang w:eastAsia="ja-JP"/>
              </w:rPr>
            </w:pPr>
            <w:r w:rsidRPr="00C37D2B">
              <w:rPr>
                <w:lang w:eastAsia="ja-JP"/>
              </w:rPr>
              <w:t>reject</w:t>
            </w:r>
          </w:p>
        </w:tc>
      </w:tr>
      <w:tr w:rsidR="00DE34A1" w:rsidRPr="00C37D2B" w14:paraId="2A93F2E8" w14:textId="77777777" w:rsidTr="004C7F7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04EDE1" w14:textId="77777777" w:rsidR="00DE34A1" w:rsidRPr="00C37D2B" w:rsidRDefault="00DE34A1" w:rsidP="004C7F75">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426C7E1" w14:textId="77777777" w:rsidR="00DE34A1" w:rsidRPr="00C37D2B" w:rsidRDefault="00DE34A1" w:rsidP="004C7F7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CEAF06" w14:textId="77777777" w:rsidR="00DE34A1" w:rsidRPr="00C37D2B" w:rsidRDefault="00DE34A1" w:rsidP="004C7F7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1D3A11" w14:textId="77777777" w:rsidR="00DE34A1" w:rsidRPr="00C37D2B" w:rsidRDefault="00DE34A1" w:rsidP="004C7F75">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E49838D" w14:textId="77777777" w:rsidR="00DE34A1" w:rsidRPr="00C37D2B" w:rsidRDefault="00DE34A1" w:rsidP="004C7F75">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548AF35" w14:textId="77777777" w:rsidR="00DE34A1" w:rsidRPr="00C37D2B" w:rsidRDefault="00DE34A1" w:rsidP="004C7F7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766F2E" w14:textId="77777777" w:rsidR="00DE34A1" w:rsidRPr="00C37D2B" w:rsidRDefault="00DE34A1" w:rsidP="004C7F75">
            <w:pPr>
              <w:pStyle w:val="TAC"/>
              <w:rPr>
                <w:lang w:eastAsia="ja-JP"/>
              </w:rPr>
            </w:pPr>
            <w:r w:rsidRPr="00C37D2B">
              <w:rPr>
                <w:lang w:eastAsia="ja-JP"/>
              </w:rPr>
              <w:t>ignore</w:t>
            </w:r>
          </w:p>
        </w:tc>
      </w:tr>
      <w:tr w:rsidR="00F52840" w:rsidRPr="00C37D2B" w14:paraId="10C622D1" w14:textId="77777777" w:rsidTr="004C7F75">
        <w:tblPrEx>
          <w:tblLook w:val="04A0" w:firstRow="1" w:lastRow="0" w:firstColumn="1" w:lastColumn="0" w:noHBand="0" w:noVBand="1"/>
        </w:tblPrEx>
        <w:trPr>
          <w:ins w:id="399" w:author="Nokia" w:date="2021-01-12T17:29:00Z"/>
        </w:trPr>
        <w:tc>
          <w:tcPr>
            <w:tcW w:w="2578" w:type="dxa"/>
            <w:tcBorders>
              <w:top w:val="single" w:sz="4" w:space="0" w:color="auto"/>
              <w:left w:val="single" w:sz="4" w:space="0" w:color="auto"/>
              <w:bottom w:val="single" w:sz="4" w:space="0" w:color="auto"/>
              <w:right w:val="single" w:sz="4" w:space="0" w:color="auto"/>
            </w:tcBorders>
          </w:tcPr>
          <w:p w14:paraId="14B14647" w14:textId="1FB86905" w:rsidR="00F52840" w:rsidRPr="00C37D2B" w:rsidRDefault="00F52840" w:rsidP="00F52840">
            <w:pPr>
              <w:pStyle w:val="TAL"/>
              <w:rPr>
                <w:ins w:id="400" w:author="Nokia" w:date="2021-01-12T17:29:00Z"/>
                <w:lang w:eastAsia="ja-JP"/>
              </w:rPr>
            </w:pPr>
            <w:ins w:id="401" w:author="Nokia" w:date="2021-01-12T17:29:00Z">
              <w:r>
                <w:t>Change of the SCG Fast Activation Status</w:t>
              </w:r>
            </w:ins>
          </w:p>
        </w:tc>
        <w:tc>
          <w:tcPr>
            <w:tcW w:w="1104" w:type="dxa"/>
            <w:tcBorders>
              <w:top w:val="single" w:sz="4" w:space="0" w:color="auto"/>
              <w:left w:val="single" w:sz="4" w:space="0" w:color="auto"/>
              <w:bottom w:val="single" w:sz="4" w:space="0" w:color="auto"/>
              <w:right w:val="single" w:sz="4" w:space="0" w:color="auto"/>
            </w:tcBorders>
          </w:tcPr>
          <w:p w14:paraId="6FE1E08A" w14:textId="00A19F0A" w:rsidR="00F52840" w:rsidRPr="00C37D2B" w:rsidRDefault="00F52840" w:rsidP="00F52840">
            <w:pPr>
              <w:pStyle w:val="TAL"/>
              <w:rPr>
                <w:ins w:id="402" w:author="Nokia" w:date="2021-01-12T17:29:00Z"/>
                <w:lang w:eastAsia="ja-JP"/>
              </w:rPr>
            </w:pPr>
            <w:ins w:id="403" w:author="Nokia" w:date="2021-01-12T17:29: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7700AAA" w14:textId="77777777" w:rsidR="00F52840" w:rsidRPr="00C37D2B" w:rsidRDefault="00F52840" w:rsidP="00F52840">
            <w:pPr>
              <w:pStyle w:val="TAL"/>
              <w:rPr>
                <w:ins w:id="404" w:author="Nokia"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5F167" w14:textId="4A402BB2" w:rsidR="00F52840" w:rsidRPr="00C37D2B" w:rsidRDefault="00F52840" w:rsidP="00F52840">
            <w:pPr>
              <w:pStyle w:val="TAL"/>
              <w:rPr>
                <w:ins w:id="405" w:author="Nokia" w:date="2021-01-12T17:29:00Z"/>
                <w:lang w:eastAsia="ja-JP"/>
              </w:rPr>
            </w:pPr>
            <w:ins w:id="406" w:author="Nokia" w:date="2021-01-12T17:29:00Z">
              <w:r>
                <w:rPr>
                  <w:lang w:eastAsia="zh-CN"/>
                </w:rPr>
                <w:t>9.2.3.</w:t>
              </w:r>
            </w:ins>
            <w:ins w:id="407" w:author="Nokia" w:date="2021-05-01T17:34:00Z">
              <w:r w:rsidR="004719A2">
                <w:rPr>
                  <w:lang w:eastAsia="zh-CN"/>
                </w:rPr>
                <w:t>A2</w:t>
              </w:r>
            </w:ins>
          </w:p>
        </w:tc>
        <w:tc>
          <w:tcPr>
            <w:tcW w:w="1800" w:type="dxa"/>
            <w:tcBorders>
              <w:top w:val="single" w:sz="4" w:space="0" w:color="auto"/>
              <w:left w:val="single" w:sz="4" w:space="0" w:color="auto"/>
              <w:bottom w:val="single" w:sz="4" w:space="0" w:color="auto"/>
              <w:right w:val="single" w:sz="4" w:space="0" w:color="auto"/>
            </w:tcBorders>
          </w:tcPr>
          <w:p w14:paraId="6C1AC77E" w14:textId="7DDAB8EB" w:rsidR="00F52840" w:rsidRPr="00C37D2B" w:rsidRDefault="00F52840" w:rsidP="00F52840">
            <w:pPr>
              <w:pStyle w:val="TAL"/>
              <w:rPr>
                <w:ins w:id="408" w:author="Nokia" w:date="2021-01-12T17:29:00Z"/>
                <w:lang w:eastAsia="ja-JP"/>
              </w:rPr>
            </w:pPr>
            <w:ins w:id="409" w:author="Nokia" w:date="2021-01-12T17:29:00Z">
              <w: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5A642D20" w14:textId="4AF50AC7" w:rsidR="00F52840" w:rsidRPr="00C37D2B" w:rsidRDefault="00F52840" w:rsidP="00F52840">
            <w:pPr>
              <w:pStyle w:val="TAC"/>
              <w:rPr>
                <w:ins w:id="410" w:author="Nokia" w:date="2021-01-12T17:29:00Z"/>
                <w:lang w:eastAsia="ja-JP"/>
              </w:rPr>
            </w:pPr>
            <w:ins w:id="411" w:author="Nokia" w:date="2021-01-12T17:29: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024044F" w14:textId="35AB546D" w:rsidR="00F52840" w:rsidRPr="00C37D2B" w:rsidRDefault="00F52840" w:rsidP="00F52840">
            <w:pPr>
              <w:pStyle w:val="TAC"/>
              <w:rPr>
                <w:ins w:id="412" w:author="Nokia" w:date="2021-01-12T17:29:00Z"/>
                <w:lang w:eastAsia="ja-JP"/>
              </w:rPr>
            </w:pPr>
            <w:ins w:id="413" w:author="Nokia" w:date="2021-01-12T17:29:00Z">
              <w:r>
                <w:rPr>
                  <w:lang w:eastAsia="zh-CN"/>
                </w:rPr>
                <w:t>ignore</w:t>
              </w:r>
            </w:ins>
          </w:p>
        </w:tc>
      </w:tr>
    </w:tbl>
    <w:p w14:paraId="08DA74CB" w14:textId="77777777" w:rsidR="00DE34A1" w:rsidRPr="00C37D2B" w:rsidRDefault="00DE34A1" w:rsidP="00DE34A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34A1" w:rsidRPr="00C37D2B" w14:paraId="0F6E47E5" w14:textId="77777777" w:rsidTr="004C7F75">
        <w:tc>
          <w:tcPr>
            <w:tcW w:w="3686" w:type="dxa"/>
          </w:tcPr>
          <w:p w14:paraId="3FBF404D" w14:textId="77777777" w:rsidR="00DE34A1" w:rsidRPr="00C37D2B" w:rsidRDefault="00DE34A1" w:rsidP="004C7F75">
            <w:pPr>
              <w:pStyle w:val="TAH"/>
              <w:rPr>
                <w:rFonts w:cs="Arial"/>
                <w:lang w:eastAsia="ja-JP"/>
              </w:rPr>
            </w:pPr>
            <w:r w:rsidRPr="00C37D2B">
              <w:rPr>
                <w:rFonts w:cs="Arial"/>
                <w:lang w:eastAsia="ja-JP"/>
              </w:rPr>
              <w:t>Range bound</w:t>
            </w:r>
          </w:p>
        </w:tc>
        <w:tc>
          <w:tcPr>
            <w:tcW w:w="5670" w:type="dxa"/>
          </w:tcPr>
          <w:p w14:paraId="2712986D" w14:textId="77777777" w:rsidR="00DE34A1" w:rsidRPr="00C37D2B" w:rsidRDefault="00DE34A1" w:rsidP="004C7F75">
            <w:pPr>
              <w:pStyle w:val="TAH"/>
              <w:rPr>
                <w:rFonts w:cs="Arial"/>
                <w:lang w:eastAsia="ja-JP"/>
              </w:rPr>
            </w:pPr>
            <w:r w:rsidRPr="00C37D2B">
              <w:rPr>
                <w:rFonts w:cs="Arial"/>
                <w:lang w:eastAsia="ja-JP"/>
              </w:rPr>
              <w:t>Explanation</w:t>
            </w:r>
          </w:p>
        </w:tc>
      </w:tr>
      <w:tr w:rsidR="00DE34A1" w:rsidRPr="00C37D2B" w14:paraId="78F4DB6B" w14:textId="77777777" w:rsidTr="004C7F75">
        <w:tc>
          <w:tcPr>
            <w:tcW w:w="3686" w:type="dxa"/>
          </w:tcPr>
          <w:p w14:paraId="14C8DBCF" w14:textId="77777777" w:rsidR="00DE34A1" w:rsidRPr="00C37D2B" w:rsidRDefault="00DE34A1" w:rsidP="004C7F75">
            <w:pPr>
              <w:pStyle w:val="TAL"/>
              <w:rPr>
                <w:rFonts w:cs="Arial"/>
                <w:lang w:eastAsia="ja-JP"/>
              </w:rPr>
            </w:pPr>
            <w:proofErr w:type="spellStart"/>
            <w:r w:rsidRPr="00C37D2B">
              <w:rPr>
                <w:rFonts w:cs="Arial"/>
                <w:lang w:eastAsia="ja-JP"/>
              </w:rPr>
              <w:t>maxnoofBearers</w:t>
            </w:r>
            <w:proofErr w:type="spellEnd"/>
          </w:p>
        </w:tc>
        <w:tc>
          <w:tcPr>
            <w:tcW w:w="5670" w:type="dxa"/>
          </w:tcPr>
          <w:p w14:paraId="78A54FD7" w14:textId="77777777" w:rsidR="00DE34A1" w:rsidRPr="00C37D2B" w:rsidRDefault="00DE34A1" w:rsidP="004C7F75">
            <w:pPr>
              <w:pStyle w:val="TAL"/>
              <w:rPr>
                <w:rFonts w:cs="Arial"/>
                <w:lang w:eastAsia="ja-JP"/>
              </w:rPr>
            </w:pPr>
            <w:r w:rsidRPr="00C37D2B">
              <w:rPr>
                <w:rFonts w:cs="Arial"/>
                <w:lang w:eastAsia="ja-JP"/>
              </w:rPr>
              <w:t>Maximum no. of E-RABs. Value is 256</w:t>
            </w:r>
          </w:p>
        </w:tc>
      </w:tr>
    </w:tbl>
    <w:p w14:paraId="75589503" w14:textId="77777777" w:rsidR="0003030C" w:rsidRPr="00FD0425" w:rsidRDefault="0003030C" w:rsidP="0003030C"/>
    <w:tbl>
      <w:tblPr>
        <w:tblStyle w:val="TableGrid"/>
        <w:tblW w:w="0" w:type="auto"/>
        <w:tblLook w:val="04A0" w:firstRow="1" w:lastRow="0" w:firstColumn="1" w:lastColumn="0" w:noHBand="0" w:noVBand="1"/>
      </w:tblPr>
      <w:tblGrid>
        <w:gridCol w:w="9629"/>
      </w:tblGrid>
      <w:tr w:rsidR="009E5644" w:rsidRPr="00D41450" w14:paraId="41585866" w14:textId="77777777" w:rsidTr="003A5529">
        <w:tc>
          <w:tcPr>
            <w:tcW w:w="9629" w:type="dxa"/>
            <w:shd w:val="clear" w:color="auto" w:fill="D9D9D9" w:themeFill="background1" w:themeFillShade="D9"/>
          </w:tcPr>
          <w:p w14:paraId="1EFBEA4D" w14:textId="77777777" w:rsidR="009E5644" w:rsidRPr="00D41450" w:rsidRDefault="009E5644" w:rsidP="003A5529">
            <w:pPr>
              <w:spacing w:before="120"/>
              <w:jc w:val="center"/>
              <w:rPr>
                <w:b/>
                <w:bCs/>
                <w:noProof/>
              </w:rPr>
            </w:pPr>
            <w:r>
              <w:rPr>
                <w:b/>
                <w:bCs/>
                <w:noProof/>
              </w:rPr>
              <w:t>Next</w:t>
            </w:r>
            <w:r w:rsidRPr="00D41450">
              <w:rPr>
                <w:b/>
                <w:bCs/>
                <w:noProof/>
              </w:rPr>
              <w:t xml:space="preserve"> change, ommited text not changed</w:t>
            </w:r>
          </w:p>
        </w:tc>
      </w:tr>
    </w:tbl>
    <w:p w14:paraId="75442561" w14:textId="77777777" w:rsidR="009E5644" w:rsidRDefault="009E5644" w:rsidP="009E5644">
      <w:pPr>
        <w:rPr>
          <w:noProof/>
        </w:rPr>
      </w:pPr>
    </w:p>
    <w:p w14:paraId="5B3AAB1E" w14:textId="77777777" w:rsidR="008C0AE5" w:rsidRPr="00C37D2B" w:rsidRDefault="008C0AE5" w:rsidP="008C0AE5">
      <w:pPr>
        <w:pStyle w:val="Heading3"/>
      </w:pPr>
      <w:bookmarkStart w:id="414" w:name="_Toc20954469"/>
      <w:bookmarkStart w:id="415" w:name="_Toc29902473"/>
      <w:bookmarkStart w:id="416" w:name="_Toc29906477"/>
      <w:bookmarkStart w:id="417" w:name="_Toc36550467"/>
      <w:bookmarkStart w:id="418" w:name="_Toc45104224"/>
      <w:bookmarkStart w:id="419" w:name="_Toc45227720"/>
      <w:bookmarkStart w:id="420" w:name="_Toc45891534"/>
      <w:bookmarkStart w:id="421" w:name="_Toc51764178"/>
      <w:bookmarkStart w:id="422" w:name="_Toc56528179"/>
      <w:bookmarkStart w:id="423" w:name="_Toc56606657"/>
      <w:r w:rsidRPr="00C37D2B">
        <w:lastRenderedPageBreak/>
        <w:t>9.2.6</w:t>
      </w:r>
      <w:r w:rsidRPr="00C37D2B">
        <w:tab/>
        <w:t>Cause</w:t>
      </w:r>
      <w:bookmarkEnd w:id="414"/>
      <w:bookmarkEnd w:id="415"/>
      <w:bookmarkEnd w:id="416"/>
      <w:bookmarkEnd w:id="417"/>
      <w:bookmarkEnd w:id="418"/>
      <w:bookmarkEnd w:id="419"/>
      <w:bookmarkEnd w:id="420"/>
      <w:bookmarkEnd w:id="421"/>
      <w:bookmarkEnd w:id="422"/>
      <w:bookmarkEnd w:id="423"/>
    </w:p>
    <w:p w14:paraId="74C38393" w14:textId="77777777" w:rsidR="008C0AE5" w:rsidRPr="00C37D2B" w:rsidRDefault="008C0AE5" w:rsidP="008C0AE5">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C0AE5" w:rsidRPr="00C37D2B" w14:paraId="2C32E21C" w14:textId="77777777" w:rsidTr="004C7F75">
        <w:trPr>
          <w:jc w:val="center"/>
        </w:trPr>
        <w:tc>
          <w:tcPr>
            <w:tcW w:w="2551" w:type="dxa"/>
          </w:tcPr>
          <w:p w14:paraId="0B9B8AE7" w14:textId="77777777" w:rsidR="008C0AE5" w:rsidRPr="00C37D2B" w:rsidRDefault="008C0AE5" w:rsidP="004C7F75">
            <w:pPr>
              <w:pStyle w:val="TAH"/>
              <w:rPr>
                <w:lang w:eastAsia="ja-JP"/>
              </w:rPr>
            </w:pPr>
            <w:r w:rsidRPr="00C37D2B">
              <w:rPr>
                <w:lang w:eastAsia="ja-JP"/>
              </w:rPr>
              <w:lastRenderedPageBreak/>
              <w:t>IE/Group Name</w:t>
            </w:r>
          </w:p>
        </w:tc>
        <w:tc>
          <w:tcPr>
            <w:tcW w:w="1134" w:type="dxa"/>
          </w:tcPr>
          <w:p w14:paraId="692C73FE" w14:textId="77777777" w:rsidR="008C0AE5" w:rsidRPr="00C37D2B" w:rsidRDefault="008C0AE5" w:rsidP="004C7F75">
            <w:pPr>
              <w:pStyle w:val="TAH"/>
              <w:rPr>
                <w:lang w:eastAsia="ja-JP"/>
              </w:rPr>
            </w:pPr>
            <w:r w:rsidRPr="00C37D2B">
              <w:rPr>
                <w:lang w:eastAsia="ja-JP"/>
              </w:rPr>
              <w:t>Presence</w:t>
            </w:r>
          </w:p>
        </w:tc>
        <w:tc>
          <w:tcPr>
            <w:tcW w:w="961" w:type="dxa"/>
          </w:tcPr>
          <w:p w14:paraId="696ABA54" w14:textId="77777777" w:rsidR="008C0AE5" w:rsidRPr="00C37D2B" w:rsidRDefault="008C0AE5" w:rsidP="004C7F75">
            <w:pPr>
              <w:pStyle w:val="TAH"/>
              <w:rPr>
                <w:lang w:eastAsia="ja-JP"/>
              </w:rPr>
            </w:pPr>
            <w:r w:rsidRPr="00C37D2B">
              <w:rPr>
                <w:lang w:eastAsia="ja-JP"/>
              </w:rPr>
              <w:t>Range</w:t>
            </w:r>
          </w:p>
        </w:tc>
        <w:tc>
          <w:tcPr>
            <w:tcW w:w="3060" w:type="dxa"/>
          </w:tcPr>
          <w:p w14:paraId="3E7B074D" w14:textId="77777777" w:rsidR="008C0AE5" w:rsidRPr="00C37D2B" w:rsidRDefault="008C0AE5" w:rsidP="004C7F75">
            <w:pPr>
              <w:pStyle w:val="TAH"/>
              <w:rPr>
                <w:lang w:eastAsia="ja-JP"/>
              </w:rPr>
            </w:pPr>
            <w:r w:rsidRPr="00C37D2B">
              <w:rPr>
                <w:lang w:eastAsia="ja-JP"/>
              </w:rPr>
              <w:t>IE Type and Reference</w:t>
            </w:r>
          </w:p>
        </w:tc>
        <w:tc>
          <w:tcPr>
            <w:tcW w:w="1507" w:type="dxa"/>
          </w:tcPr>
          <w:p w14:paraId="10D3E633" w14:textId="77777777" w:rsidR="008C0AE5" w:rsidRPr="00C37D2B" w:rsidRDefault="008C0AE5" w:rsidP="004C7F75">
            <w:pPr>
              <w:pStyle w:val="TAH"/>
              <w:rPr>
                <w:lang w:eastAsia="ja-JP"/>
              </w:rPr>
            </w:pPr>
            <w:r w:rsidRPr="00C37D2B">
              <w:rPr>
                <w:lang w:eastAsia="ja-JP"/>
              </w:rPr>
              <w:t>Semantics Description</w:t>
            </w:r>
          </w:p>
        </w:tc>
      </w:tr>
      <w:tr w:rsidR="008C0AE5" w:rsidRPr="00C37D2B" w14:paraId="21FA4650" w14:textId="77777777" w:rsidTr="004C7F75">
        <w:trPr>
          <w:jc w:val="center"/>
        </w:trPr>
        <w:tc>
          <w:tcPr>
            <w:tcW w:w="2551" w:type="dxa"/>
          </w:tcPr>
          <w:p w14:paraId="37190CC3" w14:textId="77777777" w:rsidR="008C0AE5" w:rsidRPr="00C37D2B" w:rsidRDefault="008C0AE5" w:rsidP="004C7F75">
            <w:pPr>
              <w:pStyle w:val="TAL"/>
              <w:rPr>
                <w:lang w:eastAsia="ja-JP"/>
              </w:rPr>
            </w:pPr>
            <w:r w:rsidRPr="00C37D2B">
              <w:rPr>
                <w:lang w:eastAsia="ja-JP"/>
              </w:rPr>
              <w:t>CHOICE Cause Group</w:t>
            </w:r>
          </w:p>
        </w:tc>
        <w:tc>
          <w:tcPr>
            <w:tcW w:w="1134" w:type="dxa"/>
          </w:tcPr>
          <w:p w14:paraId="570B5E58" w14:textId="77777777" w:rsidR="008C0AE5" w:rsidRPr="00C37D2B" w:rsidRDefault="008C0AE5" w:rsidP="004C7F75">
            <w:pPr>
              <w:pStyle w:val="TAL"/>
              <w:rPr>
                <w:lang w:eastAsia="ja-JP"/>
              </w:rPr>
            </w:pPr>
            <w:r w:rsidRPr="00C37D2B">
              <w:rPr>
                <w:lang w:eastAsia="ja-JP"/>
              </w:rPr>
              <w:t>M</w:t>
            </w:r>
          </w:p>
        </w:tc>
        <w:tc>
          <w:tcPr>
            <w:tcW w:w="961" w:type="dxa"/>
          </w:tcPr>
          <w:p w14:paraId="6A2F3713" w14:textId="77777777" w:rsidR="008C0AE5" w:rsidRPr="00C37D2B" w:rsidRDefault="008C0AE5" w:rsidP="004C7F75">
            <w:pPr>
              <w:pStyle w:val="TAL"/>
              <w:rPr>
                <w:lang w:eastAsia="ja-JP"/>
              </w:rPr>
            </w:pPr>
          </w:p>
        </w:tc>
        <w:tc>
          <w:tcPr>
            <w:tcW w:w="3060" w:type="dxa"/>
          </w:tcPr>
          <w:p w14:paraId="3060BD54" w14:textId="77777777" w:rsidR="008C0AE5" w:rsidRPr="00C37D2B" w:rsidRDefault="008C0AE5" w:rsidP="004C7F75">
            <w:pPr>
              <w:pStyle w:val="TAL"/>
              <w:rPr>
                <w:lang w:eastAsia="ja-JP"/>
              </w:rPr>
            </w:pPr>
          </w:p>
        </w:tc>
        <w:tc>
          <w:tcPr>
            <w:tcW w:w="1507" w:type="dxa"/>
          </w:tcPr>
          <w:p w14:paraId="0A4C08CD" w14:textId="77777777" w:rsidR="008C0AE5" w:rsidRPr="00C37D2B" w:rsidRDefault="008C0AE5" w:rsidP="004C7F75">
            <w:pPr>
              <w:pStyle w:val="TAL"/>
              <w:rPr>
                <w:lang w:eastAsia="ja-JP"/>
              </w:rPr>
            </w:pPr>
          </w:p>
        </w:tc>
      </w:tr>
      <w:tr w:rsidR="008C0AE5" w:rsidRPr="00C37D2B" w14:paraId="21F90EDE" w14:textId="77777777" w:rsidTr="004C7F75">
        <w:trPr>
          <w:jc w:val="center"/>
        </w:trPr>
        <w:tc>
          <w:tcPr>
            <w:tcW w:w="2551" w:type="dxa"/>
          </w:tcPr>
          <w:p w14:paraId="19683A7D" w14:textId="77777777" w:rsidR="008C0AE5" w:rsidRPr="00C37D2B" w:rsidRDefault="008C0AE5" w:rsidP="004C7F75">
            <w:pPr>
              <w:pStyle w:val="TAL"/>
              <w:ind w:left="142"/>
              <w:rPr>
                <w:i/>
                <w:iCs/>
                <w:lang w:eastAsia="ja-JP"/>
              </w:rPr>
            </w:pPr>
            <w:r w:rsidRPr="00C37D2B">
              <w:rPr>
                <w:i/>
                <w:iCs/>
                <w:lang w:eastAsia="ja-JP"/>
              </w:rPr>
              <w:t>&gt;Radio Network Layer</w:t>
            </w:r>
          </w:p>
        </w:tc>
        <w:tc>
          <w:tcPr>
            <w:tcW w:w="1134" w:type="dxa"/>
          </w:tcPr>
          <w:p w14:paraId="4E989591" w14:textId="77777777" w:rsidR="008C0AE5" w:rsidRPr="00C37D2B" w:rsidRDefault="008C0AE5" w:rsidP="004C7F75">
            <w:pPr>
              <w:pStyle w:val="TAL"/>
              <w:rPr>
                <w:lang w:eastAsia="ja-JP"/>
              </w:rPr>
            </w:pPr>
          </w:p>
        </w:tc>
        <w:tc>
          <w:tcPr>
            <w:tcW w:w="961" w:type="dxa"/>
          </w:tcPr>
          <w:p w14:paraId="4EAEB271" w14:textId="77777777" w:rsidR="008C0AE5" w:rsidRPr="00C37D2B" w:rsidRDefault="008C0AE5" w:rsidP="004C7F75">
            <w:pPr>
              <w:pStyle w:val="TAL"/>
              <w:rPr>
                <w:lang w:eastAsia="ja-JP"/>
              </w:rPr>
            </w:pPr>
          </w:p>
        </w:tc>
        <w:tc>
          <w:tcPr>
            <w:tcW w:w="3060" w:type="dxa"/>
          </w:tcPr>
          <w:p w14:paraId="1F007FEE" w14:textId="77777777" w:rsidR="008C0AE5" w:rsidRPr="00C37D2B" w:rsidRDefault="008C0AE5" w:rsidP="004C7F75">
            <w:pPr>
              <w:pStyle w:val="TAL"/>
              <w:rPr>
                <w:lang w:eastAsia="ja-JP"/>
              </w:rPr>
            </w:pPr>
          </w:p>
        </w:tc>
        <w:tc>
          <w:tcPr>
            <w:tcW w:w="1507" w:type="dxa"/>
          </w:tcPr>
          <w:p w14:paraId="71388FFF" w14:textId="77777777" w:rsidR="008C0AE5" w:rsidRPr="00C37D2B" w:rsidRDefault="008C0AE5" w:rsidP="004C7F75">
            <w:pPr>
              <w:pStyle w:val="TAL"/>
              <w:rPr>
                <w:lang w:eastAsia="ja-JP"/>
              </w:rPr>
            </w:pPr>
          </w:p>
        </w:tc>
      </w:tr>
      <w:tr w:rsidR="008C0AE5" w:rsidRPr="00C37D2B" w14:paraId="792971ED" w14:textId="77777777" w:rsidTr="004C7F75">
        <w:trPr>
          <w:jc w:val="center"/>
        </w:trPr>
        <w:tc>
          <w:tcPr>
            <w:tcW w:w="2551" w:type="dxa"/>
          </w:tcPr>
          <w:p w14:paraId="6ABC1D68" w14:textId="77777777" w:rsidR="008C0AE5" w:rsidRPr="00C37D2B" w:rsidRDefault="008C0AE5" w:rsidP="004C7F75">
            <w:pPr>
              <w:pStyle w:val="TAL"/>
              <w:ind w:left="284"/>
              <w:rPr>
                <w:lang w:eastAsia="ja-JP"/>
              </w:rPr>
            </w:pPr>
            <w:r w:rsidRPr="00C37D2B">
              <w:rPr>
                <w:lang w:eastAsia="ja-JP"/>
              </w:rPr>
              <w:t xml:space="preserve">&gt;&gt;Radio Network Layer Cause </w:t>
            </w:r>
          </w:p>
        </w:tc>
        <w:tc>
          <w:tcPr>
            <w:tcW w:w="1134" w:type="dxa"/>
          </w:tcPr>
          <w:p w14:paraId="4DC118EA" w14:textId="77777777" w:rsidR="008C0AE5" w:rsidRPr="00C37D2B" w:rsidRDefault="008C0AE5" w:rsidP="004C7F75">
            <w:pPr>
              <w:pStyle w:val="TAL"/>
              <w:rPr>
                <w:lang w:eastAsia="ja-JP"/>
              </w:rPr>
            </w:pPr>
            <w:r w:rsidRPr="00C37D2B">
              <w:rPr>
                <w:lang w:eastAsia="ja-JP"/>
              </w:rPr>
              <w:t>M</w:t>
            </w:r>
          </w:p>
        </w:tc>
        <w:tc>
          <w:tcPr>
            <w:tcW w:w="961" w:type="dxa"/>
          </w:tcPr>
          <w:p w14:paraId="03E5A5B3" w14:textId="77777777" w:rsidR="008C0AE5" w:rsidRPr="00C37D2B" w:rsidRDefault="008C0AE5" w:rsidP="004C7F75">
            <w:pPr>
              <w:pStyle w:val="TAL"/>
              <w:rPr>
                <w:lang w:eastAsia="ja-JP"/>
              </w:rPr>
            </w:pPr>
          </w:p>
        </w:tc>
        <w:tc>
          <w:tcPr>
            <w:tcW w:w="3060" w:type="dxa"/>
          </w:tcPr>
          <w:p w14:paraId="1C126B98" w14:textId="77777777" w:rsidR="008C0AE5" w:rsidRPr="00C37D2B" w:rsidRDefault="008C0AE5" w:rsidP="004C7F75">
            <w:pPr>
              <w:pStyle w:val="TAL"/>
              <w:rPr>
                <w:lang w:eastAsia="ja-JP"/>
              </w:rPr>
            </w:pPr>
            <w:r w:rsidRPr="00C37D2B">
              <w:rPr>
                <w:lang w:eastAsia="ja-JP"/>
              </w:rPr>
              <w:t>ENUMERATED</w:t>
            </w:r>
          </w:p>
          <w:p w14:paraId="09B6561A" w14:textId="77777777" w:rsidR="008C0AE5" w:rsidRPr="00C37D2B" w:rsidRDefault="008C0AE5" w:rsidP="004C7F75">
            <w:pPr>
              <w:pStyle w:val="TAL"/>
              <w:rPr>
                <w:lang w:eastAsia="ja-JP"/>
              </w:rPr>
            </w:pPr>
            <w:r w:rsidRPr="00C37D2B">
              <w:rPr>
                <w:lang w:eastAsia="ja-JP"/>
              </w:rPr>
              <w:t>(Handover Desirable for Radio Reasons,</w:t>
            </w:r>
          </w:p>
          <w:p w14:paraId="3311D98B" w14:textId="77777777" w:rsidR="008C0AE5" w:rsidRPr="00C37D2B" w:rsidRDefault="008C0AE5" w:rsidP="004C7F75">
            <w:pPr>
              <w:pStyle w:val="TAL"/>
              <w:rPr>
                <w:lang w:eastAsia="ja-JP"/>
              </w:rPr>
            </w:pPr>
            <w:r w:rsidRPr="00C37D2B">
              <w:rPr>
                <w:lang w:eastAsia="ja-JP"/>
              </w:rPr>
              <w:t>Time Critical Handover,</w:t>
            </w:r>
          </w:p>
          <w:p w14:paraId="4ED388E1" w14:textId="77777777" w:rsidR="008C0AE5" w:rsidRPr="00C37D2B" w:rsidRDefault="008C0AE5" w:rsidP="004C7F75">
            <w:pPr>
              <w:pStyle w:val="TAL"/>
              <w:rPr>
                <w:lang w:eastAsia="ja-JP"/>
              </w:rPr>
            </w:pPr>
            <w:r w:rsidRPr="00C37D2B">
              <w:rPr>
                <w:lang w:eastAsia="ja-JP"/>
              </w:rPr>
              <w:t>Resource Optimisation Handover,</w:t>
            </w:r>
          </w:p>
          <w:p w14:paraId="24370259" w14:textId="77777777" w:rsidR="008C0AE5" w:rsidRPr="00C37D2B" w:rsidRDefault="008C0AE5" w:rsidP="004C7F75">
            <w:pPr>
              <w:pStyle w:val="TAL"/>
              <w:rPr>
                <w:lang w:eastAsia="ja-JP"/>
              </w:rPr>
            </w:pPr>
            <w:r w:rsidRPr="00C37D2B">
              <w:rPr>
                <w:lang w:eastAsia="ja-JP"/>
              </w:rPr>
              <w:t>Reduce Load in Serving Cell,</w:t>
            </w:r>
          </w:p>
          <w:p w14:paraId="6D61C54E" w14:textId="77777777" w:rsidR="008C0AE5" w:rsidRPr="00C37D2B" w:rsidRDefault="008C0AE5" w:rsidP="004C7F75">
            <w:pPr>
              <w:pStyle w:val="TAL"/>
              <w:rPr>
                <w:lang w:eastAsia="ja-JP"/>
              </w:rPr>
            </w:pPr>
            <w:r w:rsidRPr="00C37D2B">
              <w:rPr>
                <w:lang w:eastAsia="ja-JP"/>
              </w:rPr>
              <w:t>Partial Handover,</w:t>
            </w:r>
          </w:p>
          <w:p w14:paraId="5ADB2B49" w14:textId="77777777" w:rsidR="008C0AE5" w:rsidRPr="00C37D2B" w:rsidRDefault="008C0AE5" w:rsidP="004C7F75">
            <w:pPr>
              <w:pStyle w:val="TAL"/>
              <w:rPr>
                <w:sz w:val="16"/>
                <w:lang w:eastAsia="ja-JP"/>
              </w:rPr>
            </w:pPr>
            <w:r w:rsidRPr="00C37D2B">
              <w:rPr>
                <w:rFonts w:eastAsia="SimSun"/>
                <w:lang w:eastAsia="zh-CN"/>
              </w:rPr>
              <w:t>Unknown New eNB UE X2AP ID, Unknown Old eNB UE X2AP ID, Unknown Pair of UE X2AP ID</w:t>
            </w:r>
            <w:r w:rsidRPr="00C37D2B">
              <w:rPr>
                <w:sz w:val="16"/>
                <w:lang w:eastAsia="ja-JP"/>
              </w:rPr>
              <w:t>,</w:t>
            </w:r>
          </w:p>
          <w:p w14:paraId="2518635E" w14:textId="77777777" w:rsidR="008C0AE5" w:rsidRPr="00C37D2B" w:rsidRDefault="008C0AE5" w:rsidP="004C7F75">
            <w:pPr>
              <w:pStyle w:val="TAL"/>
              <w:rPr>
                <w:lang w:eastAsia="ja-JP"/>
              </w:rPr>
            </w:pPr>
            <w:r w:rsidRPr="00C37D2B">
              <w:rPr>
                <w:lang w:eastAsia="ja-JP"/>
              </w:rPr>
              <w:t>HO Target not Allowed,</w:t>
            </w:r>
          </w:p>
          <w:p w14:paraId="33A8CA71" w14:textId="77777777" w:rsidR="008C0AE5" w:rsidRPr="00C37D2B" w:rsidRDefault="008C0AE5" w:rsidP="004C7F75">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6D6B1ADA"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40F21A2D" w14:textId="77777777" w:rsidR="008C0AE5" w:rsidRPr="00C37D2B" w:rsidRDefault="008C0AE5" w:rsidP="004C7F75">
            <w:pPr>
              <w:pStyle w:val="TAL"/>
              <w:rPr>
                <w:lang w:eastAsia="ja-JP"/>
              </w:rPr>
            </w:pPr>
            <w:r w:rsidRPr="00C37D2B">
              <w:rPr>
                <w:lang w:eastAsia="ja-JP"/>
              </w:rPr>
              <w:t>Cell not Available,</w:t>
            </w:r>
          </w:p>
          <w:p w14:paraId="22E3094A" w14:textId="77777777" w:rsidR="008C0AE5" w:rsidRPr="00C37D2B" w:rsidRDefault="008C0AE5" w:rsidP="004C7F75">
            <w:pPr>
              <w:pStyle w:val="TAL"/>
              <w:rPr>
                <w:lang w:eastAsia="ja-JP"/>
              </w:rPr>
            </w:pPr>
            <w:r w:rsidRPr="00C37D2B">
              <w:rPr>
                <w:lang w:eastAsia="ja-JP"/>
              </w:rPr>
              <w:t>No Radio Resources Available in Target Cell,</w:t>
            </w:r>
          </w:p>
          <w:p w14:paraId="7AE826A8" w14:textId="77777777" w:rsidR="008C0AE5" w:rsidRPr="00C37D2B" w:rsidRDefault="008C0AE5" w:rsidP="004C7F75">
            <w:pPr>
              <w:pStyle w:val="TAL"/>
              <w:rPr>
                <w:lang w:eastAsia="ja-JP"/>
              </w:rPr>
            </w:pPr>
            <w:r w:rsidRPr="00C37D2B">
              <w:rPr>
                <w:lang w:eastAsia="ja-JP"/>
              </w:rPr>
              <w:t>Invalid MME Group ID,</w:t>
            </w:r>
          </w:p>
          <w:p w14:paraId="372005E0" w14:textId="77777777" w:rsidR="008C0AE5" w:rsidRPr="00C37D2B" w:rsidRDefault="008C0AE5" w:rsidP="004C7F75">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Unknown eNB Measurement ID, Measurement Temporarily not Available,</w:t>
            </w:r>
          </w:p>
          <w:p w14:paraId="628E2C2D" w14:textId="77777777" w:rsidR="008C0AE5" w:rsidRPr="00C37D2B" w:rsidRDefault="008C0AE5" w:rsidP="004C7F75">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341B755" w14:textId="77777777" w:rsidR="008C0AE5" w:rsidRPr="00C37D2B" w:rsidRDefault="008C0AE5" w:rsidP="004C7F75">
            <w:pPr>
              <w:pStyle w:val="TAL"/>
              <w:rPr>
                <w:lang w:eastAsia="ja-JP"/>
              </w:rPr>
            </w:pPr>
            <w:r w:rsidRPr="00C37D2B">
              <w:rPr>
                <w:lang w:eastAsia="ja-JP"/>
              </w:rPr>
              <w:t>Action Desirable for Radio Reasons,</w:t>
            </w:r>
          </w:p>
          <w:p w14:paraId="0B22EA76" w14:textId="77777777" w:rsidR="008C0AE5" w:rsidRPr="00C37D2B" w:rsidRDefault="008C0AE5" w:rsidP="004C7F75">
            <w:pPr>
              <w:pStyle w:val="TAL"/>
              <w:rPr>
                <w:lang w:eastAsia="ja-JP"/>
              </w:rPr>
            </w:pPr>
            <w:r w:rsidRPr="00C37D2B">
              <w:rPr>
                <w:lang w:eastAsia="ja-JP"/>
              </w:rPr>
              <w:t>Reduce Load,</w:t>
            </w:r>
          </w:p>
          <w:p w14:paraId="55895549" w14:textId="77777777" w:rsidR="008C0AE5" w:rsidRPr="00C37D2B" w:rsidRDefault="008C0AE5" w:rsidP="004C7F75">
            <w:pPr>
              <w:pStyle w:val="TAL"/>
              <w:rPr>
                <w:lang w:eastAsia="ja-JP"/>
              </w:rPr>
            </w:pPr>
            <w:r w:rsidRPr="00C37D2B">
              <w:rPr>
                <w:lang w:eastAsia="ja-JP"/>
              </w:rPr>
              <w:t>Resource Optimisation,</w:t>
            </w:r>
          </w:p>
          <w:p w14:paraId="1099A6A2" w14:textId="77777777" w:rsidR="008C0AE5" w:rsidRPr="00C37D2B" w:rsidRDefault="008C0AE5" w:rsidP="004C7F75">
            <w:pPr>
              <w:pStyle w:val="TAL"/>
              <w:rPr>
                <w:lang w:eastAsia="ja-JP"/>
              </w:rPr>
            </w:pPr>
            <w:r w:rsidRPr="00C37D2B">
              <w:rPr>
                <w:lang w:eastAsia="ja-JP"/>
              </w:rPr>
              <w:t>Time Critical action,</w:t>
            </w:r>
          </w:p>
          <w:p w14:paraId="719A463A" w14:textId="77777777" w:rsidR="008C0AE5" w:rsidRPr="00C37D2B" w:rsidRDefault="008C0AE5" w:rsidP="004C7F75">
            <w:pPr>
              <w:pStyle w:val="TAL"/>
              <w:rPr>
                <w:lang w:eastAsia="ja-JP"/>
              </w:rPr>
            </w:pPr>
            <w:r w:rsidRPr="00C37D2B">
              <w:rPr>
                <w:lang w:eastAsia="ja-JP"/>
              </w:rPr>
              <w:t>Target not Allowed,</w:t>
            </w:r>
          </w:p>
          <w:p w14:paraId="468513CF" w14:textId="77777777" w:rsidR="008C0AE5" w:rsidRPr="00C37D2B" w:rsidRDefault="008C0AE5" w:rsidP="004C7F75">
            <w:pPr>
              <w:pStyle w:val="TAL"/>
              <w:rPr>
                <w:lang w:eastAsia="ja-JP"/>
              </w:rPr>
            </w:pPr>
            <w:r w:rsidRPr="00C37D2B">
              <w:rPr>
                <w:lang w:eastAsia="ja-JP"/>
              </w:rPr>
              <w:t>No Radio Resources Available,</w:t>
            </w:r>
          </w:p>
          <w:p w14:paraId="7A55C609" w14:textId="77777777" w:rsidR="008C0AE5" w:rsidRPr="00C37D2B" w:rsidRDefault="008C0AE5" w:rsidP="004C7F75">
            <w:pPr>
              <w:pStyle w:val="TAL"/>
              <w:rPr>
                <w:lang w:eastAsia="ja-JP"/>
              </w:rPr>
            </w:pPr>
            <w:r w:rsidRPr="00C37D2B">
              <w:rPr>
                <w:lang w:eastAsia="ja-JP"/>
              </w:rPr>
              <w:t>Invalid QoS combination, Encryption Algorithms Not Supported, Procedure cancelled, RRM purpose,</w:t>
            </w:r>
          </w:p>
          <w:p w14:paraId="479B3F4E" w14:textId="77777777" w:rsidR="008C0AE5" w:rsidRPr="00C37D2B" w:rsidRDefault="008C0AE5" w:rsidP="004C7F75">
            <w:pPr>
              <w:pStyle w:val="TAL"/>
              <w:rPr>
                <w:lang w:eastAsia="ja-JP"/>
              </w:rPr>
            </w:pPr>
            <w:r w:rsidRPr="00C37D2B">
              <w:rPr>
                <w:lang w:eastAsia="ja-JP"/>
              </w:rPr>
              <w:t>Improve user bit rate,</w:t>
            </w:r>
          </w:p>
          <w:p w14:paraId="29D86CE0" w14:textId="77777777" w:rsidR="008C0AE5" w:rsidRPr="00C37D2B" w:rsidRDefault="008C0AE5" w:rsidP="004C7F75">
            <w:pPr>
              <w:pStyle w:val="TAL"/>
              <w:rPr>
                <w:lang w:eastAsia="ja-JP"/>
              </w:rPr>
            </w:pPr>
            <w:r w:rsidRPr="00C37D2B">
              <w:rPr>
                <w:lang w:eastAsia="ja-JP"/>
              </w:rPr>
              <w:t>User Inactivity,</w:t>
            </w:r>
          </w:p>
          <w:p w14:paraId="6ED5A989" w14:textId="77777777" w:rsidR="008C0AE5" w:rsidRPr="00C37D2B" w:rsidRDefault="008C0AE5" w:rsidP="004C7F75">
            <w:pPr>
              <w:pStyle w:val="TAL"/>
              <w:rPr>
                <w:lang w:eastAsia="ja-JP"/>
              </w:rPr>
            </w:pPr>
            <w:r w:rsidRPr="00C37D2B">
              <w:rPr>
                <w:lang w:eastAsia="ja-JP"/>
              </w:rPr>
              <w:t>Radio Connection With UE Lost, Failure in the Radio Interface Procedure,</w:t>
            </w:r>
          </w:p>
          <w:p w14:paraId="15D5D6A5" w14:textId="77777777" w:rsidR="008C0AE5" w:rsidRPr="00C37D2B" w:rsidRDefault="008C0AE5" w:rsidP="004C7F75">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479844BE" w14:textId="3EE96A8E" w:rsidR="008C0AE5" w:rsidRPr="00C37D2B" w:rsidRDefault="008C0AE5" w:rsidP="008C0AE5">
            <w:pPr>
              <w:pStyle w:val="TAL"/>
            </w:pPr>
            <w:r w:rsidRPr="00C37D2B">
              <w:rPr>
                <w:lang w:eastAsia="zh-CN"/>
              </w:rPr>
              <w:t xml:space="preserve">Unknown Old </w:t>
            </w:r>
            <w:proofErr w:type="spellStart"/>
            <w:r w:rsidRPr="00C37D2B">
              <w:rPr>
                <w:lang w:eastAsia="zh-CN"/>
              </w:rPr>
              <w:t>en</w:t>
            </w:r>
            <w:proofErr w:type="spellEnd"/>
            <w:r w:rsidRPr="00C37D2B">
              <w:rPr>
                <w:lang w:eastAsia="zh-CN"/>
              </w:rPr>
              <w:t>-gNB UE X2AP ID, PDCP Overload</w:t>
            </w:r>
            <w:r>
              <w:t xml:space="preserve">, </w:t>
            </w:r>
            <w:r w:rsidRPr="0029269E">
              <w:t>CHO-CPC resources to be changed</w:t>
            </w:r>
            <w:r>
              <w:rPr>
                <w:rFonts w:cs="Arial"/>
              </w:rPr>
              <w:t xml:space="preserve">, </w:t>
            </w:r>
            <w:r>
              <w:rPr>
                <w:rFonts w:cs="Arial"/>
                <w:lang w:eastAsia="ja-JP"/>
              </w:rPr>
              <w:t>UE Power Saving</w:t>
            </w:r>
            <w:ins w:id="424" w:author="Nokia" w:date="2021-01-12T17:31:00Z">
              <w:r>
                <w:t>, SCG resources needed</w:t>
              </w:r>
            </w:ins>
            <w:r w:rsidRPr="00C37D2B">
              <w:rPr>
                <w:lang w:eastAsia="zh-CN"/>
              </w:rPr>
              <w:t>)</w:t>
            </w:r>
          </w:p>
        </w:tc>
        <w:tc>
          <w:tcPr>
            <w:tcW w:w="1507" w:type="dxa"/>
          </w:tcPr>
          <w:p w14:paraId="37920DD5" w14:textId="77777777" w:rsidR="008C0AE5" w:rsidRPr="00C37D2B" w:rsidRDefault="008C0AE5" w:rsidP="004C7F75">
            <w:pPr>
              <w:pStyle w:val="TAL"/>
              <w:rPr>
                <w:lang w:eastAsia="ja-JP"/>
              </w:rPr>
            </w:pPr>
          </w:p>
        </w:tc>
      </w:tr>
      <w:tr w:rsidR="008C0AE5" w:rsidRPr="00C37D2B" w14:paraId="1E7C7120" w14:textId="77777777" w:rsidTr="004C7F75">
        <w:trPr>
          <w:jc w:val="center"/>
        </w:trPr>
        <w:tc>
          <w:tcPr>
            <w:tcW w:w="2551" w:type="dxa"/>
          </w:tcPr>
          <w:p w14:paraId="4604913A" w14:textId="77777777" w:rsidR="008C0AE5" w:rsidRPr="00C37D2B" w:rsidRDefault="008C0AE5" w:rsidP="004C7F75">
            <w:pPr>
              <w:pStyle w:val="TAL"/>
              <w:ind w:left="142"/>
              <w:rPr>
                <w:i/>
                <w:iCs/>
                <w:lang w:eastAsia="ja-JP"/>
              </w:rPr>
            </w:pPr>
            <w:r w:rsidRPr="00C37D2B">
              <w:rPr>
                <w:i/>
                <w:iCs/>
                <w:lang w:eastAsia="ja-JP"/>
              </w:rPr>
              <w:t>&gt;Transport Layer</w:t>
            </w:r>
          </w:p>
        </w:tc>
        <w:tc>
          <w:tcPr>
            <w:tcW w:w="1134" w:type="dxa"/>
          </w:tcPr>
          <w:p w14:paraId="384428ED" w14:textId="77777777" w:rsidR="008C0AE5" w:rsidRPr="00C37D2B" w:rsidRDefault="008C0AE5" w:rsidP="004C7F75">
            <w:pPr>
              <w:pStyle w:val="TAL"/>
              <w:rPr>
                <w:lang w:eastAsia="ja-JP"/>
              </w:rPr>
            </w:pPr>
          </w:p>
        </w:tc>
        <w:tc>
          <w:tcPr>
            <w:tcW w:w="961" w:type="dxa"/>
          </w:tcPr>
          <w:p w14:paraId="29E2D12F" w14:textId="77777777" w:rsidR="008C0AE5" w:rsidRPr="00C37D2B" w:rsidRDefault="008C0AE5" w:rsidP="004C7F75">
            <w:pPr>
              <w:pStyle w:val="TAL"/>
              <w:rPr>
                <w:lang w:eastAsia="ja-JP"/>
              </w:rPr>
            </w:pPr>
          </w:p>
        </w:tc>
        <w:tc>
          <w:tcPr>
            <w:tcW w:w="3060" w:type="dxa"/>
          </w:tcPr>
          <w:p w14:paraId="7D7FBDAE" w14:textId="77777777" w:rsidR="008C0AE5" w:rsidRPr="00C37D2B" w:rsidRDefault="008C0AE5" w:rsidP="004C7F75">
            <w:pPr>
              <w:pStyle w:val="TAL"/>
              <w:rPr>
                <w:lang w:eastAsia="ja-JP"/>
              </w:rPr>
            </w:pPr>
          </w:p>
        </w:tc>
        <w:tc>
          <w:tcPr>
            <w:tcW w:w="1507" w:type="dxa"/>
          </w:tcPr>
          <w:p w14:paraId="289CB299" w14:textId="77777777" w:rsidR="008C0AE5" w:rsidRPr="00C37D2B" w:rsidRDefault="008C0AE5" w:rsidP="004C7F75">
            <w:pPr>
              <w:pStyle w:val="TAL"/>
              <w:rPr>
                <w:lang w:eastAsia="ja-JP"/>
              </w:rPr>
            </w:pPr>
          </w:p>
        </w:tc>
      </w:tr>
      <w:tr w:rsidR="008C0AE5" w:rsidRPr="00C37D2B" w14:paraId="16ECDB51" w14:textId="77777777" w:rsidTr="004C7F75">
        <w:trPr>
          <w:jc w:val="center"/>
        </w:trPr>
        <w:tc>
          <w:tcPr>
            <w:tcW w:w="2551" w:type="dxa"/>
          </w:tcPr>
          <w:p w14:paraId="270C8E6D" w14:textId="77777777" w:rsidR="008C0AE5" w:rsidRPr="00C37D2B" w:rsidRDefault="008C0AE5" w:rsidP="004C7F75">
            <w:pPr>
              <w:pStyle w:val="TAL"/>
              <w:ind w:left="284"/>
              <w:rPr>
                <w:lang w:eastAsia="ja-JP"/>
              </w:rPr>
            </w:pPr>
            <w:r w:rsidRPr="00C37D2B">
              <w:rPr>
                <w:lang w:eastAsia="ja-JP"/>
              </w:rPr>
              <w:t>&gt;&gt;Transport Layer Cause</w:t>
            </w:r>
          </w:p>
        </w:tc>
        <w:tc>
          <w:tcPr>
            <w:tcW w:w="1134" w:type="dxa"/>
          </w:tcPr>
          <w:p w14:paraId="27C0AF1C" w14:textId="77777777" w:rsidR="008C0AE5" w:rsidRPr="00C37D2B" w:rsidRDefault="008C0AE5" w:rsidP="004C7F75">
            <w:pPr>
              <w:pStyle w:val="TAL"/>
              <w:rPr>
                <w:lang w:eastAsia="ja-JP"/>
              </w:rPr>
            </w:pPr>
            <w:r w:rsidRPr="00C37D2B">
              <w:rPr>
                <w:lang w:eastAsia="ja-JP"/>
              </w:rPr>
              <w:t>M</w:t>
            </w:r>
          </w:p>
        </w:tc>
        <w:tc>
          <w:tcPr>
            <w:tcW w:w="961" w:type="dxa"/>
          </w:tcPr>
          <w:p w14:paraId="260A91E6" w14:textId="77777777" w:rsidR="008C0AE5" w:rsidRPr="00C37D2B" w:rsidRDefault="008C0AE5" w:rsidP="004C7F75">
            <w:pPr>
              <w:pStyle w:val="TAL"/>
              <w:rPr>
                <w:lang w:eastAsia="ja-JP"/>
              </w:rPr>
            </w:pPr>
          </w:p>
        </w:tc>
        <w:tc>
          <w:tcPr>
            <w:tcW w:w="3060" w:type="dxa"/>
          </w:tcPr>
          <w:p w14:paraId="7E8BFE64" w14:textId="77777777" w:rsidR="008C0AE5" w:rsidRPr="00C37D2B" w:rsidRDefault="008C0AE5" w:rsidP="004C7F75">
            <w:pPr>
              <w:pStyle w:val="TAL"/>
              <w:rPr>
                <w:lang w:eastAsia="ja-JP"/>
              </w:rPr>
            </w:pPr>
            <w:r w:rsidRPr="00C37D2B">
              <w:rPr>
                <w:lang w:eastAsia="ja-JP"/>
              </w:rPr>
              <w:t>ENUMERATED</w:t>
            </w:r>
            <w:r w:rsidRPr="00C37D2B">
              <w:rPr>
                <w:lang w:eastAsia="ja-JP"/>
              </w:rPr>
              <w:br/>
              <w:t>(Transport Resource Unavailable,</w:t>
            </w:r>
          </w:p>
          <w:p w14:paraId="5BAB3A5D" w14:textId="77777777" w:rsidR="008C0AE5" w:rsidRPr="00C37D2B" w:rsidRDefault="008C0AE5" w:rsidP="004C7F75">
            <w:pPr>
              <w:pStyle w:val="TAL"/>
              <w:rPr>
                <w:lang w:eastAsia="ja-JP"/>
              </w:rPr>
            </w:pPr>
            <w:r w:rsidRPr="00C37D2B">
              <w:rPr>
                <w:lang w:eastAsia="ja-JP"/>
              </w:rPr>
              <w:t>Unspecified,...)</w:t>
            </w:r>
          </w:p>
        </w:tc>
        <w:tc>
          <w:tcPr>
            <w:tcW w:w="1507" w:type="dxa"/>
          </w:tcPr>
          <w:p w14:paraId="52EADB53" w14:textId="77777777" w:rsidR="008C0AE5" w:rsidRPr="00C37D2B" w:rsidRDefault="008C0AE5" w:rsidP="004C7F75">
            <w:pPr>
              <w:pStyle w:val="TAL"/>
              <w:rPr>
                <w:lang w:eastAsia="ja-JP"/>
              </w:rPr>
            </w:pPr>
          </w:p>
        </w:tc>
      </w:tr>
      <w:tr w:rsidR="008C0AE5" w:rsidRPr="00C37D2B" w14:paraId="64C19D94" w14:textId="77777777" w:rsidTr="004C7F75">
        <w:trPr>
          <w:jc w:val="center"/>
        </w:trPr>
        <w:tc>
          <w:tcPr>
            <w:tcW w:w="2551" w:type="dxa"/>
          </w:tcPr>
          <w:p w14:paraId="17A675F0" w14:textId="77777777" w:rsidR="008C0AE5" w:rsidRPr="00C37D2B" w:rsidRDefault="008C0AE5" w:rsidP="004C7F75">
            <w:pPr>
              <w:pStyle w:val="TAL"/>
              <w:ind w:left="142"/>
              <w:rPr>
                <w:i/>
                <w:iCs/>
                <w:lang w:eastAsia="ja-JP"/>
              </w:rPr>
            </w:pPr>
            <w:r w:rsidRPr="00C37D2B">
              <w:rPr>
                <w:i/>
                <w:iCs/>
                <w:lang w:eastAsia="ja-JP"/>
              </w:rPr>
              <w:t>&gt;Protocol</w:t>
            </w:r>
          </w:p>
        </w:tc>
        <w:tc>
          <w:tcPr>
            <w:tcW w:w="1134" w:type="dxa"/>
          </w:tcPr>
          <w:p w14:paraId="680744E9" w14:textId="77777777" w:rsidR="008C0AE5" w:rsidRPr="00C37D2B" w:rsidRDefault="008C0AE5" w:rsidP="004C7F75">
            <w:pPr>
              <w:pStyle w:val="TAL"/>
              <w:rPr>
                <w:lang w:eastAsia="ja-JP"/>
              </w:rPr>
            </w:pPr>
          </w:p>
        </w:tc>
        <w:tc>
          <w:tcPr>
            <w:tcW w:w="961" w:type="dxa"/>
          </w:tcPr>
          <w:p w14:paraId="79EB9ED8" w14:textId="77777777" w:rsidR="008C0AE5" w:rsidRPr="00C37D2B" w:rsidRDefault="008C0AE5" w:rsidP="004C7F75">
            <w:pPr>
              <w:pStyle w:val="TAL"/>
              <w:rPr>
                <w:lang w:eastAsia="ja-JP"/>
              </w:rPr>
            </w:pPr>
          </w:p>
        </w:tc>
        <w:tc>
          <w:tcPr>
            <w:tcW w:w="3060" w:type="dxa"/>
          </w:tcPr>
          <w:p w14:paraId="5F39BC81" w14:textId="77777777" w:rsidR="008C0AE5" w:rsidRPr="00C37D2B" w:rsidRDefault="008C0AE5" w:rsidP="004C7F75">
            <w:pPr>
              <w:pStyle w:val="TAL"/>
              <w:rPr>
                <w:lang w:eastAsia="ja-JP"/>
              </w:rPr>
            </w:pPr>
          </w:p>
        </w:tc>
        <w:tc>
          <w:tcPr>
            <w:tcW w:w="1507" w:type="dxa"/>
          </w:tcPr>
          <w:p w14:paraId="45017A67" w14:textId="77777777" w:rsidR="008C0AE5" w:rsidRPr="00C37D2B" w:rsidRDefault="008C0AE5" w:rsidP="004C7F75">
            <w:pPr>
              <w:pStyle w:val="TAL"/>
              <w:rPr>
                <w:lang w:eastAsia="ja-JP"/>
              </w:rPr>
            </w:pPr>
          </w:p>
        </w:tc>
      </w:tr>
      <w:tr w:rsidR="008C0AE5" w:rsidRPr="00C37D2B" w14:paraId="79AE167A" w14:textId="77777777" w:rsidTr="004C7F75">
        <w:trPr>
          <w:jc w:val="center"/>
        </w:trPr>
        <w:tc>
          <w:tcPr>
            <w:tcW w:w="2551" w:type="dxa"/>
          </w:tcPr>
          <w:p w14:paraId="72C720A3" w14:textId="77777777" w:rsidR="008C0AE5" w:rsidRPr="00C37D2B" w:rsidRDefault="008C0AE5" w:rsidP="004C7F75">
            <w:pPr>
              <w:pStyle w:val="TAL"/>
              <w:ind w:left="284"/>
              <w:rPr>
                <w:lang w:eastAsia="ja-JP"/>
              </w:rPr>
            </w:pPr>
            <w:r w:rsidRPr="00C37D2B">
              <w:rPr>
                <w:lang w:eastAsia="ja-JP"/>
              </w:rPr>
              <w:lastRenderedPageBreak/>
              <w:t>&gt;&gt;Protocol Cause</w:t>
            </w:r>
          </w:p>
        </w:tc>
        <w:tc>
          <w:tcPr>
            <w:tcW w:w="1134" w:type="dxa"/>
          </w:tcPr>
          <w:p w14:paraId="5C3C004E" w14:textId="77777777" w:rsidR="008C0AE5" w:rsidRPr="00C37D2B" w:rsidRDefault="008C0AE5" w:rsidP="004C7F75">
            <w:pPr>
              <w:pStyle w:val="TAL"/>
              <w:rPr>
                <w:lang w:eastAsia="ja-JP"/>
              </w:rPr>
            </w:pPr>
            <w:r w:rsidRPr="00C37D2B">
              <w:rPr>
                <w:lang w:eastAsia="ja-JP"/>
              </w:rPr>
              <w:t>M</w:t>
            </w:r>
          </w:p>
        </w:tc>
        <w:tc>
          <w:tcPr>
            <w:tcW w:w="961" w:type="dxa"/>
          </w:tcPr>
          <w:p w14:paraId="04E48A2E" w14:textId="77777777" w:rsidR="008C0AE5" w:rsidRPr="00C37D2B" w:rsidRDefault="008C0AE5" w:rsidP="004C7F75">
            <w:pPr>
              <w:pStyle w:val="TAL"/>
              <w:rPr>
                <w:lang w:eastAsia="ja-JP"/>
              </w:rPr>
            </w:pPr>
          </w:p>
        </w:tc>
        <w:tc>
          <w:tcPr>
            <w:tcW w:w="3060" w:type="dxa"/>
          </w:tcPr>
          <w:p w14:paraId="4E95B205" w14:textId="77777777" w:rsidR="008C0AE5" w:rsidRPr="00C37D2B" w:rsidRDefault="008C0AE5" w:rsidP="004C7F75">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5FDB4334" w14:textId="77777777" w:rsidR="008C0AE5" w:rsidRPr="00C37D2B" w:rsidRDefault="008C0AE5" w:rsidP="004C7F75">
            <w:pPr>
              <w:pStyle w:val="TAL"/>
              <w:rPr>
                <w:lang w:eastAsia="ja-JP"/>
              </w:rPr>
            </w:pPr>
          </w:p>
        </w:tc>
      </w:tr>
      <w:tr w:rsidR="008C0AE5" w:rsidRPr="00C37D2B" w14:paraId="61133BE3" w14:textId="77777777" w:rsidTr="004C7F75">
        <w:trPr>
          <w:jc w:val="center"/>
        </w:trPr>
        <w:tc>
          <w:tcPr>
            <w:tcW w:w="2551" w:type="dxa"/>
          </w:tcPr>
          <w:p w14:paraId="26A13870" w14:textId="77777777" w:rsidR="008C0AE5" w:rsidRPr="00C37D2B" w:rsidRDefault="008C0AE5" w:rsidP="004C7F75">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11FEECBE" w14:textId="77777777" w:rsidR="008C0AE5" w:rsidRPr="00C37D2B" w:rsidRDefault="008C0AE5" w:rsidP="004C7F75">
            <w:pPr>
              <w:pStyle w:val="TAL"/>
              <w:rPr>
                <w:lang w:eastAsia="ja-JP"/>
              </w:rPr>
            </w:pPr>
          </w:p>
        </w:tc>
        <w:tc>
          <w:tcPr>
            <w:tcW w:w="961" w:type="dxa"/>
          </w:tcPr>
          <w:p w14:paraId="7BCCF682" w14:textId="77777777" w:rsidR="008C0AE5" w:rsidRPr="00C37D2B" w:rsidRDefault="008C0AE5" w:rsidP="004C7F75">
            <w:pPr>
              <w:pStyle w:val="TAL"/>
              <w:rPr>
                <w:lang w:eastAsia="ja-JP"/>
              </w:rPr>
            </w:pPr>
          </w:p>
        </w:tc>
        <w:tc>
          <w:tcPr>
            <w:tcW w:w="3060" w:type="dxa"/>
          </w:tcPr>
          <w:p w14:paraId="0119CFFE" w14:textId="77777777" w:rsidR="008C0AE5" w:rsidRPr="00C37D2B" w:rsidRDefault="008C0AE5" w:rsidP="004C7F75">
            <w:pPr>
              <w:pStyle w:val="TAL"/>
              <w:rPr>
                <w:lang w:eastAsia="ja-JP"/>
              </w:rPr>
            </w:pPr>
          </w:p>
        </w:tc>
        <w:tc>
          <w:tcPr>
            <w:tcW w:w="1507" w:type="dxa"/>
          </w:tcPr>
          <w:p w14:paraId="564CF300" w14:textId="77777777" w:rsidR="008C0AE5" w:rsidRPr="00C37D2B" w:rsidRDefault="008C0AE5" w:rsidP="004C7F75">
            <w:pPr>
              <w:pStyle w:val="TAL"/>
              <w:rPr>
                <w:lang w:eastAsia="ja-JP"/>
              </w:rPr>
            </w:pPr>
          </w:p>
        </w:tc>
      </w:tr>
      <w:tr w:rsidR="008C0AE5" w:rsidRPr="00C37D2B" w14:paraId="6A73E1AF" w14:textId="77777777" w:rsidTr="004C7F75">
        <w:trPr>
          <w:jc w:val="center"/>
        </w:trPr>
        <w:tc>
          <w:tcPr>
            <w:tcW w:w="2551" w:type="dxa"/>
          </w:tcPr>
          <w:p w14:paraId="39ED668E" w14:textId="77777777" w:rsidR="008C0AE5" w:rsidRPr="00C37D2B" w:rsidRDefault="008C0AE5" w:rsidP="004C7F75">
            <w:pPr>
              <w:pStyle w:val="TAL"/>
              <w:ind w:left="284"/>
              <w:rPr>
                <w:lang w:eastAsia="ja-JP"/>
              </w:rPr>
            </w:pPr>
            <w:r w:rsidRPr="00C37D2B">
              <w:rPr>
                <w:lang w:eastAsia="ja-JP"/>
              </w:rPr>
              <w:t>&gt;&gt;Miscellaneous Cause</w:t>
            </w:r>
          </w:p>
        </w:tc>
        <w:tc>
          <w:tcPr>
            <w:tcW w:w="1134" w:type="dxa"/>
          </w:tcPr>
          <w:p w14:paraId="63842F6C" w14:textId="77777777" w:rsidR="008C0AE5" w:rsidRPr="00C37D2B" w:rsidRDefault="008C0AE5" w:rsidP="004C7F75">
            <w:pPr>
              <w:pStyle w:val="TAL"/>
              <w:rPr>
                <w:lang w:eastAsia="ja-JP"/>
              </w:rPr>
            </w:pPr>
            <w:r w:rsidRPr="00C37D2B">
              <w:rPr>
                <w:lang w:eastAsia="ja-JP"/>
              </w:rPr>
              <w:t>M</w:t>
            </w:r>
          </w:p>
        </w:tc>
        <w:tc>
          <w:tcPr>
            <w:tcW w:w="961" w:type="dxa"/>
          </w:tcPr>
          <w:p w14:paraId="611C3A45" w14:textId="77777777" w:rsidR="008C0AE5" w:rsidRPr="00C37D2B" w:rsidRDefault="008C0AE5" w:rsidP="004C7F75">
            <w:pPr>
              <w:pStyle w:val="TAL"/>
              <w:rPr>
                <w:lang w:eastAsia="ja-JP"/>
              </w:rPr>
            </w:pPr>
          </w:p>
        </w:tc>
        <w:tc>
          <w:tcPr>
            <w:tcW w:w="3060" w:type="dxa"/>
          </w:tcPr>
          <w:p w14:paraId="12F44275" w14:textId="77777777" w:rsidR="008C0AE5" w:rsidRPr="00C37D2B" w:rsidRDefault="008C0AE5" w:rsidP="004C7F75">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3FA650BB" w14:textId="77777777" w:rsidR="008C0AE5" w:rsidRPr="00C37D2B" w:rsidRDefault="008C0AE5" w:rsidP="004C7F75">
            <w:pPr>
              <w:pStyle w:val="TAL"/>
              <w:rPr>
                <w:lang w:eastAsia="ja-JP"/>
              </w:rPr>
            </w:pPr>
          </w:p>
        </w:tc>
      </w:tr>
    </w:tbl>
    <w:p w14:paraId="7AA5E8E9" w14:textId="77777777" w:rsidR="008C0AE5" w:rsidRPr="00C37D2B" w:rsidRDefault="008C0AE5" w:rsidP="008C0AE5"/>
    <w:p w14:paraId="49E539E4" w14:textId="77777777" w:rsidR="008C0AE5" w:rsidRPr="00C37D2B" w:rsidRDefault="008C0AE5" w:rsidP="008C0AE5">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10879ECB" w14:textId="77777777" w:rsidTr="004C7F75">
        <w:tc>
          <w:tcPr>
            <w:tcW w:w="3060" w:type="dxa"/>
          </w:tcPr>
          <w:p w14:paraId="79EAB46B" w14:textId="77777777" w:rsidR="008C0AE5" w:rsidRPr="00C37D2B" w:rsidRDefault="008C0AE5" w:rsidP="004C7F75">
            <w:pPr>
              <w:pStyle w:val="TAH"/>
              <w:rPr>
                <w:lang w:eastAsia="ja-JP"/>
              </w:rPr>
            </w:pPr>
            <w:r w:rsidRPr="00C37D2B">
              <w:rPr>
                <w:lang w:eastAsia="ja-JP"/>
              </w:rPr>
              <w:lastRenderedPageBreak/>
              <w:t>Radio Network Layer cause</w:t>
            </w:r>
          </w:p>
        </w:tc>
        <w:tc>
          <w:tcPr>
            <w:tcW w:w="6120" w:type="dxa"/>
          </w:tcPr>
          <w:p w14:paraId="3C186FD9" w14:textId="77777777" w:rsidR="008C0AE5" w:rsidRPr="00C37D2B" w:rsidRDefault="008C0AE5" w:rsidP="004C7F75">
            <w:pPr>
              <w:pStyle w:val="TAH"/>
              <w:rPr>
                <w:lang w:eastAsia="ja-JP"/>
              </w:rPr>
            </w:pPr>
            <w:r w:rsidRPr="00C37D2B">
              <w:rPr>
                <w:lang w:eastAsia="ja-JP"/>
              </w:rPr>
              <w:t>Meaning</w:t>
            </w:r>
          </w:p>
        </w:tc>
      </w:tr>
      <w:tr w:rsidR="008C0AE5" w:rsidRPr="00C37D2B" w14:paraId="6D4720DC" w14:textId="77777777" w:rsidTr="004C7F75">
        <w:tc>
          <w:tcPr>
            <w:tcW w:w="3060" w:type="dxa"/>
          </w:tcPr>
          <w:p w14:paraId="3DE385BF" w14:textId="77777777" w:rsidR="008C0AE5" w:rsidRPr="00C37D2B" w:rsidRDefault="008C0AE5" w:rsidP="004C7F75">
            <w:pPr>
              <w:pStyle w:val="TAL"/>
              <w:rPr>
                <w:rFonts w:eastAsia="SimSun"/>
                <w:lang w:eastAsia="zh-CN"/>
              </w:rPr>
            </w:pPr>
            <w:r w:rsidRPr="00C37D2B">
              <w:rPr>
                <w:lang w:eastAsia="ja-JP"/>
              </w:rPr>
              <w:t>Cell not Available</w:t>
            </w:r>
          </w:p>
        </w:tc>
        <w:tc>
          <w:tcPr>
            <w:tcW w:w="6120" w:type="dxa"/>
          </w:tcPr>
          <w:p w14:paraId="5C8ECC79" w14:textId="77777777" w:rsidR="008C0AE5" w:rsidRPr="00C37D2B" w:rsidRDefault="008C0AE5" w:rsidP="004C7F75">
            <w:pPr>
              <w:pStyle w:val="TAL"/>
              <w:rPr>
                <w:lang w:eastAsia="ja-JP"/>
              </w:rPr>
            </w:pPr>
            <w:r w:rsidRPr="00C37D2B">
              <w:rPr>
                <w:lang w:eastAsia="ja-JP"/>
              </w:rPr>
              <w:t>The concerned cell is not available.</w:t>
            </w:r>
          </w:p>
        </w:tc>
      </w:tr>
      <w:tr w:rsidR="008C0AE5" w:rsidRPr="00C37D2B" w14:paraId="3F60DAFE" w14:textId="77777777" w:rsidTr="004C7F75">
        <w:tc>
          <w:tcPr>
            <w:tcW w:w="3060" w:type="dxa"/>
          </w:tcPr>
          <w:p w14:paraId="5CC48F22" w14:textId="77777777" w:rsidR="008C0AE5" w:rsidRPr="00C37D2B" w:rsidRDefault="008C0AE5" w:rsidP="004C7F75">
            <w:pPr>
              <w:pStyle w:val="TAL"/>
              <w:rPr>
                <w:lang w:eastAsia="ja-JP"/>
              </w:rPr>
            </w:pPr>
            <w:r w:rsidRPr="00C37D2B">
              <w:rPr>
                <w:lang w:eastAsia="ja-JP"/>
              </w:rPr>
              <w:t>Handover Desirable for Radio Reasons</w:t>
            </w:r>
          </w:p>
        </w:tc>
        <w:tc>
          <w:tcPr>
            <w:tcW w:w="6120" w:type="dxa"/>
          </w:tcPr>
          <w:p w14:paraId="7BB3E4E3" w14:textId="77777777" w:rsidR="008C0AE5" w:rsidRPr="00C37D2B" w:rsidRDefault="008C0AE5" w:rsidP="004C7F75">
            <w:pPr>
              <w:pStyle w:val="TAL"/>
              <w:rPr>
                <w:lang w:eastAsia="ja-JP"/>
              </w:rPr>
            </w:pPr>
            <w:r w:rsidRPr="00C37D2B">
              <w:rPr>
                <w:lang w:eastAsia="ja-JP"/>
              </w:rPr>
              <w:t>The reason for requesting handover is radio related.</w:t>
            </w:r>
          </w:p>
        </w:tc>
      </w:tr>
      <w:tr w:rsidR="008C0AE5" w:rsidRPr="00C37D2B" w14:paraId="18129903" w14:textId="77777777" w:rsidTr="004C7F75">
        <w:tc>
          <w:tcPr>
            <w:tcW w:w="3060" w:type="dxa"/>
          </w:tcPr>
          <w:p w14:paraId="01BE05F0" w14:textId="77777777" w:rsidR="008C0AE5" w:rsidRPr="00C37D2B" w:rsidRDefault="008C0AE5" w:rsidP="004C7F75">
            <w:pPr>
              <w:pStyle w:val="TAL"/>
              <w:rPr>
                <w:rFonts w:eastAsia="SimSun"/>
                <w:lang w:eastAsia="zh-CN"/>
              </w:rPr>
            </w:pPr>
            <w:r w:rsidRPr="00C37D2B">
              <w:rPr>
                <w:lang w:eastAsia="ja-JP"/>
              </w:rPr>
              <w:t>Handover Target not Allowed</w:t>
            </w:r>
          </w:p>
        </w:tc>
        <w:tc>
          <w:tcPr>
            <w:tcW w:w="6120" w:type="dxa"/>
          </w:tcPr>
          <w:p w14:paraId="71F67C7C" w14:textId="77777777" w:rsidR="008C0AE5" w:rsidRPr="00C37D2B" w:rsidRDefault="008C0AE5" w:rsidP="004C7F75">
            <w:pPr>
              <w:pStyle w:val="TAL"/>
              <w:rPr>
                <w:lang w:eastAsia="ja-JP"/>
              </w:rPr>
            </w:pPr>
            <w:r w:rsidRPr="00C37D2B">
              <w:rPr>
                <w:lang w:eastAsia="ja-JP"/>
              </w:rPr>
              <w:t>Handover to the indicated target cell is not allowed for the UE in question</w:t>
            </w:r>
          </w:p>
        </w:tc>
      </w:tr>
      <w:tr w:rsidR="008C0AE5" w:rsidRPr="00C37D2B" w14:paraId="17EAE7FB" w14:textId="77777777" w:rsidTr="004C7F75">
        <w:tc>
          <w:tcPr>
            <w:tcW w:w="3060" w:type="dxa"/>
          </w:tcPr>
          <w:p w14:paraId="1C84CB27" w14:textId="77777777" w:rsidR="008C0AE5" w:rsidRPr="00C37D2B" w:rsidRDefault="008C0AE5" w:rsidP="004C7F75">
            <w:pPr>
              <w:pStyle w:val="TAL"/>
              <w:rPr>
                <w:lang w:eastAsia="ja-JP"/>
              </w:rPr>
            </w:pPr>
            <w:r w:rsidRPr="00C37D2B">
              <w:rPr>
                <w:lang w:eastAsia="ja-JP"/>
              </w:rPr>
              <w:t>Invalid MME Group ID</w:t>
            </w:r>
          </w:p>
        </w:tc>
        <w:tc>
          <w:tcPr>
            <w:tcW w:w="6120" w:type="dxa"/>
          </w:tcPr>
          <w:p w14:paraId="2D726073" w14:textId="77777777" w:rsidR="008C0AE5" w:rsidRPr="00C37D2B" w:rsidRDefault="008C0AE5" w:rsidP="004C7F75">
            <w:pPr>
              <w:pStyle w:val="TAL"/>
              <w:rPr>
                <w:lang w:eastAsia="ja-JP"/>
              </w:rPr>
            </w:pPr>
            <w:r w:rsidRPr="00C37D2B">
              <w:rPr>
                <w:lang w:eastAsia="ja-JP"/>
              </w:rPr>
              <w:t>The target eNB doesn’t belong to the same pool area of the source eNB i.e. S1 handovers should be attempted instead.</w:t>
            </w:r>
          </w:p>
        </w:tc>
      </w:tr>
      <w:tr w:rsidR="008C0AE5" w:rsidRPr="00C37D2B" w14:paraId="5EA072C8" w14:textId="77777777" w:rsidTr="004C7F75">
        <w:tc>
          <w:tcPr>
            <w:tcW w:w="3060" w:type="dxa"/>
          </w:tcPr>
          <w:p w14:paraId="29D2579C" w14:textId="77777777" w:rsidR="008C0AE5" w:rsidRPr="00C37D2B" w:rsidRDefault="008C0AE5" w:rsidP="004C7F75">
            <w:pPr>
              <w:pStyle w:val="TAL"/>
              <w:rPr>
                <w:rFonts w:eastAsia="SimSun"/>
                <w:lang w:eastAsia="zh-CN"/>
              </w:rPr>
            </w:pPr>
            <w:r w:rsidRPr="00C37D2B">
              <w:rPr>
                <w:lang w:eastAsia="ja-JP"/>
              </w:rPr>
              <w:t>No Radio Resources Available in Target Cell</w:t>
            </w:r>
          </w:p>
        </w:tc>
        <w:tc>
          <w:tcPr>
            <w:tcW w:w="6120" w:type="dxa"/>
          </w:tcPr>
          <w:p w14:paraId="0577C3D5" w14:textId="77777777" w:rsidR="008C0AE5" w:rsidRPr="00C37D2B" w:rsidRDefault="008C0AE5" w:rsidP="004C7F75">
            <w:pPr>
              <w:pStyle w:val="TAL"/>
              <w:rPr>
                <w:lang w:eastAsia="ja-JP"/>
              </w:rPr>
            </w:pPr>
            <w:r w:rsidRPr="00C37D2B">
              <w:rPr>
                <w:lang w:eastAsia="ja-JP"/>
              </w:rPr>
              <w:t>The target cell doesn’t have sufficient radio resources available.</w:t>
            </w:r>
          </w:p>
        </w:tc>
      </w:tr>
      <w:tr w:rsidR="008C0AE5" w:rsidRPr="00C37D2B" w14:paraId="6BAAC890" w14:textId="77777777" w:rsidTr="004C7F75">
        <w:tc>
          <w:tcPr>
            <w:tcW w:w="3060" w:type="dxa"/>
          </w:tcPr>
          <w:p w14:paraId="4C604988" w14:textId="77777777" w:rsidR="008C0AE5" w:rsidRPr="00C37D2B" w:rsidRDefault="008C0AE5" w:rsidP="004C7F75">
            <w:pPr>
              <w:pStyle w:val="TAL"/>
              <w:rPr>
                <w:lang w:eastAsia="ja-JP"/>
              </w:rPr>
            </w:pPr>
            <w:r w:rsidRPr="00C37D2B">
              <w:rPr>
                <w:bCs/>
                <w:lang w:eastAsia="ja-JP"/>
              </w:rPr>
              <w:t>Partial Handover</w:t>
            </w:r>
          </w:p>
        </w:tc>
        <w:tc>
          <w:tcPr>
            <w:tcW w:w="6120" w:type="dxa"/>
          </w:tcPr>
          <w:p w14:paraId="24F1CF4F" w14:textId="77777777" w:rsidR="008C0AE5" w:rsidRPr="00C37D2B" w:rsidRDefault="008C0AE5" w:rsidP="004C7F75">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8C0AE5" w:rsidRPr="00C37D2B" w14:paraId="51BA740A" w14:textId="77777777" w:rsidTr="004C7F75">
        <w:tc>
          <w:tcPr>
            <w:tcW w:w="3060" w:type="dxa"/>
          </w:tcPr>
          <w:p w14:paraId="11DD255D" w14:textId="77777777" w:rsidR="008C0AE5" w:rsidRPr="00C37D2B" w:rsidRDefault="008C0AE5" w:rsidP="004C7F75">
            <w:pPr>
              <w:pStyle w:val="TAL"/>
              <w:rPr>
                <w:lang w:eastAsia="ja-JP"/>
              </w:rPr>
            </w:pPr>
            <w:r w:rsidRPr="00C37D2B">
              <w:rPr>
                <w:lang w:eastAsia="ja-JP"/>
              </w:rPr>
              <w:t>Reduce Load in Serving Cell</w:t>
            </w:r>
          </w:p>
        </w:tc>
        <w:tc>
          <w:tcPr>
            <w:tcW w:w="6120" w:type="dxa"/>
          </w:tcPr>
          <w:p w14:paraId="6BEF2DBC" w14:textId="77777777" w:rsidR="008C0AE5" w:rsidRPr="00C37D2B" w:rsidRDefault="008C0AE5" w:rsidP="004C7F75">
            <w:pPr>
              <w:pStyle w:val="TAL"/>
              <w:rPr>
                <w:lang w:eastAsia="ja-JP"/>
              </w:rPr>
            </w:pPr>
            <w:r w:rsidRPr="00C37D2B">
              <w:rPr>
                <w:lang w:eastAsia="ja-JP"/>
              </w:rPr>
              <w:t>Load in serving cell needs to be reduced. When applied to handover preparation, it indicates the handover is triggered due to load balancing.</w:t>
            </w:r>
          </w:p>
        </w:tc>
      </w:tr>
      <w:tr w:rsidR="008C0AE5" w:rsidRPr="00C37D2B" w14:paraId="0BB5ABCA" w14:textId="77777777" w:rsidTr="004C7F75">
        <w:tc>
          <w:tcPr>
            <w:tcW w:w="3060" w:type="dxa"/>
          </w:tcPr>
          <w:p w14:paraId="79028F74" w14:textId="77777777" w:rsidR="008C0AE5" w:rsidRPr="00C37D2B" w:rsidRDefault="008C0AE5" w:rsidP="004C7F75">
            <w:pPr>
              <w:pStyle w:val="TAL"/>
              <w:rPr>
                <w:lang w:eastAsia="ja-JP"/>
              </w:rPr>
            </w:pPr>
            <w:r w:rsidRPr="00C37D2B">
              <w:rPr>
                <w:lang w:eastAsia="ja-JP"/>
              </w:rPr>
              <w:t>Resource Optimisation Handover</w:t>
            </w:r>
          </w:p>
        </w:tc>
        <w:tc>
          <w:tcPr>
            <w:tcW w:w="6120" w:type="dxa"/>
          </w:tcPr>
          <w:p w14:paraId="72463D97" w14:textId="77777777" w:rsidR="008C0AE5" w:rsidRPr="00C37D2B" w:rsidRDefault="008C0AE5" w:rsidP="004C7F75">
            <w:pPr>
              <w:pStyle w:val="TAL"/>
              <w:rPr>
                <w:lang w:eastAsia="ja-JP"/>
              </w:rPr>
            </w:pPr>
            <w:r w:rsidRPr="00C37D2B">
              <w:rPr>
                <w:lang w:eastAsia="ja-JP"/>
              </w:rPr>
              <w:t>The reason for requesting handover is to improve the load distribution with the neighbour cells.</w:t>
            </w:r>
          </w:p>
        </w:tc>
      </w:tr>
      <w:tr w:rsidR="008C0AE5" w:rsidRPr="00C37D2B" w14:paraId="0ECABDDF" w14:textId="77777777" w:rsidTr="004C7F75">
        <w:tc>
          <w:tcPr>
            <w:tcW w:w="3060" w:type="dxa"/>
          </w:tcPr>
          <w:p w14:paraId="538C2771" w14:textId="77777777" w:rsidR="008C0AE5" w:rsidRPr="00C37D2B" w:rsidRDefault="008C0AE5" w:rsidP="004C7F75">
            <w:pPr>
              <w:pStyle w:val="TAL"/>
              <w:rPr>
                <w:lang w:eastAsia="ja-JP"/>
              </w:rPr>
            </w:pPr>
            <w:r w:rsidRPr="00C37D2B">
              <w:rPr>
                <w:lang w:eastAsia="ja-JP"/>
              </w:rPr>
              <w:t>Time Critical Handover</w:t>
            </w:r>
          </w:p>
        </w:tc>
        <w:tc>
          <w:tcPr>
            <w:tcW w:w="6120" w:type="dxa"/>
          </w:tcPr>
          <w:p w14:paraId="42D209B2" w14:textId="77777777" w:rsidR="008C0AE5" w:rsidRPr="00C37D2B" w:rsidRDefault="008C0AE5" w:rsidP="004C7F75">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8C0AE5" w:rsidRPr="00C37D2B" w14:paraId="7E31F836" w14:textId="77777777" w:rsidTr="004C7F75">
        <w:tc>
          <w:tcPr>
            <w:tcW w:w="3060" w:type="dxa"/>
          </w:tcPr>
          <w:p w14:paraId="12E2BD13" w14:textId="77777777" w:rsidR="008C0AE5" w:rsidRPr="00C37D2B" w:rsidRDefault="008C0AE5" w:rsidP="004C7F75">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1F7C4A10" w14:textId="77777777" w:rsidR="008C0AE5" w:rsidRPr="00C37D2B" w:rsidRDefault="008C0AE5" w:rsidP="004C7F75">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8C0AE5" w:rsidRPr="00C37D2B" w14:paraId="6840FB9A" w14:textId="77777777" w:rsidTr="004C7F75">
        <w:tc>
          <w:tcPr>
            <w:tcW w:w="3060" w:type="dxa"/>
          </w:tcPr>
          <w:p w14:paraId="5E0C3CDB" w14:textId="77777777" w:rsidR="008C0AE5" w:rsidRPr="00C37D2B" w:rsidRDefault="008C0AE5" w:rsidP="004C7F75">
            <w:pPr>
              <w:pStyle w:val="TAL"/>
              <w:rPr>
                <w:rFonts w:eastAsia="SimSun"/>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16878689" w14:textId="77777777" w:rsidR="008C0AE5" w:rsidRPr="00C37D2B" w:rsidRDefault="008C0AE5" w:rsidP="004C7F75">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8C0AE5" w:rsidRPr="00C37D2B" w14:paraId="70A0C381" w14:textId="77777777" w:rsidTr="004C7F75">
        <w:tc>
          <w:tcPr>
            <w:tcW w:w="3060" w:type="dxa"/>
          </w:tcPr>
          <w:p w14:paraId="200127E0" w14:textId="77777777" w:rsidR="008C0AE5" w:rsidRPr="00C37D2B" w:rsidRDefault="008C0AE5" w:rsidP="004C7F75">
            <w:pPr>
              <w:pStyle w:val="TAL"/>
              <w:rPr>
                <w:lang w:eastAsia="ja-JP"/>
              </w:rPr>
            </w:pPr>
            <w:r w:rsidRPr="00C37D2B">
              <w:rPr>
                <w:lang w:eastAsia="ja-JP"/>
              </w:rPr>
              <w:t>Unknown MME Code</w:t>
            </w:r>
          </w:p>
        </w:tc>
        <w:tc>
          <w:tcPr>
            <w:tcW w:w="6120" w:type="dxa"/>
          </w:tcPr>
          <w:p w14:paraId="6763898D" w14:textId="77777777" w:rsidR="008C0AE5" w:rsidRPr="00C37D2B" w:rsidRDefault="008C0AE5" w:rsidP="004C7F75">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8C0AE5" w:rsidRPr="00C37D2B" w14:paraId="4443E53D" w14:textId="77777777" w:rsidTr="004C7F75">
        <w:tc>
          <w:tcPr>
            <w:tcW w:w="3060" w:type="dxa"/>
          </w:tcPr>
          <w:p w14:paraId="62793189" w14:textId="77777777" w:rsidR="008C0AE5" w:rsidRPr="00C37D2B" w:rsidRDefault="008C0AE5" w:rsidP="004C7F75">
            <w:pPr>
              <w:pStyle w:val="TAL"/>
              <w:rPr>
                <w:bCs/>
                <w:lang w:eastAsia="ja-JP"/>
              </w:rPr>
            </w:pPr>
            <w:r w:rsidRPr="00C37D2B">
              <w:rPr>
                <w:rFonts w:eastAsia="SimSun"/>
                <w:lang w:eastAsia="zh-CN"/>
              </w:rPr>
              <w:t xml:space="preserve">Unknown New eNB UE X2AP ID </w:t>
            </w:r>
          </w:p>
        </w:tc>
        <w:tc>
          <w:tcPr>
            <w:tcW w:w="6120" w:type="dxa"/>
          </w:tcPr>
          <w:p w14:paraId="5E6E3068"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8C0AE5" w:rsidRPr="00C37D2B" w14:paraId="6D9D50E9" w14:textId="77777777" w:rsidTr="004C7F75">
        <w:tc>
          <w:tcPr>
            <w:tcW w:w="3060" w:type="dxa"/>
          </w:tcPr>
          <w:p w14:paraId="7BBE3EBB" w14:textId="77777777" w:rsidR="008C0AE5" w:rsidRPr="00C37D2B" w:rsidRDefault="008C0AE5" w:rsidP="004C7F75">
            <w:pPr>
              <w:pStyle w:val="TAL"/>
              <w:rPr>
                <w:bCs/>
                <w:lang w:eastAsia="ja-JP"/>
              </w:rPr>
            </w:pPr>
            <w:r w:rsidRPr="00C37D2B">
              <w:rPr>
                <w:rFonts w:eastAsia="SimSun"/>
                <w:lang w:eastAsia="zh-CN"/>
              </w:rPr>
              <w:t>Unknown Old eNB UE X2AP ID</w:t>
            </w:r>
          </w:p>
        </w:tc>
        <w:tc>
          <w:tcPr>
            <w:tcW w:w="6120" w:type="dxa"/>
          </w:tcPr>
          <w:p w14:paraId="4C798983"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8C0AE5" w:rsidRPr="00C37D2B" w14:paraId="6CDA1A19" w14:textId="77777777" w:rsidTr="004C7F75">
        <w:tc>
          <w:tcPr>
            <w:tcW w:w="3060" w:type="dxa"/>
          </w:tcPr>
          <w:p w14:paraId="4735F12E" w14:textId="77777777" w:rsidR="008C0AE5" w:rsidRPr="00C37D2B" w:rsidRDefault="008C0AE5" w:rsidP="004C7F75">
            <w:pPr>
              <w:pStyle w:val="TAL"/>
              <w:rPr>
                <w:bCs/>
                <w:lang w:eastAsia="ja-JP"/>
              </w:rPr>
            </w:pPr>
            <w:r w:rsidRPr="00C37D2B">
              <w:rPr>
                <w:rFonts w:eastAsia="SimSun"/>
                <w:lang w:eastAsia="zh-CN"/>
              </w:rPr>
              <w:t>Unknown Pair of UE X2AP ID</w:t>
            </w:r>
          </w:p>
        </w:tc>
        <w:tc>
          <w:tcPr>
            <w:tcW w:w="6120" w:type="dxa"/>
          </w:tcPr>
          <w:p w14:paraId="7B725955" w14:textId="77777777" w:rsidR="008C0AE5" w:rsidRPr="00C37D2B" w:rsidRDefault="008C0AE5" w:rsidP="004C7F75">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8C0AE5" w:rsidRPr="00C37D2B" w14:paraId="7554375B" w14:textId="77777777" w:rsidTr="004C7F75">
        <w:tc>
          <w:tcPr>
            <w:tcW w:w="3060" w:type="dxa"/>
          </w:tcPr>
          <w:p w14:paraId="0628139E" w14:textId="77777777" w:rsidR="008C0AE5" w:rsidRPr="00C37D2B" w:rsidRDefault="008C0AE5" w:rsidP="004C7F75">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4A85427B" w14:textId="77777777" w:rsidR="008C0AE5" w:rsidRPr="00C37D2B" w:rsidRDefault="008C0AE5" w:rsidP="004C7F75">
            <w:pPr>
              <w:pStyle w:val="TAL"/>
              <w:rPr>
                <w:lang w:eastAsia="ja-JP"/>
              </w:rPr>
            </w:pPr>
            <w:r w:rsidRPr="00C37D2B">
              <w:rPr>
                <w:lang w:eastAsia="ja-JP"/>
              </w:rPr>
              <w:t xml:space="preserve">The target eNB is unable to support any of the encryption and/or integrity protection algorithms supported by the UE, or the </w:t>
            </w:r>
            <w:proofErr w:type="spellStart"/>
            <w:r w:rsidRPr="00C37D2B">
              <w:rPr>
                <w:lang w:eastAsia="ja-JP"/>
              </w:rPr>
              <w:t>en</w:t>
            </w:r>
            <w:proofErr w:type="spellEnd"/>
            <w:r w:rsidRPr="00C37D2B">
              <w:rPr>
                <w:lang w:eastAsia="ja-JP"/>
              </w:rPr>
              <w:t>-gNB is unable to support any of the NR encryption and/or integrity protection algorithms supported by the UE for EN-DC operation.</w:t>
            </w:r>
          </w:p>
        </w:tc>
      </w:tr>
      <w:tr w:rsidR="008C0AE5" w:rsidRPr="00C37D2B" w14:paraId="25D569E1" w14:textId="77777777" w:rsidTr="004C7F75">
        <w:tc>
          <w:tcPr>
            <w:tcW w:w="3060" w:type="dxa"/>
          </w:tcPr>
          <w:p w14:paraId="3ADC939F" w14:textId="77777777" w:rsidR="008C0AE5" w:rsidRPr="00C37D2B" w:rsidRDefault="008C0AE5" w:rsidP="004C7F75">
            <w:pPr>
              <w:pStyle w:val="TAL"/>
              <w:rPr>
                <w:lang w:eastAsia="ja-JP"/>
              </w:rPr>
            </w:pPr>
            <w:proofErr w:type="spellStart"/>
            <w:r w:rsidRPr="00C37D2B">
              <w:rPr>
                <w:bCs/>
                <w:lang w:eastAsia="ja-JP"/>
              </w:rPr>
              <w:t>ReportCharacteristicsEmpty</w:t>
            </w:r>
            <w:proofErr w:type="spellEnd"/>
          </w:p>
        </w:tc>
        <w:tc>
          <w:tcPr>
            <w:tcW w:w="6120" w:type="dxa"/>
          </w:tcPr>
          <w:p w14:paraId="3B181474" w14:textId="77777777" w:rsidR="008C0AE5" w:rsidRPr="00C37D2B" w:rsidRDefault="008C0AE5" w:rsidP="004C7F75">
            <w:pPr>
              <w:pStyle w:val="TAL"/>
              <w:rPr>
                <w:lang w:eastAsia="ja-JP"/>
              </w:rPr>
            </w:pPr>
            <w:r w:rsidRPr="00C37D2B">
              <w:rPr>
                <w:lang w:eastAsia="ja-JP"/>
              </w:rPr>
              <w:t>The action failed because there is no characteristic reported.</w:t>
            </w:r>
          </w:p>
        </w:tc>
      </w:tr>
      <w:tr w:rsidR="008C0AE5" w:rsidRPr="00C37D2B" w14:paraId="524567B0" w14:textId="77777777" w:rsidTr="004C7F75">
        <w:tc>
          <w:tcPr>
            <w:tcW w:w="3060" w:type="dxa"/>
          </w:tcPr>
          <w:p w14:paraId="074B9803" w14:textId="77777777" w:rsidR="008C0AE5" w:rsidRPr="00C37D2B" w:rsidRDefault="008C0AE5" w:rsidP="004C7F75">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7A135233" w14:textId="77777777" w:rsidR="008C0AE5" w:rsidRPr="00C37D2B" w:rsidRDefault="008C0AE5" w:rsidP="004C7F75">
            <w:pPr>
              <w:pStyle w:val="TAL"/>
              <w:rPr>
                <w:lang w:eastAsia="ja-JP"/>
              </w:rPr>
            </w:pPr>
            <w:r w:rsidRPr="00C37D2B">
              <w:rPr>
                <w:lang w:eastAsia="ja-JP"/>
              </w:rPr>
              <w:t>The action failed because the periodicity is not defined.</w:t>
            </w:r>
          </w:p>
        </w:tc>
      </w:tr>
      <w:tr w:rsidR="008C0AE5" w:rsidRPr="00C37D2B" w14:paraId="706C7415" w14:textId="77777777" w:rsidTr="004C7F75">
        <w:tc>
          <w:tcPr>
            <w:tcW w:w="3060" w:type="dxa"/>
          </w:tcPr>
          <w:p w14:paraId="4BA799D6" w14:textId="77777777" w:rsidR="008C0AE5" w:rsidRPr="00C37D2B" w:rsidRDefault="008C0AE5" w:rsidP="004C7F75">
            <w:pPr>
              <w:pStyle w:val="TAL"/>
              <w:rPr>
                <w:lang w:eastAsia="ja-JP"/>
              </w:rPr>
            </w:pPr>
            <w:proofErr w:type="spellStart"/>
            <w:r w:rsidRPr="00C37D2B">
              <w:rPr>
                <w:lang w:eastAsia="ja-JP"/>
              </w:rPr>
              <w:t>ExistingMeasurementID</w:t>
            </w:r>
            <w:proofErr w:type="spellEnd"/>
          </w:p>
        </w:tc>
        <w:tc>
          <w:tcPr>
            <w:tcW w:w="6120" w:type="dxa"/>
          </w:tcPr>
          <w:p w14:paraId="77C58AD8" w14:textId="77777777" w:rsidR="008C0AE5" w:rsidRPr="00C37D2B" w:rsidRDefault="008C0AE5" w:rsidP="004C7F75">
            <w:pPr>
              <w:pStyle w:val="TAL"/>
              <w:rPr>
                <w:lang w:eastAsia="ja-JP"/>
              </w:rPr>
            </w:pPr>
            <w:r w:rsidRPr="00C37D2B">
              <w:rPr>
                <w:lang w:eastAsia="ja-JP"/>
              </w:rPr>
              <w:t>The action failed because measurement-ID is already used.</w:t>
            </w:r>
          </w:p>
        </w:tc>
      </w:tr>
      <w:tr w:rsidR="008C0AE5" w:rsidRPr="00C37D2B" w14:paraId="2ECAC6A8" w14:textId="77777777" w:rsidTr="004C7F75">
        <w:tc>
          <w:tcPr>
            <w:tcW w:w="3060" w:type="dxa"/>
          </w:tcPr>
          <w:p w14:paraId="0BAE2DF6" w14:textId="77777777" w:rsidR="008C0AE5" w:rsidRPr="00C37D2B" w:rsidRDefault="008C0AE5" w:rsidP="004C7F75">
            <w:pPr>
              <w:pStyle w:val="TAL"/>
              <w:rPr>
                <w:lang w:eastAsia="ja-JP"/>
              </w:rPr>
            </w:pPr>
            <w:r w:rsidRPr="00C37D2B">
              <w:rPr>
                <w:rFonts w:eastAsia="SimSun"/>
                <w:lang w:eastAsia="zh-CN"/>
              </w:rPr>
              <w:t>Unknown eNB Measurement ID</w:t>
            </w:r>
          </w:p>
        </w:tc>
        <w:tc>
          <w:tcPr>
            <w:tcW w:w="6120" w:type="dxa"/>
          </w:tcPr>
          <w:p w14:paraId="3425F23C" w14:textId="77777777" w:rsidR="008C0AE5" w:rsidRPr="00C37D2B" w:rsidRDefault="008C0AE5" w:rsidP="004C7F75">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8C0AE5" w:rsidRPr="00C37D2B" w14:paraId="41BC595F" w14:textId="77777777" w:rsidTr="004C7F75">
        <w:tc>
          <w:tcPr>
            <w:tcW w:w="3060" w:type="dxa"/>
          </w:tcPr>
          <w:p w14:paraId="3433F339" w14:textId="77777777" w:rsidR="008C0AE5" w:rsidRPr="00C37D2B" w:rsidRDefault="008C0AE5" w:rsidP="004C7F75">
            <w:pPr>
              <w:pStyle w:val="TAL"/>
              <w:rPr>
                <w:lang w:eastAsia="ja-JP"/>
              </w:rPr>
            </w:pPr>
            <w:r w:rsidRPr="00C37D2B">
              <w:rPr>
                <w:lang w:eastAsia="ja-JP"/>
              </w:rPr>
              <w:t>Measurement Temporarily not Available</w:t>
            </w:r>
          </w:p>
        </w:tc>
        <w:tc>
          <w:tcPr>
            <w:tcW w:w="6120" w:type="dxa"/>
          </w:tcPr>
          <w:p w14:paraId="4806A387" w14:textId="77777777" w:rsidR="008C0AE5" w:rsidRPr="00C37D2B" w:rsidRDefault="008C0AE5" w:rsidP="004C7F75">
            <w:pPr>
              <w:pStyle w:val="TAL"/>
              <w:rPr>
                <w:lang w:eastAsia="ja-JP"/>
              </w:rPr>
            </w:pPr>
            <w:r w:rsidRPr="00C37D2B">
              <w:rPr>
                <w:lang w:eastAsia="ja-JP"/>
              </w:rPr>
              <w:t>The eNB can temporarily not provide the requested measurement object.</w:t>
            </w:r>
          </w:p>
        </w:tc>
      </w:tr>
      <w:tr w:rsidR="008C0AE5" w:rsidRPr="00C37D2B" w14:paraId="2F11AB97" w14:textId="77777777" w:rsidTr="004C7F75">
        <w:tc>
          <w:tcPr>
            <w:tcW w:w="3060" w:type="dxa"/>
          </w:tcPr>
          <w:p w14:paraId="71BD577E" w14:textId="77777777" w:rsidR="008C0AE5" w:rsidRPr="00C37D2B" w:rsidRDefault="008C0AE5" w:rsidP="004C7F75">
            <w:pPr>
              <w:pStyle w:val="TAL"/>
              <w:rPr>
                <w:lang w:eastAsia="ja-JP"/>
              </w:rPr>
            </w:pPr>
            <w:r w:rsidRPr="00C37D2B">
              <w:rPr>
                <w:lang w:eastAsia="ja-JP"/>
              </w:rPr>
              <w:t>Load Balancing</w:t>
            </w:r>
          </w:p>
        </w:tc>
        <w:tc>
          <w:tcPr>
            <w:tcW w:w="6120" w:type="dxa"/>
          </w:tcPr>
          <w:p w14:paraId="07D26FA4" w14:textId="77777777" w:rsidR="008C0AE5" w:rsidRPr="00C37D2B" w:rsidRDefault="008C0AE5" w:rsidP="004C7F75">
            <w:pPr>
              <w:pStyle w:val="TAL"/>
              <w:rPr>
                <w:lang w:eastAsia="ja-JP"/>
              </w:rPr>
            </w:pPr>
            <w:r w:rsidRPr="00C37D2B">
              <w:rPr>
                <w:lang w:eastAsia="ja-JP"/>
              </w:rPr>
              <w:t>The reason for mobility settings change is load balancing.</w:t>
            </w:r>
          </w:p>
        </w:tc>
      </w:tr>
      <w:tr w:rsidR="008C0AE5" w:rsidRPr="00C37D2B" w14:paraId="272B7D53" w14:textId="77777777" w:rsidTr="004C7F75">
        <w:tc>
          <w:tcPr>
            <w:tcW w:w="3060" w:type="dxa"/>
          </w:tcPr>
          <w:p w14:paraId="53F07E7F" w14:textId="77777777" w:rsidR="008C0AE5" w:rsidRPr="00C37D2B" w:rsidRDefault="008C0AE5" w:rsidP="004C7F75">
            <w:pPr>
              <w:pStyle w:val="TAL"/>
              <w:rPr>
                <w:lang w:eastAsia="ja-JP"/>
              </w:rPr>
            </w:pPr>
            <w:r w:rsidRPr="00C37D2B">
              <w:rPr>
                <w:lang w:eastAsia="ja-JP"/>
              </w:rPr>
              <w:t>Handover Optimisation</w:t>
            </w:r>
          </w:p>
        </w:tc>
        <w:tc>
          <w:tcPr>
            <w:tcW w:w="6120" w:type="dxa"/>
          </w:tcPr>
          <w:p w14:paraId="4C31A248" w14:textId="77777777" w:rsidR="008C0AE5" w:rsidRPr="00C37D2B" w:rsidRDefault="008C0AE5" w:rsidP="004C7F75">
            <w:pPr>
              <w:pStyle w:val="TAL"/>
              <w:rPr>
                <w:lang w:eastAsia="ja-JP"/>
              </w:rPr>
            </w:pPr>
            <w:r w:rsidRPr="00C37D2B">
              <w:rPr>
                <w:lang w:eastAsia="ja-JP"/>
              </w:rPr>
              <w:t>The reason for mobility settings change is handover optimisation.</w:t>
            </w:r>
          </w:p>
        </w:tc>
      </w:tr>
      <w:tr w:rsidR="008C0AE5" w:rsidRPr="00C37D2B" w14:paraId="43F417C1" w14:textId="77777777" w:rsidTr="004C7F75">
        <w:tc>
          <w:tcPr>
            <w:tcW w:w="3060" w:type="dxa"/>
          </w:tcPr>
          <w:p w14:paraId="4A739279" w14:textId="77777777" w:rsidR="008C0AE5" w:rsidRPr="00C37D2B" w:rsidRDefault="008C0AE5" w:rsidP="004C7F75">
            <w:pPr>
              <w:pStyle w:val="TAL"/>
              <w:rPr>
                <w:lang w:eastAsia="zh-CN"/>
              </w:rPr>
            </w:pPr>
            <w:r w:rsidRPr="00C37D2B">
              <w:rPr>
                <w:lang w:eastAsia="zh-CN"/>
              </w:rPr>
              <w:t>Value out of allowed range</w:t>
            </w:r>
          </w:p>
        </w:tc>
        <w:tc>
          <w:tcPr>
            <w:tcW w:w="6120" w:type="dxa"/>
          </w:tcPr>
          <w:p w14:paraId="4EC70412" w14:textId="77777777" w:rsidR="008C0AE5" w:rsidRPr="00C37D2B" w:rsidRDefault="008C0AE5" w:rsidP="004C7F75">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8C0AE5" w:rsidRPr="00C37D2B" w14:paraId="2B31C4C2" w14:textId="77777777" w:rsidTr="004C7F75">
        <w:tc>
          <w:tcPr>
            <w:tcW w:w="3060" w:type="dxa"/>
          </w:tcPr>
          <w:p w14:paraId="06403290" w14:textId="77777777" w:rsidR="008C0AE5" w:rsidRPr="00C37D2B" w:rsidRDefault="008C0AE5" w:rsidP="004C7F75">
            <w:pPr>
              <w:pStyle w:val="TAL"/>
              <w:rPr>
                <w:lang w:eastAsia="ja-JP"/>
              </w:rPr>
            </w:pPr>
            <w:r w:rsidRPr="00C37D2B">
              <w:rPr>
                <w:lang w:eastAsia="zh-CN"/>
              </w:rPr>
              <w:t>Multiple E-RAB ID Instances</w:t>
            </w:r>
          </w:p>
        </w:tc>
        <w:tc>
          <w:tcPr>
            <w:tcW w:w="6120" w:type="dxa"/>
          </w:tcPr>
          <w:p w14:paraId="67E083EB" w14:textId="77777777" w:rsidR="008C0AE5" w:rsidRPr="00C37D2B" w:rsidRDefault="008C0AE5" w:rsidP="004C7F75">
            <w:pPr>
              <w:pStyle w:val="TAL"/>
              <w:rPr>
                <w:lang w:eastAsia="ja-JP"/>
              </w:rPr>
            </w:pPr>
            <w:r w:rsidRPr="00C37D2B">
              <w:rPr>
                <w:lang w:eastAsia="zh-CN"/>
              </w:rPr>
              <w:t>The action failed because multiple instances of the same E-RAB had been provided to the eNB.</w:t>
            </w:r>
          </w:p>
        </w:tc>
      </w:tr>
      <w:tr w:rsidR="008C0AE5" w:rsidRPr="00C37D2B" w14:paraId="0EA511EA" w14:textId="77777777" w:rsidTr="004C7F75">
        <w:tc>
          <w:tcPr>
            <w:tcW w:w="3060" w:type="dxa"/>
          </w:tcPr>
          <w:p w14:paraId="2F562004" w14:textId="77777777" w:rsidR="008C0AE5" w:rsidRPr="00C37D2B" w:rsidRDefault="008C0AE5" w:rsidP="004C7F75">
            <w:pPr>
              <w:pStyle w:val="TAL"/>
              <w:rPr>
                <w:rFonts w:cs="Arial"/>
                <w:szCs w:val="18"/>
                <w:lang w:eastAsia="zh-CN"/>
              </w:rPr>
            </w:pPr>
            <w:r w:rsidRPr="00C37D2B">
              <w:rPr>
                <w:rFonts w:cs="Arial"/>
                <w:szCs w:val="18"/>
                <w:lang w:eastAsia="zh-CN"/>
              </w:rPr>
              <w:t>Switch Off Ongoing</w:t>
            </w:r>
          </w:p>
        </w:tc>
        <w:tc>
          <w:tcPr>
            <w:tcW w:w="6120" w:type="dxa"/>
          </w:tcPr>
          <w:p w14:paraId="1617159E" w14:textId="77777777" w:rsidR="008C0AE5" w:rsidRPr="00C37D2B" w:rsidRDefault="008C0AE5" w:rsidP="004C7F75">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8C0AE5" w:rsidRPr="00C37D2B" w14:paraId="56485071" w14:textId="77777777" w:rsidTr="004C7F75">
        <w:tc>
          <w:tcPr>
            <w:tcW w:w="3060" w:type="dxa"/>
          </w:tcPr>
          <w:p w14:paraId="6DACE45E" w14:textId="77777777" w:rsidR="008C0AE5" w:rsidRPr="00C37D2B" w:rsidRDefault="008C0AE5" w:rsidP="004C7F75">
            <w:pPr>
              <w:pStyle w:val="TAL"/>
              <w:rPr>
                <w:lang w:eastAsia="zh-CN"/>
              </w:rPr>
            </w:pPr>
            <w:r w:rsidRPr="00C37D2B">
              <w:rPr>
                <w:lang w:eastAsia="zh-CN"/>
              </w:rPr>
              <w:t>Not supported QCI value</w:t>
            </w:r>
          </w:p>
        </w:tc>
        <w:tc>
          <w:tcPr>
            <w:tcW w:w="6120" w:type="dxa"/>
          </w:tcPr>
          <w:p w14:paraId="1CC1EA5A" w14:textId="77777777" w:rsidR="008C0AE5" w:rsidRPr="00C37D2B" w:rsidRDefault="008C0AE5" w:rsidP="004C7F75">
            <w:pPr>
              <w:pStyle w:val="TAL"/>
              <w:rPr>
                <w:rFonts w:eastAsia="SimSun"/>
                <w:lang w:eastAsia="zh-CN"/>
              </w:rPr>
            </w:pPr>
            <w:r w:rsidRPr="00C37D2B">
              <w:rPr>
                <w:rFonts w:eastAsia="SimSun"/>
                <w:lang w:eastAsia="zh-CN"/>
              </w:rPr>
              <w:t>The action failed because the requested QCI is not supported.</w:t>
            </w:r>
          </w:p>
        </w:tc>
      </w:tr>
      <w:tr w:rsidR="008C0AE5" w:rsidRPr="00C37D2B" w14:paraId="0B7B2861" w14:textId="77777777" w:rsidTr="004C7F75">
        <w:tc>
          <w:tcPr>
            <w:tcW w:w="3060" w:type="dxa"/>
          </w:tcPr>
          <w:p w14:paraId="2F42DF69" w14:textId="77777777" w:rsidR="008C0AE5" w:rsidRPr="00C37D2B" w:rsidRDefault="008C0AE5" w:rsidP="004C7F75">
            <w:pPr>
              <w:pStyle w:val="TAL"/>
              <w:rPr>
                <w:lang w:eastAsia="ja-JP"/>
              </w:rPr>
            </w:pPr>
            <w:r w:rsidRPr="00C37D2B">
              <w:rPr>
                <w:lang w:eastAsia="ja-JP"/>
              </w:rPr>
              <w:t>Unspecified</w:t>
            </w:r>
          </w:p>
        </w:tc>
        <w:tc>
          <w:tcPr>
            <w:tcW w:w="6120" w:type="dxa"/>
          </w:tcPr>
          <w:p w14:paraId="33818940" w14:textId="77777777" w:rsidR="008C0AE5" w:rsidRPr="00C37D2B" w:rsidRDefault="008C0AE5" w:rsidP="004C7F75">
            <w:pPr>
              <w:pStyle w:val="TAL"/>
              <w:rPr>
                <w:lang w:eastAsia="ja-JP"/>
              </w:rPr>
            </w:pPr>
            <w:r w:rsidRPr="00C37D2B">
              <w:rPr>
                <w:lang w:eastAsia="ja-JP"/>
              </w:rPr>
              <w:t>Sent when none of the above cause values applies but still the cause is Radio Network Layer related.</w:t>
            </w:r>
          </w:p>
        </w:tc>
      </w:tr>
      <w:tr w:rsidR="008C0AE5" w:rsidRPr="00C37D2B" w14:paraId="1F3EECF2" w14:textId="77777777" w:rsidTr="004C7F75">
        <w:tc>
          <w:tcPr>
            <w:tcW w:w="3060" w:type="dxa"/>
          </w:tcPr>
          <w:p w14:paraId="0EC8D9B3" w14:textId="77777777" w:rsidR="008C0AE5" w:rsidRPr="00C37D2B" w:rsidRDefault="008C0AE5" w:rsidP="004C7F75">
            <w:pPr>
              <w:pStyle w:val="TAL"/>
              <w:rPr>
                <w:lang w:eastAsia="ja-JP"/>
              </w:rPr>
            </w:pPr>
            <w:r w:rsidRPr="00C37D2B">
              <w:rPr>
                <w:lang w:eastAsia="ja-JP"/>
              </w:rPr>
              <w:t>Measurement not Supported For The Object</w:t>
            </w:r>
          </w:p>
        </w:tc>
        <w:tc>
          <w:tcPr>
            <w:tcW w:w="6120" w:type="dxa"/>
          </w:tcPr>
          <w:p w14:paraId="4A544DF1" w14:textId="77777777" w:rsidR="008C0AE5" w:rsidRPr="00C37D2B" w:rsidRDefault="008C0AE5" w:rsidP="004C7F75">
            <w:pPr>
              <w:pStyle w:val="TAL"/>
              <w:rPr>
                <w:lang w:eastAsia="ja-JP"/>
              </w:rPr>
            </w:pPr>
            <w:r w:rsidRPr="00C37D2B">
              <w:rPr>
                <w:lang w:eastAsia="ja-JP"/>
              </w:rPr>
              <w:t>At least one of the concerned cell(s) does not support the requested measurement.</w:t>
            </w:r>
          </w:p>
        </w:tc>
      </w:tr>
      <w:tr w:rsidR="008C0AE5" w:rsidRPr="00C37D2B" w14:paraId="58EBA43A" w14:textId="77777777" w:rsidTr="004C7F75">
        <w:tc>
          <w:tcPr>
            <w:tcW w:w="3060" w:type="dxa"/>
            <w:tcBorders>
              <w:top w:val="single" w:sz="4" w:space="0" w:color="auto"/>
              <w:left w:val="single" w:sz="4" w:space="0" w:color="auto"/>
              <w:bottom w:val="single" w:sz="4" w:space="0" w:color="auto"/>
              <w:right w:val="single" w:sz="4" w:space="0" w:color="auto"/>
            </w:tcBorders>
          </w:tcPr>
          <w:p w14:paraId="4C14C3F3"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3AE186B" w14:textId="77777777" w:rsidR="008C0AE5" w:rsidRPr="00C37D2B" w:rsidRDefault="008C0AE5" w:rsidP="004C7F75">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8C0AE5" w:rsidRPr="00C37D2B" w14:paraId="52833AE8" w14:textId="77777777" w:rsidTr="004C7F75">
        <w:tc>
          <w:tcPr>
            <w:tcW w:w="3060" w:type="dxa"/>
            <w:tcBorders>
              <w:top w:val="single" w:sz="4" w:space="0" w:color="auto"/>
              <w:left w:val="single" w:sz="4" w:space="0" w:color="auto"/>
              <w:bottom w:val="single" w:sz="4" w:space="0" w:color="auto"/>
              <w:right w:val="single" w:sz="4" w:space="0" w:color="auto"/>
            </w:tcBorders>
          </w:tcPr>
          <w:p w14:paraId="6308195D" w14:textId="77777777" w:rsidR="008C0AE5" w:rsidRPr="00C37D2B" w:rsidRDefault="008C0AE5" w:rsidP="004C7F75">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8C1EBE3" w14:textId="77777777" w:rsidR="008C0AE5" w:rsidRPr="00C37D2B" w:rsidRDefault="008C0AE5" w:rsidP="004C7F75">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8C0AE5" w:rsidRPr="00C37D2B" w14:paraId="406257A3" w14:textId="77777777" w:rsidTr="004C7F75">
        <w:tc>
          <w:tcPr>
            <w:tcW w:w="3060" w:type="dxa"/>
            <w:tcBorders>
              <w:top w:val="single" w:sz="4" w:space="0" w:color="auto"/>
              <w:left w:val="single" w:sz="4" w:space="0" w:color="auto"/>
              <w:bottom w:val="single" w:sz="4" w:space="0" w:color="auto"/>
              <w:right w:val="single" w:sz="4" w:space="0" w:color="auto"/>
            </w:tcBorders>
          </w:tcPr>
          <w:p w14:paraId="0F77AF26" w14:textId="77777777" w:rsidR="008C0AE5" w:rsidRPr="00C37D2B" w:rsidRDefault="008C0AE5" w:rsidP="004C7F75">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7D87089D" w14:textId="77777777" w:rsidR="008C0AE5" w:rsidRPr="00C37D2B" w:rsidRDefault="008C0AE5" w:rsidP="004C7F75">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8C0AE5" w:rsidRPr="00C37D2B" w14:paraId="7B615FEB" w14:textId="77777777" w:rsidTr="004C7F75">
        <w:tc>
          <w:tcPr>
            <w:tcW w:w="3060" w:type="dxa"/>
            <w:tcBorders>
              <w:top w:val="single" w:sz="4" w:space="0" w:color="auto"/>
              <w:left w:val="single" w:sz="4" w:space="0" w:color="auto"/>
              <w:bottom w:val="single" w:sz="4" w:space="0" w:color="auto"/>
              <w:right w:val="single" w:sz="4" w:space="0" w:color="auto"/>
            </w:tcBorders>
          </w:tcPr>
          <w:p w14:paraId="17C8D193" w14:textId="77777777" w:rsidR="008C0AE5" w:rsidRPr="00C37D2B" w:rsidRDefault="008C0AE5" w:rsidP="004C7F75">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E1CA136" w14:textId="77777777" w:rsidR="008C0AE5" w:rsidRPr="00C37D2B" w:rsidRDefault="008C0AE5" w:rsidP="004C7F75">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8C0AE5" w:rsidRPr="00C37D2B" w14:paraId="63FA048C" w14:textId="77777777" w:rsidTr="004C7F75">
        <w:tc>
          <w:tcPr>
            <w:tcW w:w="3060" w:type="dxa"/>
            <w:tcBorders>
              <w:top w:val="single" w:sz="4" w:space="0" w:color="auto"/>
              <w:left w:val="single" w:sz="4" w:space="0" w:color="auto"/>
              <w:bottom w:val="single" w:sz="4" w:space="0" w:color="auto"/>
              <w:right w:val="single" w:sz="4" w:space="0" w:color="auto"/>
            </w:tcBorders>
          </w:tcPr>
          <w:p w14:paraId="61A9A943" w14:textId="77777777" w:rsidR="008C0AE5" w:rsidRPr="00C37D2B" w:rsidRDefault="008C0AE5" w:rsidP="004C7F75">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4CF68F3" w14:textId="77777777" w:rsidR="008C0AE5" w:rsidRPr="00C37D2B" w:rsidRDefault="008C0AE5" w:rsidP="004C7F75">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8C0AE5" w:rsidRPr="00C37D2B" w14:paraId="3B2543B5" w14:textId="77777777" w:rsidTr="004C7F75">
        <w:tc>
          <w:tcPr>
            <w:tcW w:w="3060" w:type="dxa"/>
            <w:tcBorders>
              <w:top w:val="single" w:sz="4" w:space="0" w:color="auto"/>
              <w:left w:val="single" w:sz="4" w:space="0" w:color="auto"/>
              <w:bottom w:val="single" w:sz="4" w:space="0" w:color="auto"/>
              <w:right w:val="single" w:sz="4" w:space="0" w:color="auto"/>
            </w:tcBorders>
          </w:tcPr>
          <w:p w14:paraId="098D59A3" w14:textId="77777777" w:rsidR="008C0AE5" w:rsidRPr="00C37D2B" w:rsidRDefault="008C0AE5" w:rsidP="004C7F75">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0EB46F7A" w14:textId="77777777" w:rsidR="008C0AE5" w:rsidRPr="00C37D2B" w:rsidRDefault="008C0AE5" w:rsidP="004C7F75">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8C0AE5" w:rsidRPr="00C37D2B" w14:paraId="770134A1" w14:textId="77777777" w:rsidTr="004C7F75">
        <w:tc>
          <w:tcPr>
            <w:tcW w:w="3060" w:type="dxa"/>
            <w:tcBorders>
              <w:top w:val="single" w:sz="4" w:space="0" w:color="auto"/>
              <w:left w:val="single" w:sz="4" w:space="0" w:color="auto"/>
              <w:bottom w:val="single" w:sz="4" w:space="0" w:color="auto"/>
              <w:right w:val="single" w:sz="4" w:space="0" w:color="auto"/>
            </w:tcBorders>
          </w:tcPr>
          <w:p w14:paraId="1FA34CEC" w14:textId="77777777" w:rsidR="008C0AE5" w:rsidRPr="00C37D2B" w:rsidRDefault="008C0AE5" w:rsidP="004C7F75">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56CACF3A" w14:textId="77777777" w:rsidR="008C0AE5" w:rsidRPr="00C37D2B" w:rsidRDefault="008C0AE5" w:rsidP="004C7F75">
            <w:pPr>
              <w:pStyle w:val="TAL"/>
              <w:rPr>
                <w:lang w:eastAsia="ja-JP"/>
              </w:rPr>
            </w:pPr>
            <w:r w:rsidRPr="00C37D2B">
              <w:rPr>
                <w:lang w:eastAsia="ja-JP"/>
              </w:rPr>
              <w:t>Requested action towards the indicated target cell is not allowed for the UE in question.</w:t>
            </w:r>
          </w:p>
          <w:p w14:paraId="3D7CC793"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7AC16C6C" w14:textId="77777777" w:rsidTr="004C7F75">
        <w:tc>
          <w:tcPr>
            <w:tcW w:w="3060" w:type="dxa"/>
            <w:tcBorders>
              <w:top w:val="single" w:sz="4" w:space="0" w:color="auto"/>
              <w:left w:val="single" w:sz="4" w:space="0" w:color="auto"/>
              <w:bottom w:val="single" w:sz="4" w:space="0" w:color="auto"/>
              <w:right w:val="single" w:sz="4" w:space="0" w:color="auto"/>
            </w:tcBorders>
          </w:tcPr>
          <w:p w14:paraId="044D09B7" w14:textId="77777777" w:rsidR="008C0AE5" w:rsidRPr="00C37D2B" w:rsidRDefault="008C0AE5" w:rsidP="004C7F75">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A7A6376" w14:textId="77777777" w:rsidR="008C0AE5" w:rsidRPr="00C37D2B" w:rsidRDefault="008C0AE5" w:rsidP="004C7F75">
            <w:pPr>
              <w:pStyle w:val="TAL"/>
              <w:rPr>
                <w:lang w:eastAsia="ja-JP"/>
              </w:rPr>
            </w:pPr>
            <w:r w:rsidRPr="00C37D2B">
              <w:rPr>
                <w:lang w:eastAsia="ja-JP"/>
              </w:rPr>
              <w:t>The cell(s) in the requested node don’t have sufficient radio resources available.</w:t>
            </w:r>
          </w:p>
          <w:p w14:paraId="64465F43"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577F115" w14:textId="77777777" w:rsidTr="004C7F75">
        <w:tc>
          <w:tcPr>
            <w:tcW w:w="3060" w:type="dxa"/>
            <w:tcBorders>
              <w:top w:val="single" w:sz="4" w:space="0" w:color="auto"/>
              <w:left w:val="single" w:sz="4" w:space="0" w:color="auto"/>
              <w:bottom w:val="single" w:sz="4" w:space="0" w:color="auto"/>
              <w:right w:val="single" w:sz="4" w:space="0" w:color="auto"/>
            </w:tcBorders>
          </w:tcPr>
          <w:p w14:paraId="69695854" w14:textId="77777777" w:rsidR="008C0AE5" w:rsidRPr="00C37D2B" w:rsidRDefault="008C0AE5" w:rsidP="004C7F75">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96E7A57" w14:textId="77777777" w:rsidR="008C0AE5" w:rsidRPr="00C37D2B" w:rsidRDefault="008C0AE5" w:rsidP="004C7F75">
            <w:pPr>
              <w:pStyle w:val="TAL"/>
              <w:rPr>
                <w:lang w:eastAsia="ja-JP"/>
              </w:rPr>
            </w:pPr>
            <w:r w:rsidRPr="00C37D2B">
              <w:rPr>
                <w:lang w:eastAsia="ja-JP"/>
              </w:rPr>
              <w:t>The action was failed because of invalid QoS combination.</w:t>
            </w:r>
          </w:p>
          <w:p w14:paraId="6E581DB1"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43488B1" w14:textId="77777777" w:rsidTr="004C7F75">
        <w:tc>
          <w:tcPr>
            <w:tcW w:w="3060" w:type="dxa"/>
            <w:tcBorders>
              <w:top w:val="single" w:sz="4" w:space="0" w:color="auto"/>
              <w:left w:val="single" w:sz="4" w:space="0" w:color="auto"/>
              <w:bottom w:val="single" w:sz="4" w:space="0" w:color="auto"/>
              <w:right w:val="single" w:sz="4" w:space="0" w:color="auto"/>
            </w:tcBorders>
          </w:tcPr>
          <w:p w14:paraId="25688E1E" w14:textId="77777777" w:rsidR="008C0AE5" w:rsidRPr="00C37D2B" w:rsidRDefault="008C0AE5" w:rsidP="004C7F75">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3720E66C" w14:textId="77777777" w:rsidR="008C0AE5" w:rsidRPr="00C37D2B" w:rsidRDefault="008C0AE5" w:rsidP="004C7F75">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8C0AE5" w:rsidRPr="00C37D2B" w14:paraId="734DA33B" w14:textId="77777777" w:rsidTr="004C7F75">
        <w:tc>
          <w:tcPr>
            <w:tcW w:w="3060" w:type="dxa"/>
            <w:tcBorders>
              <w:top w:val="single" w:sz="4" w:space="0" w:color="auto"/>
              <w:left w:val="single" w:sz="4" w:space="0" w:color="auto"/>
              <w:bottom w:val="single" w:sz="4" w:space="0" w:color="auto"/>
              <w:right w:val="single" w:sz="4" w:space="0" w:color="auto"/>
            </w:tcBorders>
          </w:tcPr>
          <w:p w14:paraId="6E6C9E67" w14:textId="77777777" w:rsidR="008C0AE5" w:rsidRPr="00C37D2B" w:rsidRDefault="008C0AE5" w:rsidP="004C7F75">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5805C6C9" w14:textId="77777777" w:rsidR="008C0AE5" w:rsidRPr="00C37D2B" w:rsidRDefault="008C0AE5" w:rsidP="004C7F75">
            <w:pPr>
              <w:pStyle w:val="TAL"/>
              <w:rPr>
                <w:lang w:eastAsia="ja-JP"/>
              </w:rPr>
            </w:pPr>
            <w:r w:rsidRPr="00C37D2B">
              <w:rPr>
                <w:lang w:eastAsia="ja-JP"/>
              </w:rPr>
              <w:t>The sending node cancelled the procedure due to other urgent actions to be performed.</w:t>
            </w:r>
          </w:p>
          <w:p w14:paraId="70A7E01D"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363122FD" w14:textId="77777777" w:rsidTr="004C7F75">
        <w:tc>
          <w:tcPr>
            <w:tcW w:w="3060" w:type="dxa"/>
            <w:tcBorders>
              <w:top w:val="single" w:sz="4" w:space="0" w:color="auto"/>
              <w:left w:val="single" w:sz="4" w:space="0" w:color="auto"/>
              <w:bottom w:val="single" w:sz="4" w:space="0" w:color="auto"/>
              <w:right w:val="single" w:sz="4" w:space="0" w:color="auto"/>
            </w:tcBorders>
          </w:tcPr>
          <w:p w14:paraId="047C0174" w14:textId="77777777" w:rsidR="008C0AE5" w:rsidRPr="00C37D2B" w:rsidRDefault="008C0AE5" w:rsidP="004C7F75">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4506BBA" w14:textId="77777777" w:rsidR="008C0AE5" w:rsidRPr="00C37D2B" w:rsidRDefault="008C0AE5" w:rsidP="004C7F75">
            <w:pPr>
              <w:pStyle w:val="TAL"/>
              <w:rPr>
                <w:lang w:eastAsia="ja-JP"/>
              </w:rPr>
            </w:pPr>
            <w:r w:rsidRPr="00C37D2B">
              <w:rPr>
                <w:lang w:eastAsia="ja-JP"/>
              </w:rPr>
              <w:t>The procedure is initiated due to node internal RRM purposes.</w:t>
            </w:r>
          </w:p>
          <w:p w14:paraId="3C4174F8"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D6F8B77" w14:textId="77777777" w:rsidTr="004C7F75">
        <w:tc>
          <w:tcPr>
            <w:tcW w:w="3060" w:type="dxa"/>
            <w:tcBorders>
              <w:top w:val="single" w:sz="4" w:space="0" w:color="auto"/>
              <w:left w:val="single" w:sz="4" w:space="0" w:color="auto"/>
              <w:bottom w:val="single" w:sz="4" w:space="0" w:color="auto"/>
              <w:right w:val="single" w:sz="4" w:space="0" w:color="auto"/>
            </w:tcBorders>
          </w:tcPr>
          <w:p w14:paraId="16181609" w14:textId="77777777" w:rsidR="008C0AE5" w:rsidRPr="00C37D2B" w:rsidRDefault="008C0AE5" w:rsidP="004C7F75">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5120DBE" w14:textId="77777777" w:rsidR="008C0AE5" w:rsidRPr="00C37D2B" w:rsidRDefault="008C0AE5" w:rsidP="004C7F75">
            <w:pPr>
              <w:pStyle w:val="TAL"/>
              <w:rPr>
                <w:lang w:eastAsia="ja-JP"/>
              </w:rPr>
            </w:pPr>
            <w:r w:rsidRPr="00C37D2B">
              <w:rPr>
                <w:lang w:eastAsia="ja-JP"/>
              </w:rPr>
              <w:t>The reason for requesting this action is to improve the user bit rate.</w:t>
            </w:r>
          </w:p>
          <w:p w14:paraId="10A60DE4"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7CA4B14" w14:textId="77777777" w:rsidTr="004C7F75">
        <w:tc>
          <w:tcPr>
            <w:tcW w:w="3060" w:type="dxa"/>
            <w:tcBorders>
              <w:top w:val="single" w:sz="4" w:space="0" w:color="auto"/>
              <w:left w:val="single" w:sz="4" w:space="0" w:color="auto"/>
              <w:bottom w:val="single" w:sz="4" w:space="0" w:color="auto"/>
              <w:right w:val="single" w:sz="4" w:space="0" w:color="auto"/>
            </w:tcBorders>
          </w:tcPr>
          <w:p w14:paraId="4B463171" w14:textId="77777777" w:rsidR="008C0AE5" w:rsidRPr="00C37D2B" w:rsidRDefault="008C0AE5" w:rsidP="004C7F75">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EE39464" w14:textId="77777777" w:rsidR="008C0AE5" w:rsidRPr="00C37D2B" w:rsidRDefault="008C0AE5" w:rsidP="004C7F75">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w:t>
            </w:r>
            <w:proofErr w:type="spellEnd"/>
            <w:r w:rsidRPr="00C37D2B">
              <w:t>-gNB</w:t>
            </w:r>
            <w:r w:rsidRPr="00C37D2B">
              <w:rPr>
                <w:lang w:eastAsia="ja-JP"/>
              </w:rPr>
              <w:t xml:space="preserve"> didn’t see activity on the DRB recently.</w:t>
            </w:r>
          </w:p>
          <w:p w14:paraId="5BC0A016"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4BADC84B" w14:textId="77777777" w:rsidTr="004C7F75">
        <w:tc>
          <w:tcPr>
            <w:tcW w:w="3060" w:type="dxa"/>
            <w:tcBorders>
              <w:top w:val="single" w:sz="4" w:space="0" w:color="auto"/>
              <w:left w:val="single" w:sz="4" w:space="0" w:color="auto"/>
              <w:bottom w:val="single" w:sz="4" w:space="0" w:color="auto"/>
              <w:right w:val="single" w:sz="4" w:space="0" w:color="auto"/>
            </w:tcBorders>
          </w:tcPr>
          <w:p w14:paraId="76AF04FF" w14:textId="77777777" w:rsidR="008C0AE5" w:rsidRPr="00C37D2B" w:rsidRDefault="008C0AE5" w:rsidP="004C7F75">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335F9676" w14:textId="77777777" w:rsidR="008C0AE5" w:rsidRPr="00C37D2B" w:rsidRDefault="008C0AE5" w:rsidP="004C7F75">
            <w:pPr>
              <w:pStyle w:val="TAL"/>
              <w:rPr>
                <w:lang w:eastAsia="ja-JP"/>
              </w:rPr>
            </w:pPr>
            <w:r w:rsidRPr="00C37D2B">
              <w:rPr>
                <w:lang w:eastAsia="ja-JP"/>
              </w:rPr>
              <w:t>The action is requested due to losing the radio connection to the UE.</w:t>
            </w:r>
          </w:p>
          <w:p w14:paraId="751BEF07"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099F209F" w14:textId="77777777" w:rsidTr="004C7F75">
        <w:tc>
          <w:tcPr>
            <w:tcW w:w="3060" w:type="dxa"/>
            <w:tcBorders>
              <w:top w:val="single" w:sz="4" w:space="0" w:color="auto"/>
              <w:left w:val="single" w:sz="4" w:space="0" w:color="auto"/>
              <w:bottom w:val="single" w:sz="4" w:space="0" w:color="auto"/>
              <w:right w:val="single" w:sz="4" w:space="0" w:color="auto"/>
            </w:tcBorders>
          </w:tcPr>
          <w:p w14:paraId="64E9BCAF" w14:textId="77777777" w:rsidR="008C0AE5" w:rsidRPr="00C37D2B" w:rsidRDefault="008C0AE5" w:rsidP="004C7F75">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75F884CD" w14:textId="77777777" w:rsidR="008C0AE5" w:rsidRPr="00C37D2B" w:rsidRDefault="008C0AE5" w:rsidP="004C7F75">
            <w:pPr>
              <w:pStyle w:val="TAL"/>
              <w:rPr>
                <w:lang w:eastAsia="ja-JP"/>
              </w:rPr>
            </w:pPr>
            <w:r w:rsidRPr="00C37D2B">
              <w:rPr>
                <w:lang w:eastAsia="ja-JP"/>
              </w:rPr>
              <w:t>Radio interface procedure has failed.</w:t>
            </w:r>
          </w:p>
          <w:p w14:paraId="5A0B96A5"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78BFDE09" w14:textId="77777777" w:rsidTr="004C7F75">
        <w:tc>
          <w:tcPr>
            <w:tcW w:w="3060" w:type="dxa"/>
            <w:tcBorders>
              <w:top w:val="single" w:sz="4" w:space="0" w:color="auto"/>
              <w:left w:val="single" w:sz="4" w:space="0" w:color="auto"/>
              <w:bottom w:val="single" w:sz="4" w:space="0" w:color="auto"/>
              <w:right w:val="single" w:sz="4" w:space="0" w:color="auto"/>
            </w:tcBorders>
          </w:tcPr>
          <w:p w14:paraId="38B31DB9" w14:textId="77777777" w:rsidR="008C0AE5" w:rsidRPr="00C37D2B" w:rsidRDefault="008C0AE5" w:rsidP="004C7F75">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4A881142" w14:textId="77777777" w:rsidR="008C0AE5" w:rsidRPr="00C37D2B" w:rsidRDefault="008C0AE5" w:rsidP="004C7F75">
            <w:pPr>
              <w:pStyle w:val="TAL"/>
              <w:rPr>
                <w:lang w:eastAsia="ja-JP"/>
              </w:rPr>
            </w:pPr>
            <w:r w:rsidRPr="00C37D2B">
              <w:rPr>
                <w:lang w:eastAsia="ja-JP"/>
              </w:rPr>
              <w:t>The requested bearer option is not supported by the sending node.</w:t>
            </w:r>
          </w:p>
          <w:p w14:paraId="610ADCA7" w14:textId="77777777" w:rsidR="008C0AE5" w:rsidRPr="00C37D2B" w:rsidRDefault="008C0AE5" w:rsidP="004C7F75">
            <w:pPr>
              <w:pStyle w:val="TAL"/>
              <w:rPr>
                <w:lang w:eastAsia="ja-JP"/>
              </w:rPr>
            </w:pPr>
            <w:r w:rsidRPr="00C37D2B">
              <w:rPr>
                <w:lang w:eastAsia="ja-JP"/>
              </w:rPr>
              <w:t>In the current version of this specification applicable for Dual Connectivity and EN-DC only.</w:t>
            </w:r>
          </w:p>
        </w:tc>
      </w:tr>
      <w:tr w:rsidR="008C0AE5" w:rsidRPr="00C37D2B" w14:paraId="349919AA" w14:textId="77777777" w:rsidTr="004C7F75">
        <w:tc>
          <w:tcPr>
            <w:tcW w:w="3060" w:type="dxa"/>
            <w:tcBorders>
              <w:top w:val="single" w:sz="4" w:space="0" w:color="auto"/>
              <w:left w:val="single" w:sz="4" w:space="0" w:color="auto"/>
              <w:bottom w:val="single" w:sz="4" w:space="0" w:color="auto"/>
              <w:right w:val="single" w:sz="4" w:space="0" w:color="auto"/>
            </w:tcBorders>
          </w:tcPr>
          <w:p w14:paraId="73B60AA2" w14:textId="77777777" w:rsidR="008C0AE5" w:rsidRPr="00C37D2B" w:rsidRDefault="008C0AE5" w:rsidP="004C7F75">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C2E35C" w14:textId="77777777" w:rsidR="008C0AE5" w:rsidRPr="00C37D2B" w:rsidRDefault="008C0AE5" w:rsidP="004C7F75">
            <w:pPr>
              <w:pStyle w:val="TAL"/>
              <w:rPr>
                <w:lang w:eastAsia="ja-JP"/>
              </w:rPr>
            </w:pPr>
            <w:r w:rsidRPr="00C37D2B">
              <w:t>The procedure is initiated due to mobility related at MCG radio resource.</w:t>
            </w:r>
          </w:p>
        </w:tc>
      </w:tr>
      <w:tr w:rsidR="008C0AE5" w:rsidRPr="00C37D2B" w14:paraId="2885955D" w14:textId="77777777" w:rsidTr="004C7F75">
        <w:tc>
          <w:tcPr>
            <w:tcW w:w="3060" w:type="dxa"/>
            <w:tcBorders>
              <w:top w:val="single" w:sz="4" w:space="0" w:color="auto"/>
              <w:left w:val="single" w:sz="4" w:space="0" w:color="auto"/>
              <w:bottom w:val="single" w:sz="4" w:space="0" w:color="auto"/>
              <w:right w:val="single" w:sz="4" w:space="0" w:color="auto"/>
            </w:tcBorders>
          </w:tcPr>
          <w:p w14:paraId="707A4F0B" w14:textId="77777777" w:rsidR="008C0AE5" w:rsidRPr="00C37D2B" w:rsidRDefault="008C0AE5" w:rsidP="004C7F75">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F37535B" w14:textId="77777777" w:rsidR="008C0AE5" w:rsidRPr="00C37D2B" w:rsidRDefault="008C0AE5" w:rsidP="004C7F75">
            <w:pPr>
              <w:pStyle w:val="TAL"/>
              <w:rPr>
                <w:lang w:eastAsia="ja-JP"/>
              </w:rPr>
            </w:pPr>
            <w:r w:rsidRPr="00C37D2B">
              <w:t>The procedure is initiated due to mobility related at SCG radio resource.</w:t>
            </w:r>
          </w:p>
        </w:tc>
      </w:tr>
      <w:tr w:rsidR="008C0AE5" w:rsidRPr="00C37D2B" w14:paraId="679257C1" w14:textId="77777777" w:rsidTr="004C7F75">
        <w:tc>
          <w:tcPr>
            <w:tcW w:w="3060" w:type="dxa"/>
            <w:tcBorders>
              <w:top w:val="single" w:sz="4" w:space="0" w:color="auto"/>
              <w:left w:val="single" w:sz="4" w:space="0" w:color="auto"/>
              <w:bottom w:val="single" w:sz="4" w:space="0" w:color="auto"/>
              <w:right w:val="single" w:sz="4" w:space="0" w:color="auto"/>
            </w:tcBorders>
          </w:tcPr>
          <w:p w14:paraId="27BFD951" w14:textId="77777777" w:rsidR="008C0AE5" w:rsidRPr="00C37D2B" w:rsidRDefault="008C0AE5" w:rsidP="004C7F75">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600CBAD" w14:textId="77777777" w:rsidR="008C0AE5" w:rsidRPr="00C37D2B" w:rsidRDefault="008C0AE5" w:rsidP="004C7F75">
            <w:pPr>
              <w:pStyle w:val="TAL"/>
            </w:pPr>
            <w:r w:rsidRPr="00C37D2B">
              <w:t>Indicates the PDCP COUNT for UL or DL reached the max value and the bearer may be released.</w:t>
            </w:r>
          </w:p>
        </w:tc>
      </w:tr>
      <w:tr w:rsidR="008C0AE5" w:rsidRPr="00C37D2B" w14:paraId="5ECF4BBE" w14:textId="77777777" w:rsidTr="004C7F75">
        <w:tc>
          <w:tcPr>
            <w:tcW w:w="3060" w:type="dxa"/>
            <w:tcBorders>
              <w:top w:val="single" w:sz="4" w:space="0" w:color="auto"/>
              <w:left w:val="single" w:sz="4" w:space="0" w:color="auto"/>
              <w:bottom w:val="single" w:sz="4" w:space="0" w:color="auto"/>
              <w:right w:val="single" w:sz="4" w:space="0" w:color="auto"/>
            </w:tcBorders>
          </w:tcPr>
          <w:p w14:paraId="743D71E2" w14:textId="77777777" w:rsidR="008C0AE5" w:rsidRPr="00C37D2B" w:rsidRDefault="008C0AE5" w:rsidP="004C7F75">
            <w:pPr>
              <w:pStyle w:val="TAL"/>
              <w:rPr>
                <w:lang w:eastAsia="ja-JP"/>
              </w:rPr>
            </w:pPr>
            <w:r w:rsidRPr="00C37D2B">
              <w:rPr>
                <w:lang w:eastAsia="zh-CN"/>
              </w:rPr>
              <w:t xml:space="preserve">Unknown Old </w:t>
            </w:r>
            <w:proofErr w:type="spellStart"/>
            <w:r w:rsidRPr="00C37D2B">
              <w:rPr>
                <w:lang w:eastAsia="zh-CN"/>
              </w:rPr>
              <w:t>en</w:t>
            </w:r>
            <w:proofErr w:type="spellEnd"/>
            <w:r w:rsidRPr="00C37D2B">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14:paraId="7446E515" w14:textId="77777777" w:rsidR="008C0AE5" w:rsidRPr="00C37D2B" w:rsidRDefault="008C0AE5" w:rsidP="004C7F75">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proofErr w:type="spellEnd"/>
            <w:r w:rsidRPr="00C37D2B">
              <w:rPr>
                <w:lang w:eastAsia="ja-JP"/>
              </w:rPr>
              <w:t>-</w:t>
            </w:r>
            <w:r w:rsidRPr="00C37D2B">
              <w:rPr>
                <w:iCs/>
                <w:lang w:eastAsia="ja-JP"/>
              </w:rPr>
              <w:t>gNB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8C0AE5" w:rsidRPr="00C37D2B" w14:paraId="3FC761A4" w14:textId="77777777" w:rsidTr="004C7F75">
        <w:tc>
          <w:tcPr>
            <w:tcW w:w="3060" w:type="dxa"/>
            <w:tcBorders>
              <w:top w:val="single" w:sz="4" w:space="0" w:color="auto"/>
              <w:left w:val="single" w:sz="4" w:space="0" w:color="auto"/>
              <w:bottom w:val="single" w:sz="4" w:space="0" w:color="auto"/>
              <w:right w:val="single" w:sz="4" w:space="0" w:color="auto"/>
            </w:tcBorders>
          </w:tcPr>
          <w:p w14:paraId="51998E44" w14:textId="77777777" w:rsidR="008C0AE5" w:rsidRPr="00C37D2B" w:rsidRDefault="008C0AE5" w:rsidP="004C7F75">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AF3A32B" w14:textId="77777777" w:rsidR="008C0AE5" w:rsidRPr="00C37D2B" w:rsidRDefault="008C0AE5" w:rsidP="004C7F75">
            <w:pPr>
              <w:pStyle w:val="TAL"/>
              <w:rPr>
                <w:lang w:eastAsia="ja-JP"/>
              </w:rPr>
            </w:pPr>
            <w:r w:rsidRPr="00C37D2B">
              <w:rPr>
                <w:lang w:eastAsia="ja-JP"/>
              </w:rPr>
              <w:t xml:space="preserve">The procedure is initiated due to </w:t>
            </w:r>
            <w:r w:rsidRPr="00C37D2B">
              <w:rPr>
                <w:lang w:eastAsia="zh-CN"/>
              </w:rPr>
              <w:t>PDCP resource limitation.</w:t>
            </w:r>
          </w:p>
        </w:tc>
      </w:tr>
      <w:tr w:rsidR="008C0AE5" w:rsidRPr="00C37D2B" w14:paraId="5DAFBF17" w14:textId="77777777" w:rsidTr="004C7F75">
        <w:tc>
          <w:tcPr>
            <w:tcW w:w="3060" w:type="dxa"/>
            <w:tcBorders>
              <w:top w:val="single" w:sz="4" w:space="0" w:color="auto"/>
              <w:left w:val="single" w:sz="4" w:space="0" w:color="auto"/>
              <w:bottom w:val="single" w:sz="4" w:space="0" w:color="auto"/>
              <w:right w:val="single" w:sz="4" w:space="0" w:color="auto"/>
            </w:tcBorders>
          </w:tcPr>
          <w:p w14:paraId="5EF9B32F" w14:textId="77777777" w:rsidR="008C0AE5" w:rsidRPr="00C37D2B" w:rsidRDefault="008C0AE5" w:rsidP="004C7F75">
            <w:pPr>
              <w:pStyle w:val="TAL"/>
              <w:rPr>
                <w:lang w:eastAsia="zh-CN"/>
              </w:rPr>
            </w:pPr>
            <w:bookmarkStart w:id="425" w:name="_Hlk50739537"/>
            <w:r w:rsidRPr="009E1D0A">
              <w:rPr>
                <w:rFonts w:eastAsia="Malgun Gothic"/>
              </w:rPr>
              <w:t>CHO-CPC resources to be changed</w:t>
            </w:r>
            <w:bookmarkEnd w:id="425"/>
          </w:p>
        </w:tc>
        <w:tc>
          <w:tcPr>
            <w:tcW w:w="6120" w:type="dxa"/>
            <w:tcBorders>
              <w:top w:val="single" w:sz="4" w:space="0" w:color="auto"/>
              <w:left w:val="single" w:sz="4" w:space="0" w:color="auto"/>
              <w:bottom w:val="single" w:sz="4" w:space="0" w:color="auto"/>
              <w:right w:val="single" w:sz="4" w:space="0" w:color="auto"/>
            </w:tcBorders>
          </w:tcPr>
          <w:p w14:paraId="2C5BED6A" w14:textId="77777777" w:rsidR="008C0AE5" w:rsidRPr="00C37D2B" w:rsidRDefault="008C0AE5" w:rsidP="004C7F75">
            <w:pPr>
              <w:pStyle w:val="TAL"/>
              <w:rPr>
                <w:lang w:eastAsia="ja-JP"/>
              </w:rPr>
            </w:pPr>
            <w:r w:rsidRPr="009E1D0A">
              <w:rPr>
                <w:rFonts w:eastAsia="Malgun Gothic" w:cs="Arial"/>
              </w:rPr>
              <w:t>The prepared resources for CHO or CPC for a UE are to be changed.</w:t>
            </w:r>
          </w:p>
        </w:tc>
      </w:tr>
      <w:tr w:rsidR="008C0AE5" w:rsidRPr="00C37D2B" w14:paraId="5ABE6EC4" w14:textId="77777777" w:rsidTr="004C7F75">
        <w:tc>
          <w:tcPr>
            <w:tcW w:w="3060" w:type="dxa"/>
            <w:tcBorders>
              <w:top w:val="single" w:sz="4" w:space="0" w:color="auto"/>
              <w:left w:val="single" w:sz="4" w:space="0" w:color="auto"/>
              <w:bottom w:val="single" w:sz="4" w:space="0" w:color="auto"/>
              <w:right w:val="single" w:sz="4" w:space="0" w:color="auto"/>
            </w:tcBorders>
          </w:tcPr>
          <w:p w14:paraId="3A42CF6A" w14:textId="77777777" w:rsidR="008C0AE5" w:rsidRPr="009E1D0A" w:rsidRDefault="008C0AE5" w:rsidP="004C7F75">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301BEB3A" w14:textId="77777777" w:rsidR="008C0AE5" w:rsidRPr="00710F26" w:rsidRDefault="008C0AE5" w:rsidP="004C7F75">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3A1BE21E" w14:textId="77777777" w:rsidR="008C0AE5" w:rsidRPr="009E1D0A" w:rsidRDefault="008C0AE5" w:rsidP="004C7F75">
            <w:pPr>
              <w:pStyle w:val="TAL"/>
              <w:rPr>
                <w:rFonts w:eastAsia="Malgun Gothic" w:cs="Arial"/>
              </w:rPr>
            </w:pPr>
            <w:r w:rsidRPr="00710F26">
              <w:rPr>
                <w:rFonts w:hint="eastAsia"/>
                <w:lang w:eastAsia="ja-JP"/>
              </w:rPr>
              <w:t>In the current version of this specification applicable for Dual Connectivity and EN-DC only.</w:t>
            </w:r>
          </w:p>
        </w:tc>
      </w:tr>
      <w:tr w:rsidR="008C0AE5" w:rsidRPr="00C37D2B" w14:paraId="45E2B25A" w14:textId="77777777" w:rsidTr="004C7F75">
        <w:trPr>
          <w:ins w:id="426" w:author="Nokia" w:date="2021-01-12T17:31:00Z"/>
        </w:trPr>
        <w:tc>
          <w:tcPr>
            <w:tcW w:w="3060" w:type="dxa"/>
            <w:tcBorders>
              <w:top w:val="single" w:sz="4" w:space="0" w:color="auto"/>
              <w:left w:val="single" w:sz="4" w:space="0" w:color="auto"/>
              <w:bottom w:val="single" w:sz="4" w:space="0" w:color="auto"/>
              <w:right w:val="single" w:sz="4" w:space="0" w:color="auto"/>
            </w:tcBorders>
          </w:tcPr>
          <w:p w14:paraId="7A678054" w14:textId="1D49ED6E" w:rsidR="008C0AE5" w:rsidRPr="00710F26" w:rsidRDefault="008C0AE5" w:rsidP="008C0AE5">
            <w:pPr>
              <w:pStyle w:val="TAL"/>
              <w:rPr>
                <w:ins w:id="427" w:author="Nokia" w:date="2021-01-12T17:31:00Z"/>
                <w:lang w:eastAsia="zh-CN"/>
              </w:rPr>
            </w:pPr>
            <w:ins w:id="428" w:author="Nokia" w:date="2021-01-12T17:31:00Z">
              <w:r>
                <w:t>SCG resources needed</w:t>
              </w:r>
            </w:ins>
          </w:p>
        </w:tc>
        <w:tc>
          <w:tcPr>
            <w:tcW w:w="6120" w:type="dxa"/>
            <w:tcBorders>
              <w:top w:val="single" w:sz="4" w:space="0" w:color="auto"/>
              <w:left w:val="single" w:sz="4" w:space="0" w:color="auto"/>
              <w:bottom w:val="single" w:sz="4" w:space="0" w:color="auto"/>
              <w:right w:val="single" w:sz="4" w:space="0" w:color="auto"/>
            </w:tcBorders>
          </w:tcPr>
          <w:p w14:paraId="6FB32015" w14:textId="38265507" w:rsidR="008C0AE5" w:rsidRPr="00710F26" w:rsidRDefault="008C0AE5" w:rsidP="008C0AE5">
            <w:pPr>
              <w:pStyle w:val="TAL"/>
              <w:rPr>
                <w:ins w:id="429" w:author="Nokia" w:date="2021-01-12T17:31:00Z"/>
                <w:lang w:eastAsia="ja-JP"/>
              </w:rPr>
            </w:pPr>
            <w:ins w:id="430" w:author="Nokia" w:date="2021-01-12T17:31:00Z">
              <w:r>
                <w:rPr>
                  <w:lang w:eastAsia="ja-JP"/>
                </w:rPr>
                <w:t>The SCG resources are needed for data transmission.</w:t>
              </w:r>
            </w:ins>
          </w:p>
        </w:tc>
      </w:tr>
    </w:tbl>
    <w:p w14:paraId="56AC352F"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64CD6F71" w14:textId="77777777" w:rsidTr="004C7F75">
        <w:tc>
          <w:tcPr>
            <w:tcW w:w="3060" w:type="dxa"/>
          </w:tcPr>
          <w:p w14:paraId="27814011" w14:textId="77777777" w:rsidR="008C0AE5" w:rsidRPr="00C37D2B" w:rsidRDefault="008C0AE5" w:rsidP="004C7F75">
            <w:pPr>
              <w:pStyle w:val="TAH"/>
              <w:rPr>
                <w:lang w:eastAsia="ja-JP"/>
              </w:rPr>
            </w:pPr>
            <w:r w:rsidRPr="00C37D2B">
              <w:rPr>
                <w:lang w:eastAsia="ja-JP"/>
              </w:rPr>
              <w:lastRenderedPageBreak/>
              <w:t>Transport Network Layer cause</w:t>
            </w:r>
          </w:p>
        </w:tc>
        <w:tc>
          <w:tcPr>
            <w:tcW w:w="6120" w:type="dxa"/>
          </w:tcPr>
          <w:p w14:paraId="2483868C" w14:textId="77777777" w:rsidR="008C0AE5" w:rsidRPr="00C37D2B" w:rsidRDefault="008C0AE5" w:rsidP="004C7F75">
            <w:pPr>
              <w:pStyle w:val="TAH"/>
              <w:rPr>
                <w:lang w:eastAsia="ja-JP"/>
              </w:rPr>
            </w:pPr>
            <w:r w:rsidRPr="00C37D2B">
              <w:rPr>
                <w:lang w:eastAsia="ja-JP"/>
              </w:rPr>
              <w:t>Meaning</w:t>
            </w:r>
          </w:p>
        </w:tc>
      </w:tr>
      <w:tr w:rsidR="008C0AE5" w:rsidRPr="00C37D2B" w14:paraId="2A391CFD" w14:textId="77777777" w:rsidTr="004C7F75">
        <w:tc>
          <w:tcPr>
            <w:tcW w:w="3060" w:type="dxa"/>
          </w:tcPr>
          <w:p w14:paraId="38391FF0" w14:textId="77777777" w:rsidR="008C0AE5" w:rsidRPr="00C37D2B" w:rsidRDefault="008C0AE5" w:rsidP="004C7F75">
            <w:pPr>
              <w:pStyle w:val="TAL"/>
              <w:rPr>
                <w:lang w:eastAsia="ja-JP"/>
              </w:rPr>
            </w:pPr>
            <w:r w:rsidRPr="00C37D2B">
              <w:rPr>
                <w:lang w:eastAsia="ja-JP"/>
              </w:rPr>
              <w:t>Transport resource unavailable</w:t>
            </w:r>
          </w:p>
        </w:tc>
        <w:tc>
          <w:tcPr>
            <w:tcW w:w="6120" w:type="dxa"/>
          </w:tcPr>
          <w:p w14:paraId="028B0485" w14:textId="77777777" w:rsidR="008C0AE5" w:rsidRPr="00C37D2B" w:rsidRDefault="008C0AE5" w:rsidP="004C7F75">
            <w:pPr>
              <w:pStyle w:val="TAL"/>
              <w:rPr>
                <w:lang w:eastAsia="ja-JP"/>
              </w:rPr>
            </w:pPr>
            <w:r w:rsidRPr="00C37D2B">
              <w:rPr>
                <w:lang w:eastAsia="ja-JP"/>
              </w:rPr>
              <w:t>The required transport resources are not available.</w:t>
            </w:r>
          </w:p>
        </w:tc>
      </w:tr>
      <w:tr w:rsidR="008C0AE5" w:rsidRPr="00C37D2B" w14:paraId="7CB2CC53" w14:textId="77777777" w:rsidTr="004C7F75">
        <w:tc>
          <w:tcPr>
            <w:tcW w:w="3060" w:type="dxa"/>
          </w:tcPr>
          <w:p w14:paraId="6C19D201" w14:textId="77777777" w:rsidR="008C0AE5" w:rsidRPr="00C37D2B" w:rsidRDefault="008C0AE5" w:rsidP="004C7F75">
            <w:pPr>
              <w:pStyle w:val="TAL"/>
              <w:rPr>
                <w:lang w:eastAsia="ja-JP"/>
              </w:rPr>
            </w:pPr>
            <w:r w:rsidRPr="00C37D2B">
              <w:rPr>
                <w:lang w:eastAsia="ja-JP"/>
              </w:rPr>
              <w:t>Unspecified</w:t>
            </w:r>
          </w:p>
        </w:tc>
        <w:tc>
          <w:tcPr>
            <w:tcW w:w="6120" w:type="dxa"/>
          </w:tcPr>
          <w:p w14:paraId="359A54C5" w14:textId="77777777" w:rsidR="008C0AE5" w:rsidRPr="00C37D2B" w:rsidRDefault="008C0AE5" w:rsidP="004C7F75">
            <w:pPr>
              <w:pStyle w:val="TAL"/>
              <w:rPr>
                <w:lang w:eastAsia="ja-JP"/>
              </w:rPr>
            </w:pPr>
            <w:r w:rsidRPr="00C37D2B">
              <w:rPr>
                <w:lang w:eastAsia="ja-JP"/>
              </w:rPr>
              <w:t>Sent when none of the above cause values applies but still the cause is Transport Network Layer related</w:t>
            </w:r>
          </w:p>
        </w:tc>
      </w:tr>
    </w:tbl>
    <w:p w14:paraId="72558648"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2BEB649B" w14:textId="77777777" w:rsidTr="004C7F75">
        <w:tc>
          <w:tcPr>
            <w:tcW w:w="3060" w:type="dxa"/>
          </w:tcPr>
          <w:p w14:paraId="560D7B5B" w14:textId="77777777" w:rsidR="008C0AE5" w:rsidRPr="00C37D2B" w:rsidRDefault="008C0AE5" w:rsidP="004C7F75">
            <w:pPr>
              <w:pStyle w:val="TAH"/>
              <w:rPr>
                <w:lang w:eastAsia="ja-JP"/>
              </w:rPr>
            </w:pPr>
            <w:r w:rsidRPr="00C37D2B">
              <w:rPr>
                <w:lang w:eastAsia="ja-JP"/>
              </w:rPr>
              <w:t>Protocol cause</w:t>
            </w:r>
          </w:p>
        </w:tc>
        <w:tc>
          <w:tcPr>
            <w:tcW w:w="6120" w:type="dxa"/>
          </w:tcPr>
          <w:p w14:paraId="5E422DFE" w14:textId="77777777" w:rsidR="008C0AE5" w:rsidRPr="00C37D2B" w:rsidRDefault="008C0AE5" w:rsidP="004C7F75">
            <w:pPr>
              <w:pStyle w:val="TAH"/>
              <w:rPr>
                <w:lang w:eastAsia="ja-JP"/>
              </w:rPr>
            </w:pPr>
            <w:r w:rsidRPr="00C37D2B">
              <w:rPr>
                <w:lang w:eastAsia="ja-JP"/>
              </w:rPr>
              <w:t>Meaning</w:t>
            </w:r>
          </w:p>
        </w:tc>
      </w:tr>
      <w:tr w:rsidR="008C0AE5" w:rsidRPr="00C37D2B" w14:paraId="6D5B3DCD" w14:textId="77777777" w:rsidTr="004C7F75">
        <w:tc>
          <w:tcPr>
            <w:tcW w:w="3060" w:type="dxa"/>
          </w:tcPr>
          <w:p w14:paraId="007F6767" w14:textId="77777777" w:rsidR="008C0AE5" w:rsidRPr="00C37D2B" w:rsidRDefault="008C0AE5" w:rsidP="004C7F75">
            <w:pPr>
              <w:pStyle w:val="TAL"/>
              <w:rPr>
                <w:lang w:eastAsia="ja-JP"/>
              </w:rPr>
            </w:pPr>
            <w:r w:rsidRPr="00C37D2B">
              <w:rPr>
                <w:lang w:eastAsia="ja-JP"/>
              </w:rPr>
              <w:t>Abstract Syntax Error (Reject)</w:t>
            </w:r>
          </w:p>
        </w:tc>
        <w:tc>
          <w:tcPr>
            <w:tcW w:w="6120" w:type="dxa"/>
          </w:tcPr>
          <w:p w14:paraId="32AE8CC5" w14:textId="77777777" w:rsidR="008C0AE5" w:rsidRPr="00C37D2B" w:rsidRDefault="008C0AE5" w:rsidP="004C7F75">
            <w:pPr>
              <w:pStyle w:val="TAL"/>
              <w:rPr>
                <w:lang w:eastAsia="ja-JP"/>
              </w:rPr>
            </w:pPr>
            <w:r w:rsidRPr="00C37D2B">
              <w:rPr>
                <w:lang w:eastAsia="ja-JP"/>
              </w:rPr>
              <w:t>The received message included an abstract syntax error and the concerned criticality indicated "reject" (see sub clause 10.3 of TS 36.413 [4]).</w:t>
            </w:r>
          </w:p>
        </w:tc>
      </w:tr>
      <w:tr w:rsidR="008C0AE5" w:rsidRPr="00C37D2B" w14:paraId="1EDA9946" w14:textId="77777777" w:rsidTr="004C7F75">
        <w:tc>
          <w:tcPr>
            <w:tcW w:w="3060" w:type="dxa"/>
          </w:tcPr>
          <w:p w14:paraId="605EDDD1" w14:textId="77777777" w:rsidR="008C0AE5" w:rsidRPr="00C37D2B" w:rsidRDefault="008C0AE5" w:rsidP="004C7F75">
            <w:pPr>
              <w:pStyle w:val="TAL"/>
              <w:rPr>
                <w:lang w:eastAsia="ja-JP"/>
              </w:rPr>
            </w:pPr>
            <w:r w:rsidRPr="00C37D2B">
              <w:rPr>
                <w:lang w:eastAsia="ja-JP"/>
              </w:rPr>
              <w:t>Abstract Syntax Error (Ignore and Notify)</w:t>
            </w:r>
          </w:p>
        </w:tc>
        <w:tc>
          <w:tcPr>
            <w:tcW w:w="6120" w:type="dxa"/>
          </w:tcPr>
          <w:p w14:paraId="32707238" w14:textId="77777777" w:rsidR="008C0AE5" w:rsidRPr="00C37D2B" w:rsidRDefault="008C0AE5" w:rsidP="004C7F75">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8C0AE5" w:rsidRPr="00C37D2B" w14:paraId="0641E42C" w14:textId="77777777" w:rsidTr="004C7F75">
        <w:tc>
          <w:tcPr>
            <w:tcW w:w="3060" w:type="dxa"/>
          </w:tcPr>
          <w:p w14:paraId="4336DE7B" w14:textId="77777777" w:rsidR="008C0AE5" w:rsidRPr="00C37D2B" w:rsidRDefault="008C0AE5" w:rsidP="004C7F75">
            <w:pPr>
              <w:pStyle w:val="TAL"/>
              <w:rPr>
                <w:lang w:eastAsia="ja-JP"/>
              </w:rPr>
            </w:pPr>
            <w:r w:rsidRPr="00C37D2B">
              <w:rPr>
                <w:lang w:eastAsia="ja-JP"/>
              </w:rPr>
              <w:t>Abstract syntax error (falsely constructed message)</w:t>
            </w:r>
          </w:p>
        </w:tc>
        <w:tc>
          <w:tcPr>
            <w:tcW w:w="6120" w:type="dxa"/>
          </w:tcPr>
          <w:p w14:paraId="2B01FC89" w14:textId="77777777" w:rsidR="008C0AE5" w:rsidRPr="00C37D2B" w:rsidRDefault="008C0AE5" w:rsidP="004C7F75">
            <w:pPr>
              <w:pStyle w:val="TAL"/>
              <w:rPr>
                <w:lang w:eastAsia="ja-JP"/>
              </w:rPr>
            </w:pPr>
            <w:r w:rsidRPr="00C37D2B">
              <w:rPr>
                <w:lang w:eastAsia="ja-JP"/>
              </w:rPr>
              <w:t>The received message contained IEs or IE groups in wrong order or with too many occurrences (see sub clause 10.3 of TS 36.413 [4]).</w:t>
            </w:r>
          </w:p>
        </w:tc>
      </w:tr>
      <w:tr w:rsidR="008C0AE5" w:rsidRPr="00C37D2B" w14:paraId="7F1D4618" w14:textId="77777777" w:rsidTr="004C7F75">
        <w:tc>
          <w:tcPr>
            <w:tcW w:w="3060" w:type="dxa"/>
          </w:tcPr>
          <w:p w14:paraId="28DB1BA4" w14:textId="77777777" w:rsidR="008C0AE5" w:rsidRPr="00C37D2B" w:rsidRDefault="008C0AE5" w:rsidP="004C7F75">
            <w:pPr>
              <w:pStyle w:val="TAL"/>
              <w:rPr>
                <w:lang w:eastAsia="ja-JP"/>
              </w:rPr>
            </w:pPr>
            <w:r w:rsidRPr="00C37D2B">
              <w:rPr>
                <w:lang w:eastAsia="ja-JP"/>
              </w:rPr>
              <w:t>Message not Compatible with Receiver State</w:t>
            </w:r>
          </w:p>
        </w:tc>
        <w:tc>
          <w:tcPr>
            <w:tcW w:w="6120" w:type="dxa"/>
          </w:tcPr>
          <w:p w14:paraId="78C02A22" w14:textId="77777777" w:rsidR="008C0AE5" w:rsidRPr="00C37D2B" w:rsidRDefault="008C0AE5" w:rsidP="004C7F75">
            <w:pPr>
              <w:pStyle w:val="TAL"/>
              <w:rPr>
                <w:lang w:eastAsia="ja-JP"/>
              </w:rPr>
            </w:pPr>
            <w:r w:rsidRPr="00C37D2B">
              <w:rPr>
                <w:lang w:eastAsia="ja-JP"/>
              </w:rPr>
              <w:t>The received message was not compatible with the receiver state (see sub clause 10.4 of TS 36.413 [4]).</w:t>
            </w:r>
          </w:p>
        </w:tc>
      </w:tr>
      <w:tr w:rsidR="008C0AE5" w:rsidRPr="00C37D2B" w14:paraId="63B71CAB" w14:textId="77777777" w:rsidTr="004C7F75">
        <w:tc>
          <w:tcPr>
            <w:tcW w:w="3060" w:type="dxa"/>
          </w:tcPr>
          <w:p w14:paraId="21170EB7" w14:textId="77777777" w:rsidR="008C0AE5" w:rsidRPr="00C37D2B" w:rsidRDefault="008C0AE5" w:rsidP="004C7F75">
            <w:pPr>
              <w:pStyle w:val="TAL"/>
              <w:rPr>
                <w:lang w:eastAsia="ja-JP"/>
              </w:rPr>
            </w:pPr>
            <w:r w:rsidRPr="00C37D2B">
              <w:rPr>
                <w:lang w:eastAsia="ja-JP"/>
              </w:rPr>
              <w:t>Semantic Error</w:t>
            </w:r>
          </w:p>
        </w:tc>
        <w:tc>
          <w:tcPr>
            <w:tcW w:w="6120" w:type="dxa"/>
          </w:tcPr>
          <w:p w14:paraId="0C9C5009" w14:textId="77777777" w:rsidR="008C0AE5" w:rsidRPr="00C37D2B" w:rsidRDefault="008C0AE5" w:rsidP="004C7F75">
            <w:pPr>
              <w:pStyle w:val="TAL"/>
              <w:rPr>
                <w:lang w:eastAsia="ja-JP"/>
              </w:rPr>
            </w:pPr>
            <w:r w:rsidRPr="00C37D2B">
              <w:rPr>
                <w:lang w:eastAsia="ja-JP"/>
              </w:rPr>
              <w:t>The received message included a semantic error (see sub clause 10.4 of TS 36.413 [4]).</w:t>
            </w:r>
          </w:p>
        </w:tc>
      </w:tr>
      <w:tr w:rsidR="008C0AE5" w:rsidRPr="00C37D2B" w14:paraId="7956B321" w14:textId="77777777" w:rsidTr="004C7F75">
        <w:tc>
          <w:tcPr>
            <w:tcW w:w="3060" w:type="dxa"/>
          </w:tcPr>
          <w:p w14:paraId="02D3BD31" w14:textId="77777777" w:rsidR="008C0AE5" w:rsidRPr="00C37D2B" w:rsidRDefault="008C0AE5" w:rsidP="004C7F75">
            <w:pPr>
              <w:pStyle w:val="TAL"/>
              <w:rPr>
                <w:lang w:eastAsia="ja-JP"/>
              </w:rPr>
            </w:pPr>
            <w:r w:rsidRPr="00C37D2B">
              <w:rPr>
                <w:lang w:eastAsia="ja-JP"/>
              </w:rPr>
              <w:t>Transfer Syntax Error</w:t>
            </w:r>
          </w:p>
        </w:tc>
        <w:tc>
          <w:tcPr>
            <w:tcW w:w="6120" w:type="dxa"/>
          </w:tcPr>
          <w:p w14:paraId="100DB7F4" w14:textId="77777777" w:rsidR="008C0AE5" w:rsidRPr="00C37D2B" w:rsidRDefault="008C0AE5" w:rsidP="004C7F75">
            <w:pPr>
              <w:pStyle w:val="TAL"/>
              <w:rPr>
                <w:lang w:eastAsia="ja-JP"/>
              </w:rPr>
            </w:pPr>
            <w:r w:rsidRPr="00C37D2B">
              <w:rPr>
                <w:lang w:eastAsia="ja-JP"/>
              </w:rPr>
              <w:t>The received message included a transfer syntax error (see sub clause 10.2 of TS 36.413 [4]).</w:t>
            </w:r>
          </w:p>
        </w:tc>
      </w:tr>
      <w:tr w:rsidR="008C0AE5" w:rsidRPr="00C37D2B" w14:paraId="16AA230D" w14:textId="77777777" w:rsidTr="004C7F75">
        <w:tc>
          <w:tcPr>
            <w:tcW w:w="3060" w:type="dxa"/>
          </w:tcPr>
          <w:p w14:paraId="0E22DF45" w14:textId="77777777" w:rsidR="008C0AE5" w:rsidRPr="00C37D2B" w:rsidRDefault="008C0AE5" w:rsidP="004C7F75">
            <w:pPr>
              <w:pStyle w:val="TAL"/>
              <w:rPr>
                <w:lang w:eastAsia="ja-JP"/>
              </w:rPr>
            </w:pPr>
            <w:r w:rsidRPr="00C37D2B">
              <w:rPr>
                <w:lang w:eastAsia="ja-JP"/>
              </w:rPr>
              <w:t>Unspecified</w:t>
            </w:r>
          </w:p>
        </w:tc>
        <w:tc>
          <w:tcPr>
            <w:tcW w:w="6120" w:type="dxa"/>
          </w:tcPr>
          <w:p w14:paraId="6ADC0B4B" w14:textId="77777777" w:rsidR="008C0AE5" w:rsidRPr="00C37D2B" w:rsidRDefault="008C0AE5" w:rsidP="004C7F75">
            <w:pPr>
              <w:pStyle w:val="TAL"/>
              <w:rPr>
                <w:lang w:eastAsia="ja-JP"/>
              </w:rPr>
            </w:pPr>
            <w:r w:rsidRPr="00C37D2B">
              <w:rPr>
                <w:lang w:eastAsia="ja-JP"/>
              </w:rPr>
              <w:t>Sent when none of the above cause values applies but still the cause is Protocol related</w:t>
            </w:r>
          </w:p>
        </w:tc>
      </w:tr>
    </w:tbl>
    <w:p w14:paraId="180F654B" w14:textId="77777777" w:rsidR="008C0AE5" w:rsidRPr="00C37D2B" w:rsidRDefault="008C0AE5" w:rsidP="008C0A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C0AE5" w:rsidRPr="00C37D2B" w14:paraId="6884BB7E" w14:textId="77777777" w:rsidTr="004C7F75">
        <w:tc>
          <w:tcPr>
            <w:tcW w:w="3060" w:type="dxa"/>
          </w:tcPr>
          <w:p w14:paraId="21ADB13C" w14:textId="77777777" w:rsidR="008C0AE5" w:rsidRPr="00C37D2B" w:rsidRDefault="008C0AE5" w:rsidP="004C7F75">
            <w:pPr>
              <w:pStyle w:val="TAH"/>
              <w:rPr>
                <w:lang w:eastAsia="ja-JP"/>
              </w:rPr>
            </w:pPr>
            <w:r w:rsidRPr="00C37D2B">
              <w:rPr>
                <w:lang w:eastAsia="ja-JP"/>
              </w:rPr>
              <w:t>Miscellaneous cause</w:t>
            </w:r>
          </w:p>
        </w:tc>
        <w:tc>
          <w:tcPr>
            <w:tcW w:w="6120" w:type="dxa"/>
          </w:tcPr>
          <w:p w14:paraId="1F750D1C" w14:textId="77777777" w:rsidR="008C0AE5" w:rsidRPr="00C37D2B" w:rsidRDefault="008C0AE5" w:rsidP="004C7F75">
            <w:pPr>
              <w:pStyle w:val="TAH"/>
              <w:rPr>
                <w:lang w:eastAsia="ja-JP"/>
              </w:rPr>
            </w:pPr>
            <w:r w:rsidRPr="00C37D2B">
              <w:rPr>
                <w:lang w:eastAsia="ja-JP"/>
              </w:rPr>
              <w:t>Meaning</w:t>
            </w:r>
          </w:p>
        </w:tc>
      </w:tr>
      <w:tr w:rsidR="008C0AE5" w:rsidRPr="00C37D2B" w14:paraId="7D4CA2E7" w14:textId="77777777" w:rsidTr="004C7F75">
        <w:tc>
          <w:tcPr>
            <w:tcW w:w="3060" w:type="dxa"/>
          </w:tcPr>
          <w:p w14:paraId="4719C630" w14:textId="77777777" w:rsidR="008C0AE5" w:rsidRPr="00C37D2B" w:rsidRDefault="008C0AE5" w:rsidP="004C7F75">
            <w:pPr>
              <w:pStyle w:val="TAL"/>
              <w:rPr>
                <w:lang w:eastAsia="ja-JP"/>
              </w:rPr>
            </w:pPr>
            <w:r w:rsidRPr="00C37D2B">
              <w:rPr>
                <w:lang w:eastAsia="ja-JP"/>
              </w:rPr>
              <w:t>Control Processing Overload</w:t>
            </w:r>
          </w:p>
        </w:tc>
        <w:tc>
          <w:tcPr>
            <w:tcW w:w="6120" w:type="dxa"/>
          </w:tcPr>
          <w:p w14:paraId="42D4EB1D" w14:textId="77777777" w:rsidR="008C0AE5" w:rsidRPr="00C37D2B" w:rsidRDefault="008C0AE5" w:rsidP="004C7F75">
            <w:pPr>
              <w:pStyle w:val="TAL"/>
              <w:rPr>
                <w:lang w:eastAsia="ja-JP"/>
              </w:rPr>
            </w:pPr>
            <w:r w:rsidRPr="00C37D2B">
              <w:rPr>
                <w:lang w:eastAsia="ja-JP"/>
              </w:rPr>
              <w:t>eNB control processing overload</w:t>
            </w:r>
          </w:p>
        </w:tc>
      </w:tr>
      <w:tr w:rsidR="008C0AE5" w:rsidRPr="00C37D2B" w14:paraId="702061EC" w14:textId="77777777" w:rsidTr="004C7F75">
        <w:tc>
          <w:tcPr>
            <w:tcW w:w="3060" w:type="dxa"/>
          </w:tcPr>
          <w:p w14:paraId="0012834A" w14:textId="77777777" w:rsidR="008C0AE5" w:rsidRPr="00C37D2B" w:rsidRDefault="008C0AE5" w:rsidP="004C7F75">
            <w:pPr>
              <w:pStyle w:val="TAL"/>
              <w:rPr>
                <w:lang w:eastAsia="ja-JP"/>
              </w:rPr>
            </w:pPr>
            <w:r w:rsidRPr="00C37D2B">
              <w:rPr>
                <w:lang w:eastAsia="ja-JP"/>
              </w:rPr>
              <w:t>Hardware Failure</w:t>
            </w:r>
          </w:p>
        </w:tc>
        <w:tc>
          <w:tcPr>
            <w:tcW w:w="6120" w:type="dxa"/>
          </w:tcPr>
          <w:p w14:paraId="61435BAA" w14:textId="77777777" w:rsidR="008C0AE5" w:rsidRPr="00C37D2B" w:rsidRDefault="008C0AE5" w:rsidP="004C7F75">
            <w:pPr>
              <w:pStyle w:val="TAL"/>
              <w:rPr>
                <w:lang w:eastAsia="ja-JP"/>
              </w:rPr>
            </w:pPr>
            <w:r w:rsidRPr="00C37D2B">
              <w:rPr>
                <w:lang w:eastAsia="ja-JP"/>
              </w:rPr>
              <w:t>eNB hardware failure</w:t>
            </w:r>
          </w:p>
        </w:tc>
      </w:tr>
      <w:tr w:rsidR="008C0AE5" w:rsidRPr="00C37D2B" w14:paraId="0C5506BD" w14:textId="77777777" w:rsidTr="004C7F75">
        <w:tc>
          <w:tcPr>
            <w:tcW w:w="3060" w:type="dxa"/>
          </w:tcPr>
          <w:p w14:paraId="2559880F" w14:textId="77777777" w:rsidR="008C0AE5" w:rsidRPr="00C37D2B" w:rsidRDefault="008C0AE5" w:rsidP="004C7F75">
            <w:pPr>
              <w:pStyle w:val="TAL"/>
              <w:rPr>
                <w:lang w:eastAsia="ja-JP"/>
              </w:rPr>
            </w:pPr>
            <w:r w:rsidRPr="00C37D2B">
              <w:rPr>
                <w:lang w:eastAsia="ja-JP"/>
              </w:rPr>
              <w:t>Not enough User Plane Processing Resources</w:t>
            </w:r>
          </w:p>
        </w:tc>
        <w:tc>
          <w:tcPr>
            <w:tcW w:w="6120" w:type="dxa"/>
          </w:tcPr>
          <w:p w14:paraId="76C55B85" w14:textId="77777777" w:rsidR="008C0AE5" w:rsidRPr="00C37D2B" w:rsidRDefault="008C0AE5" w:rsidP="004C7F75">
            <w:pPr>
              <w:pStyle w:val="TAL"/>
              <w:rPr>
                <w:lang w:eastAsia="ja-JP"/>
              </w:rPr>
            </w:pPr>
            <w:r w:rsidRPr="00C37D2B">
              <w:rPr>
                <w:lang w:eastAsia="ja-JP"/>
              </w:rPr>
              <w:t>eNB has insufficient user plane processing resources available.</w:t>
            </w:r>
          </w:p>
        </w:tc>
      </w:tr>
      <w:tr w:rsidR="008C0AE5" w:rsidRPr="00C37D2B" w14:paraId="1CBC73EC" w14:textId="77777777" w:rsidTr="004C7F75">
        <w:tc>
          <w:tcPr>
            <w:tcW w:w="3060" w:type="dxa"/>
          </w:tcPr>
          <w:p w14:paraId="34F0393B" w14:textId="77777777" w:rsidR="008C0AE5" w:rsidRPr="00C37D2B" w:rsidRDefault="008C0AE5" w:rsidP="004C7F75">
            <w:pPr>
              <w:pStyle w:val="TAL"/>
              <w:rPr>
                <w:lang w:eastAsia="ja-JP"/>
              </w:rPr>
            </w:pPr>
            <w:r w:rsidRPr="00C37D2B">
              <w:rPr>
                <w:lang w:eastAsia="ja-JP"/>
              </w:rPr>
              <w:t>O&amp;M Intervention</w:t>
            </w:r>
          </w:p>
        </w:tc>
        <w:tc>
          <w:tcPr>
            <w:tcW w:w="6120" w:type="dxa"/>
          </w:tcPr>
          <w:p w14:paraId="7ED06B97" w14:textId="77777777" w:rsidR="008C0AE5" w:rsidRPr="00C37D2B" w:rsidRDefault="008C0AE5" w:rsidP="004C7F75">
            <w:pPr>
              <w:pStyle w:val="TAL"/>
              <w:rPr>
                <w:lang w:eastAsia="ja-JP"/>
              </w:rPr>
            </w:pPr>
            <w:r w:rsidRPr="00C37D2B">
              <w:rPr>
                <w:lang w:eastAsia="ja-JP"/>
              </w:rPr>
              <w:t>Operation and Maintenance intervention related to eNB equipment</w:t>
            </w:r>
          </w:p>
        </w:tc>
      </w:tr>
      <w:tr w:rsidR="008C0AE5" w:rsidRPr="00C37D2B" w14:paraId="42401CF0" w14:textId="77777777" w:rsidTr="004C7F75">
        <w:tc>
          <w:tcPr>
            <w:tcW w:w="3060" w:type="dxa"/>
          </w:tcPr>
          <w:p w14:paraId="04B7E627" w14:textId="77777777" w:rsidR="008C0AE5" w:rsidRPr="00C37D2B" w:rsidRDefault="008C0AE5" w:rsidP="004C7F75">
            <w:pPr>
              <w:pStyle w:val="TAL"/>
              <w:rPr>
                <w:lang w:eastAsia="ja-JP"/>
              </w:rPr>
            </w:pPr>
            <w:r w:rsidRPr="00C37D2B">
              <w:rPr>
                <w:lang w:eastAsia="ja-JP"/>
              </w:rPr>
              <w:t>Unspecified</w:t>
            </w:r>
          </w:p>
        </w:tc>
        <w:tc>
          <w:tcPr>
            <w:tcW w:w="6120" w:type="dxa"/>
          </w:tcPr>
          <w:p w14:paraId="1E05093D" w14:textId="77777777" w:rsidR="008C0AE5" w:rsidRPr="00C37D2B" w:rsidRDefault="008C0AE5" w:rsidP="004C7F75">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13666364" w14:textId="77777777" w:rsidR="009D1556" w:rsidRDefault="009D1556" w:rsidP="009D1556">
      <w:pPr>
        <w:rPr>
          <w:noProof/>
        </w:rPr>
      </w:pPr>
    </w:p>
    <w:tbl>
      <w:tblPr>
        <w:tblStyle w:val="TableGrid"/>
        <w:tblW w:w="0" w:type="auto"/>
        <w:tblLook w:val="04A0" w:firstRow="1" w:lastRow="0" w:firstColumn="1" w:lastColumn="0" w:noHBand="0" w:noVBand="1"/>
      </w:tblPr>
      <w:tblGrid>
        <w:gridCol w:w="9629"/>
      </w:tblGrid>
      <w:tr w:rsidR="009D1556" w:rsidRPr="00D41450" w14:paraId="428BFD88" w14:textId="77777777" w:rsidTr="005E4AFC">
        <w:tc>
          <w:tcPr>
            <w:tcW w:w="9629" w:type="dxa"/>
            <w:shd w:val="clear" w:color="auto" w:fill="D9D9D9" w:themeFill="background1" w:themeFillShade="D9"/>
          </w:tcPr>
          <w:p w14:paraId="59FFB9E9" w14:textId="77777777" w:rsidR="009D1556" w:rsidRPr="00D41450" w:rsidRDefault="009D1556" w:rsidP="005E4AFC">
            <w:pPr>
              <w:spacing w:before="120"/>
              <w:jc w:val="center"/>
              <w:rPr>
                <w:b/>
                <w:bCs/>
                <w:noProof/>
              </w:rPr>
            </w:pPr>
            <w:r>
              <w:rPr>
                <w:b/>
                <w:bCs/>
                <w:noProof/>
              </w:rPr>
              <w:t>Next</w:t>
            </w:r>
            <w:r w:rsidRPr="00D41450">
              <w:rPr>
                <w:b/>
                <w:bCs/>
                <w:noProof/>
              </w:rPr>
              <w:t xml:space="preserve"> change, ommited text not changed</w:t>
            </w:r>
          </w:p>
        </w:tc>
      </w:tr>
    </w:tbl>
    <w:p w14:paraId="0F8A14BD" w14:textId="77777777" w:rsidR="009D1556" w:rsidRDefault="009D1556" w:rsidP="009D1556">
      <w:pPr>
        <w:rPr>
          <w:noProof/>
        </w:rPr>
      </w:pPr>
    </w:p>
    <w:p w14:paraId="7A2B5938" w14:textId="7A23590E" w:rsidR="00650528" w:rsidRPr="00FD0425" w:rsidRDefault="00650528" w:rsidP="00650528">
      <w:pPr>
        <w:pStyle w:val="Heading4"/>
        <w:rPr>
          <w:ins w:id="431" w:author="Nokia" w:date="2021-01-12T17:13:00Z"/>
        </w:rPr>
      </w:pPr>
      <w:bookmarkStart w:id="432" w:name="_Toc20955313"/>
      <w:bookmarkStart w:id="433" w:name="_Toc29991516"/>
      <w:bookmarkStart w:id="434" w:name="_Toc36555917"/>
      <w:bookmarkStart w:id="435" w:name="_Toc44497662"/>
      <w:bookmarkStart w:id="436" w:name="_Toc45108049"/>
      <w:bookmarkStart w:id="437" w:name="_Toc45901669"/>
      <w:bookmarkStart w:id="438" w:name="_Toc51850750"/>
      <w:bookmarkStart w:id="439" w:name="_Toc56693754"/>
      <w:bookmarkStart w:id="440" w:name="_Toc58484311"/>
      <w:ins w:id="441" w:author="Nokia" w:date="2021-01-12T17:13:00Z">
        <w:r w:rsidRPr="00FD0425">
          <w:t>9.2.3.</w:t>
        </w:r>
        <w:r>
          <w:t>A</w:t>
        </w:r>
      </w:ins>
      <w:ins w:id="442" w:author="Nokia" w:date="2021-05-01T17:33:00Z">
        <w:r w:rsidR="004719A2">
          <w:t>1</w:t>
        </w:r>
      </w:ins>
      <w:ins w:id="443" w:author="Nokia" w:date="2021-01-12T17:13:00Z">
        <w:r w:rsidRPr="00FD0425">
          <w:tab/>
        </w:r>
        <w:bookmarkEnd w:id="432"/>
        <w:bookmarkEnd w:id="433"/>
        <w:bookmarkEnd w:id="434"/>
        <w:bookmarkEnd w:id="435"/>
        <w:bookmarkEnd w:id="436"/>
        <w:bookmarkEnd w:id="437"/>
        <w:bookmarkEnd w:id="438"/>
        <w:bookmarkEnd w:id="439"/>
        <w:bookmarkEnd w:id="440"/>
        <w:r w:rsidRPr="00650528">
          <w:t>SCG Fast Activation Status</w:t>
        </w:r>
      </w:ins>
    </w:p>
    <w:p w14:paraId="6C0AC130" w14:textId="12197D21" w:rsidR="00650528" w:rsidRPr="00FD0425" w:rsidRDefault="00650528" w:rsidP="00650528">
      <w:pPr>
        <w:rPr>
          <w:ins w:id="444" w:author="Nokia" w:date="2021-01-12T17:13:00Z"/>
        </w:rPr>
      </w:pPr>
      <w:ins w:id="445" w:author="Nokia" w:date="2021-01-12T17:13:00Z">
        <w:r w:rsidRPr="00FD0425">
          <w:t xml:space="preserve">This IE </w:t>
        </w:r>
        <w:r>
          <w:t>indicates th</w:t>
        </w:r>
      </w:ins>
      <w:ins w:id="446" w:author="Nokia" w:date="2021-01-12T17:16:00Z">
        <w:r>
          <w:t>at</w:t>
        </w:r>
      </w:ins>
      <w:ins w:id="447" w:author="Nokia" w:date="2021-01-12T17:13:00Z">
        <w:r>
          <w:t xml:space="preserve"> the SCG resources</w:t>
        </w:r>
      </w:ins>
      <w:ins w:id="448" w:author="Nokia" w:date="2021-01-12T17:16:00Z">
        <w:r>
          <w:t xml:space="preserve"> are configured as inactive</w:t>
        </w:r>
      </w:ins>
      <w:ins w:id="449" w:author="Nokia" w:date="2021-01-12T17:1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1F4E127" w14:textId="77777777" w:rsidTr="004C7F75">
        <w:trPr>
          <w:jc w:val="center"/>
          <w:ins w:id="450" w:author="Nokia" w:date="2021-01-12T17:13:00Z"/>
        </w:trPr>
        <w:tc>
          <w:tcPr>
            <w:tcW w:w="2552" w:type="dxa"/>
          </w:tcPr>
          <w:p w14:paraId="73A23469" w14:textId="77777777" w:rsidR="00650528" w:rsidRPr="00FD0425" w:rsidRDefault="00650528" w:rsidP="004C7F75">
            <w:pPr>
              <w:pStyle w:val="TAH"/>
              <w:rPr>
                <w:ins w:id="451" w:author="Nokia" w:date="2021-01-12T17:13:00Z"/>
                <w:lang w:eastAsia="ja-JP"/>
              </w:rPr>
            </w:pPr>
            <w:ins w:id="452" w:author="Nokia" w:date="2021-01-12T17:13:00Z">
              <w:r w:rsidRPr="00FD0425">
                <w:rPr>
                  <w:lang w:eastAsia="ja-JP"/>
                </w:rPr>
                <w:t>IE/Group Name</w:t>
              </w:r>
            </w:ins>
          </w:p>
        </w:tc>
        <w:tc>
          <w:tcPr>
            <w:tcW w:w="1134" w:type="dxa"/>
          </w:tcPr>
          <w:p w14:paraId="30C1A897" w14:textId="77777777" w:rsidR="00650528" w:rsidRPr="00FD0425" w:rsidRDefault="00650528" w:rsidP="004C7F75">
            <w:pPr>
              <w:pStyle w:val="TAH"/>
              <w:rPr>
                <w:ins w:id="453" w:author="Nokia" w:date="2021-01-12T17:13:00Z"/>
                <w:lang w:eastAsia="ja-JP"/>
              </w:rPr>
            </w:pPr>
            <w:ins w:id="454" w:author="Nokia" w:date="2021-01-12T17:13:00Z">
              <w:r w:rsidRPr="00FD0425">
                <w:rPr>
                  <w:lang w:eastAsia="ja-JP"/>
                </w:rPr>
                <w:t>Presence</w:t>
              </w:r>
            </w:ins>
          </w:p>
        </w:tc>
        <w:tc>
          <w:tcPr>
            <w:tcW w:w="1032" w:type="dxa"/>
          </w:tcPr>
          <w:p w14:paraId="106D79DB" w14:textId="77777777" w:rsidR="00650528" w:rsidRPr="00FD0425" w:rsidRDefault="00650528" w:rsidP="004C7F75">
            <w:pPr>
              <w:pStyle w:val="TAH"/>
              <w:rPr>
                <w:ins w:id="455" w:author="Nokia" w:date="2021-01-12T17:13:00Z"/>
                <w:lang w:eastAsia="ja-JP"/>
              </w:rPr>
            </w:pPr>
            <w:ins w:id="456" w:author="Nokia" w:date="2021-01-12T17:13:00Z">
              <w:r w:rsidRPr="00FD0425">
                <w:rPr>
                  <w:lang w:eastAsia="ja-JP"/>
                </w:rPr>
                <w:t>Range</w:t>
              </w:r>
            </w:ins>
          </w:p>
        </w:tc>
        <w:tc>
          <w:tcPr>
            <w:tcW w:w="2086" w:type="dxa"/>
          </w:tcPr>
          <w:p w14:paraId="52E88798" w14:textId="77777777" w:rsidR="00650528" w:rsidRPr="00FD0425" w:rsidRDefault="00650528" w:rsidP="004C7F75">
            <w:pPr>
              <w:pStyle w:val="TAH"/>
              <w:rPr>
                <w:ins w:id="457" w:author="Nokia" w:date="2021-01-12T17:13:00Z"/>
                <w:lang w:eastAsia="ja-JP"/>
              </w:rPr>
            </w:pPr>
            <w:ins w:id="458" w:author="Nokia" w:date="2021-01-12T17:13:00Z">
              <w:r w:rsidRPr="00FD0425">
                <w:rPr>
                  <w:lang w:eastAsia="ja-JP"/>
                </w:rPr>
                <w:t>IE type and reference</w:t>
              </w:r>
            </w:ins>
          </w:p>
        </w:tc>
        <w:tc>
          <w:tcPr>
            <w:tcW w:w="2552" w:type="dxa"/>
          </w:tcPr>
          <w:p w14:paraId="3DA6C589" w14:textId="77777777" w:rsidR="00650528" w:rsidRPr="00FD0425" w:rsidRDefault="00650528" w:rsidP="004C7F75">
            <w:pPr>
              <w:pStyle w:val="TAH"/>
              <w:rPr>
                <w:ins w:id="459" w:author="Nokia" w:date="2021-01-12T17:13:00Z"/>
                <w:lang w:eastAsia="ja-JP"/>
              </w:rPr>
            </w:pPr>
            <w:ins w:id="460" w:author="Nokia" w:date="2021-01-12T17:13:00Z">
              <w:r w:rsidRPr="00FD0425">
                <w:rPr>
                  <w:lang w:eastAsia="ja-JP"/>
                </w:rPr>
                <w:t>Semantics description</w:t>
              </w:r>
            </w:ins>
          </w:p>
        </w:tc>
      </w:tr>
      <w:tr w:rsidR="00650528" w:rsidRPr="00FD0425" w14:paraId="7706957D" w14:textId="77777777" w:rsidTr="004C7F75">
        <w:trPr>
          <w:jc w:val="center"/>
          <w:ins w:id="461" w:author="Nokia" w:date="2021-01-12T17:13:00Z"/>
        </w:trPr>
        <w:tc>
          <w:tcPr>
            <w:tcW w:w="2552" w:type="dxa"/>
          </w:tcPr>
          <w:p w14:paraId="6A6E5A79" w14:textId="5401C72E" w:rsidR="00650528" w:rsidRPr="00FD0425" w:rsidRDefault="00650528" w:rsidP="004C7F75">
            <w:pPr>
              <w:pStyle w:val="TAL"/>
              <w:rPr>
                <w:ins w:id="462" w:author="Nokia" w:date="2021-01-12T17:13:00Z"/>
                <w:lang w:eastAsia="ja-JP"/>
              </w:rPr>
            </w:pPr>
            <w:ins w:id="463" w:author="Nokia" w:date="2021-01-12T17:14:00Z">
              <w:r w:rsidRPr="00650528">
                <w:t>SCG Fast Activation Status</w:t>
              </w:r>
            </w:ins>
          </w:p>
        </w:tc>
        <w:tc>
          <w:tcPr>
            <w:tcW w:w="1134" w:type="dxa"/>
          </w:tcPr>
          <w:p w14:paraId="2691D4D6" w14:textId="77777777" w:rsidR="00650528" w:rsidRPr="00FD0425" w:rsidRDefault="00650528" w:rsidP="004C7F75">
            <w:pPr>
              <w:pStyle w:val="TAL"/>
              <w:rPr>
                <w:ins w:id="464" w:author="Nokia" w:date="2021-01-12T17:13:00Z"/>
                <w:lang w:eastAsia="ja-JP"/>
              </w:rPr>
            </w:pPr>
            <w:ins w:id="465" w:author="Nokia" w:date="2021-01-12T17:13:00Z">
              <w:r w:rsidRPr="00FD0425">
                <w:rPr>
                  <w:lang w:eastAsia="ja-JP"/>
                </w:rPr>
                <w:t>M</w:t>
              </w:r>
            </w:ins>
          </w:p>
        </w:tc>
        <w:tc>
          <w:tcPr>
            <w:tcW w:w="1032" w:type="dxa"/>
          </w:tcPr>
          <w:p w14:paraId="439ED967" w14:textId="77777777" w:rsidR="00650528" w:rsidRPr="00FD0425" w:rsidRDefault="00650528" w:rsidP="004C7F75">
            <w:pPr>
              <w:pStyle w:val="TAL"/>
              <w:rPr>
                <w:ins w:id="466" w:author="Nokia" w:date="2021-01-12T17:13:00Z"/>
                <w:lang w:eastAsia="ja-JP"/>
              </w:rPr>
            </w:pPr>
          </w:p>
        </w:tc>
        <w:tc>
          <w:tcPr>
            <w:tcW w:w="2086" w:type="dxa"/>
          </w:tcPr>
          <w:p w14:paraId="40071F15" w14:textId="71C5448D" w:rsidR="00650528" w:rsidRPr="00FD0425" w:rsidRDefault="00650528" w:rsidP="004C7F75">
            <w:pPr>
              <w:pStyle w:val="TAL"/>
              <w:rPr>
                <w:ins w:id="467" w:author="Nokia" w:date="2021-01-12T17:13:00Z"/>
                <w:lang w:eastAsia="ja-JP"/>
              </w:rPr>
            </w:pPr>
            <w:ins w:id="468" w:author="Nokia" w:date="2021-01-12T17:14:00Z">
              <w:r>
                <w:rPr>
                  <w:rFonts w:cs="Arial"/>
                  <w:szCs w:val="18"/>
                  <w:lang w:eastAsia="ja-JP"/>
                </w:rPr>
                <w:t>ENUMERATED (SCG inactive, ...)</w:t>
              </w:r>
            </w:ins>
          </w:p>
        </w:tc>
        <w:tc>
          <w:tcPr>
            <w:tcW w:w="2552" w:type="dxa"/>
          </w:tcPr>
          <w:p w14:paraId="6C403A39" w14:textId="72BA57C0" w:rsidR="00650528" w:rsidRPr="00FD0425" w:rsidRDefault="00650528" w:rsidP="004C7F75">
            <w:pPr>
              <w:pStyle w:val="TAL"/>
              <w:rPr>
                <w:ins w:id="469" w:author="Nokia" w:date="2021-01-12T17:13:00Z"/>
              </w:rPr>
            </w:pPr>
          </w:p>
        </w:tc>
      </w:tr>
    </w:tbl>
    <w:p w14:paraId="52A1D51E" w14:textId="77777777" w:rsidR="00650528" w:rsidRPr="00FD0425" w:rsidRDefault="00650528" w:rsidP="00650528">
      <w:pPr>
        <w:rPr>
          <w:ins w:id="470" w:author="Nokia" w:date="2021-01-12T17:13:00Z"/>
        </w:rPr>
      </w:pPr>
    </w:p>
    <w:p w14:paraId="249773E1" w14:textId="4A393F31" w:rsidR="00650528" w:rsidRPr="00FD0425" w:rsidRDefault="00650528" w:rsidP="00650528">
      <w:pPr>
        <w:pStyle w:val="Heading4"/>
        <w:rPr>
          <w:ins w:id="471" w:author="Nokia" w:date="2021-01-12T17:15:00Z"/>
        </w:rPr>
      </w:pPr>
      <w:ins w:id="472" w:author="Nokia" w:date="2021-01-12T17:15:00Z">
        <w:r w:rsidRPr="00FD0425">
          <w:t>9.2.3.</w:t>
        </w:r>
      </w:ins>
      <w:ins w:id="473" w:author="Nokia" w:date="2021-05-01T17:33:00Z">
        <w:r w:rsidR="004719A2">
          <w:t>A2</w:t>
        </w:r>
      </w:ins>
      <w:ins w:id="474" w:author="Nokia" w:date="2021-01-12T17:15:00Z">
        <w:r w:rsidRPr="00FD0425">
          <w:tab/>
        </w:r>
        <w:r>
          <w:t xml:space="preserve">Change of the </w:t>
        </w:r>
        <w:r w:rsidRPr="00650528">
          <w:t>SCG Fast Activation Status</w:t>
        </w:r>
      </w:ins>
    </w:p>
    <w:p w14:paraId="6145556E" w14:textId="1F9DD7D6" w:rsidR="00650528" w:rsidRPr="00FD0425" w:rsidRDefault="00650528" w:rsidP="00650528">
      <w:pPr>
        <w:rPr>
          <w:ins w:id="475" w:author="Nokia" w:date="2021-01-12T17:15:00Z"/>
        </w:rPr>
      </w:pPr>
      <w:ins w:id="476" w:author="Nokia" w:date="2021-01-12T17:15:00Z">
        <w:r w:rsidRPr="00FD0425">
          <w:t xml:space="preserve">This IE </w:t>
        </w:r>
        <w:r>
          <w:t xml:space="preserve">indicates the </w:t>
        </w:r>
      </w:ins>
      <w:ins w:id="477" w:author="Nokia" w:date="2021-01-12T17:16:00Z">
        <w:r>
          <w:t xml:space="preserve">current </w:t>
        </w:r>
      </w:ins>
      <w:ins w:id="478" w:author="Nokia" w:date="2021-01-12T17:15:00Z">
        <w:r>
          <w:t>status of the SCG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650528" w:rsidRPr="00FD0425" w14:paraId="470D6836" w14:textId="77777777" w:rsidTr="00891F19">
        <w:trPr>
          <w:jc w:val="center"/>
          <w:ins w:id="479" w:author="Nokia" w:date="2021-01-12T17:15:00Z"/>
        </w:trPr>
        <w:tc>
          <w:tcPr>
            <w:tcW w:w="2552" w:type="dxa"/>
          </w:tcPr>
          <w:p w14:paraId="3BEB3CDF" w14:textId="77777777" w:rsidR="00650528" w:rsidRPr="00FD0425" w:rsidRDefault="00650528" w:rsidP="00891F19">
            <w:pPr>
              <w:pStyle w:val="TAH"/>
              <w:rPr>
                <w:ins w:id="480" w:author="Nokia" w:date="2021-01-12T17:15:00Z"/>
                <w:lang w:eastAsia="ja-JP"/>
              </w:rPr>
            </w:pPr>
            <w:ins w:id="481" w:author="Nokia" w:date="2021-01-12T17:15:00Z">
              <w:r w:rsidRPr="00FD0425">
                <w:rPr>
                  <w:lang w:eastAsia="ja-JP"/>
                </w:rPr>
                <w:t>IE/Group Name</w:t>
              </w:r>
            </w:ins>
          </w:p>
        </w:tc>
        <w:tc>
          <w:tcPr>
            <w:tcW w:w="1134" w:type="dxa"/>
          </w:tcPr>
          <w:p w14:paraId="4A8AFDAB" w14:textId="77777777" w:rsidR="00650528" w:rsidRPr="00FD0425" w:rsidRDefault="00650528" w:rsidP="00891F19">
            <w:pPr>
              <w:pStyle w:val="TAH"/>
              <w:rPr>
                <w:ins w:id="482" w:author="Nokia" w:date="2021-01-12T17:15:00Z"/>
                <w:lang w:eastAsia="ja-JP"/>
              </w:rPr>
            </w:pPr>
            <w:ins w:id="483" w:author="Nokia" w:date="2021-01-12T17:15:00Z">
              <w:r w:rsidRPr="00FD0425">
                <w:rPr>
                  <w:lang w:eastAsia="ja-JP"/>
                </w:rPr>
                <w:t>Presence</w:t>
              </w:r>
            </w:ins>
          </w:p>
        </w:tc>
        <w:tc>
          <w:tcPr>
            <w:tcW w:w="1032" w:type="dxa"/>
          </w:tcPr>
          <w:p w14:paraId="51326DF9" w14:textId="77777777" w:rsidR="00650528" w:rsidRPr="00FD0425" w:rsidRDefault="00650528" w:rsidP="00891F19">
            <w:pPr>
              <w:pStyle w:val="TAH"/>
              <w:rPr>
                <w:ins w:id="484" w:author="Nokia" w:date="2021-01-12T17:15:00Z"/>
                <w:lang w:eastAsia="ja-JP"/>
              </w:rPr>
            </w:pPr>
            <w:ins w:id="485" w:author="Nokia" w:date="2021-01-12T17:15:00Z">
              <w:r w:rsidRPr="00FD0425">
                <w:rPr>
                  <w:lang w:eastAsia="ja-JP"/>
                </w:rPr>
                <w:t>Range</w:t>
              </w:r>
            </w:ins>
          </w:p>
        </w:tc>
        <w:tc>
          <w:tcPr>
            <w:tcW w:w="2086" w:type="dxa"/>
          </w:tcPr>
          <w:p w14:paraId="16B1D608" w14:textId="77777777" w:rsidR="00650528" w:rsidRPr="00FD0425" w:rsidRDefault="00650528" w:rsidP="00891F19">
            <w:pPr>
              <w:pStyle w:val="TAH"/>
              <w:rPr>
                <w:ins w:id="486" w:author="Nokia" w:date="2021-01-12T17:15:00Z"/>
                <w:lang w:eastAsia="ja-JP"/>
              </w:rPr>
            </w:pPr>
            <w:ins w:id="487" w:author="Nokia" w:date="2021-01-12T17:15:00Z">
              <w:r w:rsidRPr="00FD0425">
                <w:rPr>
                  <w:lang w:eastAsia="ja-JP"/>
                </w:rPr>
                <w:t>IE type and reference</w:t>
              </w:r>
            </w:ins>
          </w:p>
        </w:tc>
        <w:tc>
          <w:tcPr>
            <w:tcW w:w="2552" w:type="dxa"/>
          </w:tcPr>
          <w:p w14:paraId="3F6CABF3" w14:textId="77777777" w:rsidR="00650528" w:rsidRPr="00FD0425" w:rsidRDefault="00650528" w:rsidP="00891F19">
            <w:pPr>
              <w:pStyle w:val="TAH"/>
              <w:rPr>
                <w:ins w:id="488" w:author="Nokia" w:date="2021-01-12T17:15:00Z"/>
                <w:lang w:eastAsia="ja-JP"/>
              </w:rPr>
            </w:pPr>
            <w:ins w:id="489" w:author="Nokia" w:date="2021-01-12T17:15:00Z">
              <w:r w:rsidRPr="00FD0425">
                <w:rPr>
                  <w:lang w:eastAsia="ja-JP"/>
                </w:rPr>
                <w:t>Semantics description</w:t>
              </w:r>
            </w:ins>
          </w:p>
        </w:tc>
      </w:tr>
      <w:tr w:rsidR="00650528" w:rsidRPr="00FD0425" w14:paraId="14C320AE" w14:textId="77777777" w:rsidTr="00891F19">
        <w:trPr>
          <w:jc w:val="center"/>
          <w:ins w:id="490" w:author="Nokia" w:date="2021-01-12T17:15:00Z"/>
        </w:trPr>
        <w:tc>
          <w:tcPr>
            <w:tcW w:w="2552" w:type="dxa"/>
          </w:tcPr>
          <w:p w14:paraId="6863BEC6" w14:textId="33FE48E4" w:rsidR="00650528" w:rsidRPr="00FD0425" w:rsidRDefault="00650528" w:rsidP="00891F19">
            <w:pPr>
              <w:pStyle w:val="TAL"/>
              <w:rPr>
                <w:ins w:id="491" w:author="Nokia" w:date="2021-01-12T17:15:00Z"/>
                <w:lang w:eastAsia="ja-JP"/>
              </w:rPr>
            </w:pPr>
            <w:ins w:id="492" w:author="Nokia" w:date="2021-01-12T17:15:00Z">
              <w:r>
                <w:t xml:space="preserve">Change of the </w:t>
              </w:r>
              <w:r w:rsidRPr="00650528">
                <w:t>SCG Fast Activation Status</w:t>
              </w:r>
            </w:ins>
          </w:p>
        </w:tc>
        <w:tc>
          <w:tcPr>
            <w:tcW w:w="1134" w:type="dxa"/>
          </w:tcPr>
          <w:p w14:paraId="559AA5FE" w14:textId="77777777" w:rsidR="00650528" w:rsidRPr="00FD0425" w:rsidRDefault="00650528" w:rsidP="00891F19">
            <w:pPr>
              <w:pStyle w:val="TAL"/>
              <w:rPr>
                <w:ins w:id="493" w:author="Nokia" w:date="2021-01-12T17:15:00Z"/>
                <w:lang w:eastAsia="ja-JP"/>
              </w:rPr>
            </w:pPr>
            <w:ins w:id="494" w:author="Nokia" w:date="2021-01-12T17:15:00Z">
              <w:r w:rsidRPr="00FD0425">
                <w:rPr>
                  <w:lang w:eastAsia="ja-JP"/>
                </w:rPr>
                <w:t>M</w:t>
              </w:r>
            </w:ins>
          </w:p>
        </w:tc>
        <w:tc>
          <w:tcPr>
            <w:tcW w:w="1032" w:type="dxa"/>
          </w:tcPr>
          <w:p w14:paraId="28DEE8FA" w14:textId="77777777" w:rsidR="00650528" w:rsidRPr="00FD0425" w:rsidRDefault="00650528" w:rsidP="00891F19">
            <w:pPr>
              <w:pStyle w:val="TAL"/>
              <w:rPr>
                <w:ins w:id="495" w:author="Nokia" w:date="2021-01-12T17:15:00Z"/>
                <w:lang w:eastAsia="ja-JP"/>
              </w:rPr>
            </w:pPr>
          </w:p>
        </w:tc>
        <w:tc>
          <w:tcPr>
            <w:tcW w:w="2086" w:type="dxa"/>
          </w:tcPr>
          <w:p w14:paraId="0A9C8149" w14:textId="2B399649" w:rsidR="00650528" w:rsidRPr="00FD0425" w:rsidRDefault="00650528" w:rsidP="00891F19">
            <w:pPr>
              <w:pStyle w:val="TAL"/>
              <w:rPr>
                <w:ins w:id="496" w:author="Nokia" w:date="2021-01-12T17:15:00Z"/>
                <w:lang w:eastAsia="ja-JP"/>
              </w:rPr>
            </w:pPr>
            <w:ins w:id="497" w:author="Nokia" w:date="2021-01-12T17:15:00Z">
              <w:r>
                <w:rPr>
                  <w:rFonts w:cs="Arial"/>
                  <w:szCs w:val="18"/>
                  <w:lang w:eastAsia="ja-JP"/>
                </w:rPr>
                <w:t>ENUMERATED (SCG active, SCG inactive, ...)</w:t>
              </w:r>
            </w:ins>
          </w:p>
        </w:tc>
        <w:tc>
          <w:tcPr>
            <w:tcW w:w="2552" w:type="dxa"/>
          </w:tcPr>
          <w:p w14:paraId="3118856B" w14:textId="77777777" w:rsidR="00650528" w:rsidRPr="00FD0425" w:rsidRDefault="00650528" w:rsidP="00891F19">
            <w:pPr>
              <w:pStyle w:val="TAL"/>
              <w:rPr>
                <w:ins w:id="498" w:author="Nokia" w:date="2021-01-12T17:15:00Z"/>
              </w:rPr>
            </w:pPr>
          </w:p>
        </w:tc>
      </w:tr>
    </w:tbl>
    <w:p w14:paraId="1CC97FA4" w14:textId="77777777" w:rsidR="00650528" w:rsidRPr="00FD0425" w:rsidRDefault="00650528" w:rsidP="00650528">
      <w:pPr>
        <w:rPr>
          <w:ins w:id="499" w:author="Nokia" w:date="2021-01-12T17:15:00Z"/>
        </w:rPr>
      </w:pPr>
    </w:p>
    <w:p w14:paraId="44CE89F3" w14:textId="77777777" w:rsidR="0003030C" w:rsidRDefault="0003030C" w:rsidP="0003030C">
      <w:pPr>
        <w:rPr>
          <w:noProof/>
        </w:rPr>
      </w:pPr>
    </w:p>
    <w:tbl>
      <w:tblPr>
        <w:tblStyle w:val="TableGrid"/>
        <w:tblW w:w="0" w:type="auto"/>
        <w:tblLook w:val="04A0" w:firstRow="1" w:lastRow="0" w:firstColumn="1" w:lastColumn="0" w:noHBand="0" w:noVBand="1"/>
      </w:tblPr>
      <w:tblGrid>
        <w:gridCol w:w="9629"/>
      </w:tblGrid>
      <w:tr w:rsidR="0003030C" w:rsidRPr="00D41450" w14:paraId="01A8D4BE" w14:textId="77777777" w:rsidTr="003A5529">
        <w:tc>
          <w:tcPr>
            <w:tcW w:w="9629" w:type="dxa"/>
            <w:shd w:val="clear" w:color="auto" w:fill="D9D9D9" w:themeFill="background1" w:themeFillShade="D9"/>
          </w:tcPr>
          <w:p w14:paraId="428EF70F" w14:textId="77777777" w:rsidR="0003030C" w:rsidRPr="00D41450" w:rsidRDefault="0003030C" w:rsidP="003A5529">
            <w:pPr>
              <w:spacing w:before="120"/>
              <w:jc w:val="center"/>
              <w:rPr>
                <w:b/>
                <w:bCs/>
                <w:noProof/>
              </w:rPr>
            </w:pPr>
            <w:r>
              <w:rPr>
                <w:b/>
                <w:bCs/>
                <w:noProof/>
              </w:rPr>
              <w:t>Next</w:t>
            </w:r>
            <w:r w:rsidRPr="00D41450">
              <w:rPr>
                <w:b/>
                <w:bCs/>
                <w:noProof/>
              </w:rPr>
              <w:t xml:space="preserve"> change, ommited text not changed</w:t>
            </w:r>
          </w:p>
        </w:tc>
      </w:tr>
    </w:tbl>
    <w:p w14:paraId="44F62BC7" w14:textId="77777777" w:rsidR="0003030C" w:rsidRDefault="0003030C" w:rsidP="0003030C">
      <w:pPr>
        <w:rPr>
          <w:noProof/>
        </w:rPr>
      </w:pPr>
    </w:p>
    <w:p w14:paraId="183FFBBE" w14:textId="0C980BC8" w:rsidR="00D41450" w:rsidRDefault="00D41450" w:rsidP="00D41450">
      <w:pPr>
        <w:rPr>
          <w:noProof/>
        </w:rPr>
      </w:pPr>
    </w:p>
    <w:p w14:paraId="0C3683B1" w14:textId="77777777" w:rsidR="00A02163" w:rsidRDefault="00A02163" w:rsidP="00D41450">
      <w:pPr>
        <w:rPr>
          <w:noProof/>
        </w:rPr>
        <w:sectPr w:rsidR="00A0216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4008B134" w14:textId="396FD44B" w:rsidR="00A02163" w:rsidRDefault="00A02163" w:rsidP="00D41450">
      <w:pPr>
        <w:rPr>
          <w:noProof/>
        </w:rPr>
      </w:pPr>
    </w:p>
    <w:p w14:paraId="12300FD9" w14:textId="033467A9" w:rsidR="00A77E01" w:rsidRDefault="00A77E01" w:rsidP="00D41450">
      <w:pPr>
        <w:rPr>
          <w:noProof/>
        </w:rPr>
      </w:pPr>
      <w:bookmarkStart w:id="500" w:name="_Hlk61285098"/>
      <w:r>
        <w:rPr>
          <w:noProof/>
        </w:rPr>
        <w:t>[</w:t>
      </w:r>
      <w:r w:rsidR="000226F0">
        <w:rPr>
          <w:noProof/>
        </w:rPr>
        <w:t>ASN.1 to be added once the CR is endorsed as a BL, or converted to a TP</w:t>
      </w:r>
      <w:r>
        <w:rPr>
          <w:noProof/>
        </w:rPr>
        <w:t>]</w:t>
      </w:r>
    </w:p>
    <w:bookmarkEnd w:id="500"/>
    <w:p w14:paraId="7002144F" w14:textId="77777777" w:rsidR="00A77E01" w:rsidRDefault="00A77E01"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5E4AFC">
        <w:tc>
          <w:tcPr>
            <w:tcW w:w="9629" w:type="dxa"/>
            <w:shd w:val="clear" w:color="auto" w:fill="D9D9D9" w:themeFill="background1" w:themeFillShade="D9"/>
          </w:tcPr>
          <w:p w14:paraId="1954D628" w14:textId="1E3E0D01" w:rsidR="00D41450" w:rsidRPr="00D41450" w:rsidRDefault="00D41450" w:rsidP="005E4AFC">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021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B6900" w14:textId="77777777" w:rsidR="00654051" w:rsidRDefault="00654051">
      <w:r>
        <w:separator/>
      </w:r>
    </w:p>
  </w:endnote>
  <w:endnote w:type="continuationSeparator" w:id="0">
    <w:p w14:paraId="2CC6A2FB" w14:textId="77777777" w:rsidR="00654051" w:rsidRDefault="0065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3A5529" w:rsidRDefault="003A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3A5529" w:rsidRDefault="003A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3A5529" w:rsidRDefault="003A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431A9" w14:textId="77777777" w:rsidR="00654051" w:rsidRDefault="00654051">
      <w:r>
        <w:separator/>
      </w:r>
    </w:p>
  </w:footnote>
  <w:footnote w:type="continuationSeparator" w:id="0">
    <w:p w14:paraId="7D0019A6" w14:textId="77777777" w:rsidR="00654051" w:rsidRDefault="0065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A5529" w:rsidRDefault="003A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3A5529" w:rsidRDefault="003A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3A5529" w:rsidRDefault="003A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A5529" w:rsidRDefault="003A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A5529" w:rsidRDefault="003A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A5529" w:rsidRDefault="003A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F0"/>
    <w:rsid w:val="00022E4A"/>
    <w:rsid w:val="0003030C"/>
    <w:rsid w:val="000A6394"/>
    <w:rsid w:val="000B7FED"/>
    <w:rsid w:val="000C038A"/>
    <w:rsid w:val="000C6598"/>
    <w:rsid w:val="000D44B3"/>
    <w:rsid w:val="00145D43"/>
    <w:rsid w:val="0015247C"/>
    <w:rsid w:val="00192C46"/>
    <w:rsid w:val="001A08B3"/>
    <w:rsid w:val="001A7B60"/>
    <w:rsid w:val="001B52F0"/>
    <w:rsid w:val="001B7A65"/>
    <w:rsid w:val="001E41F3"/>
    <w:rsid w:val="002012A0"/>
    <w:rsid w:val="00206C66"/>
    <w:rsid w:val="00225E4D"/>
    <w:rsid w:val="0026004D"/>
    <w:rsid w:val="002640DD"/>
    <w:rsid w:val="00275D12"/>
    <w:rsid w:val="00284FEB"/>
    <w:rsid w:val="0028512F"/>
    <w:rsid w:val="002860C4"/>
    <w:rsid w:val="002B5741"/>
    <w:rsid w:val="002C790F"/>
    <w:rsid w:val="002D40CB"/>
    <w:rsid w:val="002E2886"/>
    <w:rsid w:val="002E472E"/>
    <w:rsid w:val="00305409"/>
    <w:rsid w:val="003609EF"/>
    <w:rsid w:val="0036231A"/>
    <w:rsid w:val="00374DD4"/>
    <w:rsid w:val="0039335D"/>
    <w:rsid w:val="003A5529"/>
    <w:rsid w:val="003E1A36"/>
    <w:rsid w:val="00410371"/>
    <w:rsid w:val="004143FB"/>
    <w:rsid w:val="00417A1D"/>
    <w:rsid w:val="004242F1"/>
    <w:rsid w:val="00433212"/>
    <w:rsid w:val="00442056"/>
    <w:rsid w:val="004527D0"/>
    <w:rsid w:val="004719A2"/>
    <w:rsid w:val="00486E6B"/>
    <w:rsid w:val="004956E1"/>
    <w:rsid w:val="004B75B7"/>
    <w:rsid w:val="0051580D"/>
    <w:rsid w:val="00532926"/>
    <w:rsid w:val="00547111"/>
    <w:rsid w:val="00592D74"/>
    <w:rsid w:val="005E2C44"/>
    <w:rsid w:val="005E4AFC"/>
    <w:rsid w:val="00621188"/>
    <w:rsid w:val="006257ED"/>
    <w:rsid w:val="00636CF9"/>
    <w:rsid w:val="00650528"/>
    <w:rsid w:val="00654051"/>
    <w:rsid w:val="00665C47"/>
    <w:rsid w:val="00695808"/>
    <w:rsid w:val="006B46FB"/>
    <w:rsid w:val="006E21FB"/>
    <w:rsid w:val="007176FF"/>
    <w:rsid w:val="00792342"/>
    <w:rsid w:val="00795A9A"/>
    <w:rsid w:val="007977A8"/>
    <w:rsid w:val="007B512A"/>
    <w:rsid w:val="007C2097"/>
    <w:rsid w:val="007D6A07"/>
    <w:rsid w:val="007E3662"/>
    <w:rsid w:val="007F2E8E"/>
    <w:rsid w:val="007F7259"/>
    <w:rsid w:val="008040A8"/>
    <w:rsid w:val="008279FA"/>
    <w:rsid w:val="00841F36"/>
    <w:rsid w:val="008626E7"/>
    <w:rsid w:val="00870EE7"/>
    <w:rsid w:val="00885825"/>
    <w:rsid w:val="008863B9"/>
    <w:rsid w:val="008A45A6"/>
    <w:rsid w:val="008C0AE5"/>
    <w:rsid w:val="008C1084"/>
    <w:rsid w:val="008F3789"/>
    <w:rsid w:val="008F686C"/>
    <w:rsid w:val="009148DE"/>
    <w:rsid w:val="009241F4"/>
    <w:rsid w:val="00941E30"/>
    <w:rsid w:val="00947317"/>
    <w:rsid w:val="009777D9"/>
    <w:rsid w:val="00991B88"/>
    <w:rsid w:val="009A5753"/>
    <w:rsid w:val="009A579D"/>
    <w:rsid w:val="009D1556"/>
    <w:rsid w:val="009E3297"/>
    <w:rsid w:val="009E5644"/>
    <w:rsid w:val="009F734F"/>
    <w:rsid w:val="00A02163"/>
    <w:rsid w:val="00A246B6"/>
    <w:rsid w:val="00A45DE5"/>
    <w:rsid w:val="00A47E70"/>
    <w:rsid w:val="00A50CF0"/>
    <w:rsid w:val="00A67A85"/>
    <w:rsid w:val="00A7671C"/>
    <w:rsid w:val="00A77E01"/>
    <w:rsid w:val="00AA2CBC"/>
    <w:rsid w:val="00AC5820"/>
    <w:rsid w:val="00AD1CD8"/>
    <w:rsid w:val="00AD335A"/>
    <w:rsid w:val="00B12672"/>
    <w:rsid w:val="00B258BB"/>
    <w:rsid w:val="00B67B97"/>
    <w:rsid w:val="00B77407"/>
    <w:rsid w:val="00B968C8"/>
    <w:rsid w:val="00BA3EC5"/>
    <w:rsid w:val="00BA51D9"/>
    <w:rsid w:val="00BB1BB6"/>
    <w:rsid w:val="00BB5DFC"/>
    <w:rsid w:val="00BC4BDF"/>
    <w:rsid w:val="00BD279D"/>
    <w:rsid w:val="00BD6BB8"/>
    <w:rsid w:val="00C66BA2"/>
    <w:rsid w:val="00C95985"/>
    <w:rsid w:val="00CA4C15"/>
    <w:rsid w:val="00CC03CA"/>
    <w:rsid w:val="00CC5026"/>
    <w:rsid w:val="00CC68D0"/>
    <w:rsid w:val="00CE15FC"/>
    <w:rsid w:val="00D03F9A"/>
    <w:rsid w:val="00D06D51"/>
    <w:rsid w:val="00D24991"/>
    <w:rsid w:val="00D35C41"/>
    <w:rsid w:val="00D41450"/>
    <w:rsid w:val="00D50255"/>
    <w:rsid w:val="00D66520"/>
    <w:rsid w:val="00DC4EC8"/>
    <w:rsid w:val="00DC6062"/>
    <w:rsid w:val="00DD24CC"/>
    <w:rsid w:val="00DE34A1"/>
    <w:rsid w:val="00DE34CF"/>
    <w:rsid w:val="00E047B3"/>
    <w:rsid w:val="00E13F3D"/>
    <w:rsid w:val="00E34898"/>
    <w:rsid w:val="00EB09B7"/>
    <w:rsid w:val="00ED531C"/>
    <w:rsid w:val="00ED564F"/>
    <w:rsid w:val="00EE7D7C"/>
    <w:rsid w:val="00F136ED"/>
    <w:rsid w:val="00F25D98"/>
    <w:rsid w:val="00F300FB"/>
    <w:rsid w:val="00F528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9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9D155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D1556"/>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9D15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1556"/>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9D1556"/>
    <w:rPr>
      <w:rFonts w:ascii="Arial" w:hAnsi="Arial"/>
      <w:sz w:val="22"/>
      <w:lang w:val="en-GB" w:eastAsia="en-US"/>
    </w:rPr>
  </w:style>
  <w:style w:type="character" w:customStyle="1" w:styleId="Heading6Char">
    <w:name w:val="Heading 6 Char"/>
    <w:basedOn w:val="DefaultParagraphFont"/>
    <w:link w:val="Heading6"/>
    <w:rsid w:val="009D1556"/>
    <w:rPr>
      <w:rFonts w:ascii="Arial" w:hAnsi="Arial"/>
      <w:lang w:val="en-GB" w:eastAsia="en-US"/>
    </w:rPr>
  </w:style>
  <w:style w:type="character" w:customStyle="1" w:styleId="Heading7Char">
    <w:name w:val="Heading 7 Char"/>
    <w:basedOn w:val="DefaultParagraphFont"/>
    <w:link w:val="Heading7"/>
    <w:rsid w:val="009D1556"/>
    <w:rPr>
      <w:rFonts w:ascii="Arial" w:hAnsi="Arial"/>
      <w:lang w:val="en-GB" w:eastAsia="en-US"/>
    </w:rPr>
  </w:style>
  <w:style w:type="character" w:customStyle="1" w:styleId="Heading8Char">
    <w:name w:val="Heading 8 Char"/>
    <w:basedOn w:val="DefaultParagraphFont"/>
    <w:link w:val="Heading8"/>
    <w:rsid w:val="009D1556"/>
    <w:rPr>
      <w:rFonts w:ascii="Arial" w:hAnsi="Arial"/>
      <w:sz w:val="36"/>
      <w:lang w:val="en-GB" w:eastAsia="en-US"/>
    </w:rPr>
  </w:style>
  <w:style w:type="character" w:customStyle="1" w:styleId="Heading9Char">
    <w:name w:val="Heading 9 Char"/>
    <w:basedOn w:val="DefaultParagraphFont"/>
    <w:link w:val="Heading9"/>
    <w:rsid w:val="009D1556"/>
    <w:rPr>
      <w:rFonts w:ascii="Arial" w:hAnsi="Arial"/>
      <w:sz w:val="36"/>
      <w:lang w:val="en-GB" w:eastAsia="en-US"/>
    </w:rPr>
  </w:style>
  <w:style w:type="character" w:customStyle="1" w:styleId="FooterChar">
    <w:name w:val="Footer Char"/>
    <w:basedOn w:val="DefaultParagraphFont"/>
    <w:link w:val="Footer"/>
    <w:rsid w:val="009D1556"/>
    <w:rPr>
      <w:rFonts w:ascii="Arial" w:hAnsi="Arial"/>
      <w:b/>
      <w:i/>
      <w:noProof/>
      <w:sz w:val="18"/>
      <w:lang w:val="en-GB" w:eastAsia="en-US"/>
    </w:rPr>
  </w:style>
  <w:style w:type="character" w:customStyle="1" w:styleId="NOChar">
    <w:name w:val="NO Char"/>
    <w:link w:val="NO"/>
    <w:qFormat/>
    <w:rsid w:val="009D1556"/>
    <w:rPr>
      <w:rFonts w:ascii="Times New Roman" w:hAnsi="Times New Roman"/>
      <w:lang w:val="en-GB" w:eastAsia="en-US"/>
    </w:rPr>
  </w:style>
  <w:style w:type="character" w:customStyle="1" w:styleId="PLChar">
    <w:name w:val="PL Char"/>
    <w:link w:val="PL"/>
    <w:qFormat/>
    <w:rsid w:val="009D1556"/>
    <w:rPr>
      <w:rFonts w:ascii="Courier New" w:hAnsi="Courier New"/>
      <w:noProof/>
      <w:sz w:val="16"/>
      <w:lang w:val="en-GB" w:eastAsia="en-US"/>
    </w:rPr>
  </w:style>
  <w:style w:type="character" w:customStyle="1" w:styleId="TALChar">
    <w:name w:val="TAL Char"/>
    <w:link w:val="TAL"/>
    <w:qFormat/>
    <w:rsid w:val="009D1556"/>
    <w:rPr>
      <w:rFonts w:ascii="Arial" w:hAnsi="Arial"/>
      <w:sz w:val="18"/>
      <w:lang w:val="en-GB" w:eastAsia="en-US"/>
    </w:rPr>
  </w:style>
  <w:style w:type="character" w:customStyle="1" w:styleId="TACChar">
    <w:name w:val="TAC Char"/>
    <w:link w:val="TAC"/>
    <w:qFormat/>
    <w:rsid w:val="009D1556"/>
    <w:rPr>
      <w:rFonts w:ascii="Arial" w:hAnsi="Arial"/>
      <w:sz w:val="18"/>
      <w:lang w:val="en-GB" w:eastAsia="en-US"/>
    </w:rPr>
  </w:style>
  <w:style w:type="character" w:customStyle="1" w:styleId="TAHChar">
    <w:name w:val="TAH Char"/>
    <w:link w:val="TAH"/>
    <w:qFormat/>
    <w:rsid w:val="009D1556"/>
    <w:rPr>
      <w:rFonts w:ascii="Arial" w:hAnsi="Arial"/>
      <w:b/>
      <w:sz w:val="18"/>
      <w:lang w:val="en-GB" w:eastAsia="en-US"/>
    </w:rPr>
  </w:style>
  <w:style w:type="character" w:customStyle="1" w:styleId="EXChar">
    <w:name w:val="EX Char"/>
    <w:link w:val="EX"/>
    <w:locked/>
    <w:rsid w:val="009D1556"/>
    <w:rPr>
      <w:rFonts w:ascii="Times New Roman" w:hAnsi="Times New Roman"/>
      <w:lang w:val="en-GB" w:eastAsia="en-US"/>
    </w:rPr>
  </w:style>
  <w:style w:type="character" w:customStyle="1" w:styleId="B1Char">
    <w:name w:val="B1 Char"/>
    <w:link w:val="B1"/>
    <w:qFormat/>
    <w:rsid w:val="009D1556"/>
    <w:rPr>
      <w:rFonts w:ascii="Times New Roman" w:hAnsi="Times New Roman"/>
      <w:lang w:val="en-GB" w:eastAsia="en-US"/>
    </w:rPr>
  </w:style>
  <w:style w:type="character" w:customStyle="1" w:styleId="EditorsNoteChar">
    <w:name w:val="Editor's Note Char"/>
    <w:aliases w:val="EN Char"/>
    <w:link w:val="EditorsNote"/>
    <w:rsid w:val="009D1556"/>
    <w:rPr>
      <w:rFonts w:ascii="Times New Roman" w:hAnsi="Times New Roman"/>
      <w:color w:val="FF0000"/>
      <w:lang w:val="en-GB" w:eastAsia="en-US"/>
    </w:rPr>
  </w:style>
  <w:style w:type="character" w:customStyle="1" w:styleId="THChar">
    <w:name w:val="TH Char"/>
    <w:link w:val="TH"/>
    <w:qFormat/>
    <w:rsid w:val="009D1556"/>
    <w:rPr>
      <w:rFonts w:ascii="Arial" w:hAnsi="Arial"/>
      <w:b/>
      <w:lang w:val="en-GB" w:eastAsia="en-US"/>
    </w:rPr>
  </w:style>
  <w:style w:type="character" w:customStyle="1" w:styleId="TFChar">
    <w:name w:val="TF Char"/>
    <w:link w:val="TF"/>
    <w:rsid w:val="009D1556"/>
    <w:rPr>
      <w:rFonts w:ascii="Arial" w:hAnsi="Arial"/>
      <w:b/>
      <w:lang w:val="en-GB" w:eastAsia="en-US"/>
    </w:rPr>
  </w:style>
  <w:style w:type="character" w:customStyle="1" w:styleId="B2Char">
    <w:name w:val="B2 Char"/>
    <w:link w:val="B2"/>
    <w:rsid w:val="009D1556"/>
    <w:rPr>
      <w:rFonts w:ascii="Times New Roman" w:hAnsi="Times New Roman"/>
      <w:lang w:val="en-GB" w:eastAsia="en-US"/>
    </w:rPr>
  </w:style>
  <w:style w:type="character" w:customStyle="1" w:styleId="B3Char">
    <w:name w:val="B3 Char"/>
    <w:link w:val="B3"/>
    <w:rsid w:val="009D1556"/>
    <w:rPr>
      <w:rFonts w:ascii="Times New Roman" w:hAnsi="Times New Roman"/>
      <w:lang w:val="en-GB" w:eastAsia="en-US"/>
    </w:rPr>
  </w:style>
  <w:style w:type="paragraph" w:customStyle="1" w:styleId="TAJ">
    <w:name w:val="TAJ"/>
    <w:basedOn w:val="TH"/>
    <w:rsid w:val="009D1556"/>
    <w:pPr>
      <w:overflowPunct w:val="0"/>
      <w:autoSpaceDE w:val="0"/>
      <w:autoSpaceDN w:val="0"/>
      <w:adjustRightInd w:val="0"/>
      <w:textAlignment w:val="baseline"/>
    </w:pPr>
    <w:rPr>
      <w:lang w:eastAsia="en-GB"/>
    </w:rPr>
  </w:style>
  <w:style w:type="paragraph" w:customStyle="1" w:styleId="Guidance">
    <w:name w:val="Guidance"/>
    <w:basedOn w:val="Normal"/>
    <w:rsid w:val="009D1556"/>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9D155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D1556"/>
    <w:rPr>
      <w:rFonts w:ascii="Times New Roman" w:hAnsi="Times New Roman"/>
      <w:lang w:val="en-GB" w:eastAsia="en-US"/>
    </w:rPr>
  </w:style>
  <w:style w:type="character" w:styleId="Mention">
    <w:name w:val="Mention"/>
    <w:uiPriority w:val="99"/>
    <w:semiHidden/>
    <w:unhideWhenUsed/>
    <w:rsid w:val="009D155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D1556"/>
    <w:rPr>
      <w:rFonts w:ascii="Arial" w:hAnsi="Arial"/>
      <w:b/>
      <w:noProof/>
      <w:sz w:val="18"/>
      <w:lang w:val="en-GB" w:eastAsia="en-US"/>
    </w:rPr>
  </w:style>
  <w:style w:type="character" w:customStyle="1" w:styleId="FootnoteTextChar">
    <w:name w:val="Footnote Text Char"/>
    <w:basedOn w:val="DefaultParagraphFont"/>
    <w:link w:val="FootnoteText"/>
    <w:rsid w:val="009D1556"/>
    <w:rPr>
      <w:rFonts w:ascii="Times New Roman" w:hAnsi="Times New Roman"/>
      <w:sz w:val="16"/>
      <w:lang w:val="en-GB" w:eastAsia="en-US"/>
    </w:rPr>
  </w:style>
  <w:style w:type="character" w:customStyle="1" w:styleId="BalloonTextChar">
    <w:name w:val="Balloon Text Char"/>
    <w:basedOn w:val="DefaultParagraphFont"/>
    <w:link w:val="BalloonText"/>
    <w:rsid w:val="009D1556"/>
    <w:rPr>
      <w:rFonts w:ascii="Tahoma" w:hAnsi="Tahoma" w:cs="Tahoma"/>
      <w:sz w:val="16"/>
      <w:szCs w:val="16"/>
      <w:lang w:val="en-GB" w:eastAsia="en-US"/>
    </w:rPr>
  </w:style>
  <w:style w:type="character" w:customStyle="1" w:styleId="CommentTextChar">
    <w:name w:val="Comment Text Char"/>
    <w:basedOn w:val="DefaultParagraphFont"/>
    <w:link w:val="CommentText"/>
    <w:rsid w:val="009D1556"/>
    <w:rPr>
      <w:rFonts w:ascii="Times New Roman" w:hAnsi="Times New Roman"/>
      <w:lang w:val="en-GB" w:eastAsia="en-US"/>
    </w:rPr>
  </w:style>
  <w:style w:type="character" w:customStyle="1" w:styleId="CommentSubjectChar">
    <w:name w:val="Comment Subject Char"/>
    <w:basedOn w:val="CommentTextChar"/>
    <w:link w:val="CommentSubject"/>
    <w:rsid w:val="009D1556"/>
    <w:rPr>
      <w:rFonts w:ascii="Times New Roman" w:hAnsi="Times New Roman"/>
      <w:b/>
      <w:bCs/>
      <w:lang w:val="en-GB" w:eastAsia="en-US"/>
    </w:rPr>
  </w:style>
  <w:style w:type="character" w:customStyle="1" w:styleId="DocumentMapChar">
    <w:name w:val="Document Map Char"/>
    <w:basedOn w:val="DefaultParagraphFont"/>
    <w:link w:val="DocumentMap"/>
    <w:rsid w:val="009D1556"/>
    <w:rPr>
      <w:rFonts w:ascii="Tahoma" w:hAnsi="Tahoma" w:cs="Tahoma"/>
      <w:shd w:val="clear" w:color="auto" w:fill="000080"/>
      <w:lang w:val="en-GB" w:eastAsia="en-US"/>
    </w:rPr>
  </w:style>
  <w:style w:type="paragraph" w:customStyle="1" w:styleId="FirstChange">
    <w:name w:val="First Change"/>
    <w:basedOn w:val="Normal"/>
    <w:rsid w:val="009D1556"/>
    <w:pPr>
      <w:jc w:val="center"/>
    </w:pPr>
    <w:rPr>
      <w:color w:val="FF0000"/>
    </w:rPr>
  </w:style>
  <w:style w:type="character" w:customStyle="1" w:styleId="B1Char1">
    <w:name w:val="B1 Char1"/>
    <w:rsid w:val="009D1556"/>
    <w:rPr>
      <w:rFonts w:ascii="Times New Roman" w:hAnsi="Times New Roman"/>
      <w:lang w:eastAsia="en-US"/>
    </w:rPr>
  </w:style>
  <w:style w:type="character" w:customStyle="1" w:styleId="TALCar">
    <w:name w:val="TAL Car"/>
    <w:qFormat/>
    <w:rsid w:val="009D1556"/>
    <w:rPr>
      <w:rFonts w:ascii="Arial" w:eastAsia="SimSun" w:hAnsi="Arial"/>
      <w:sz w:val="18"/>
      <w:lang w:val="en-GB" w:eastAsia="en-US" w:bidi="ar-SA"/>
    </w:rPr>
  </w:style>
  <w:style w:type="character" w:customStyle="1" w:styleId="NOZchn">
    <w:name w:val="NO Zchn"/>
    <w:locked/>
    <w:rsid w:val="009D1556"/>
    <w:rPr>
      <w:rFonts w:ascii="Times New Roman" w:eastAsia="Times New Roman" w:hAnsi="Times New Roman" w:cs="Times New Roman"/>
      <w:sz w:val="20"/>
      <w:szCs w:val="20"/>
    </w:rPr>
  </w:style>
  <w:style w:type="character" w:customStyle="1" w:styleId="B1Zchn">
    <w:name w:val="B1 Zchn"/>
    <w:rsid w:val="009D1556"/>
    <w:rPr>
      <w:rFonts w:ascii="Times New Roman" w:eastAsia="Times New Roman" w:hAnsi="Times New Roman" w:cs="Times New Roman"/>
      <w:sz w:val="20"/>
      <w:szCs w:val="20"/>
    </w:rPr>
  </w:style>
  <w:style w:type="character" w:customStyle="1" w:styleId="TFZchn">
    <w:name w:val="TF Zchn"/>
    <w:rsid w:val="009D1556"/>
    <w:rPr>
      <w:rFonts w:ascii="Arial" w:hAnsi="Arial"/>
      <w:b/>
      <w:lang w:eastAsia="en-US"/>
    </w:rPr>
  </w:style>
  <w:style w:type="character" w:customStyle="1" w:styleId="msoins0">
    <w:name w:val="msoins"/>
    <w:rsid w:val="009D1556"/>
  </w:style>
  <w:style w:type="character" w:customStyle="1" w:styleId="EditorsNoteZchn">
    <w:name w:val="Editor's Note Zchn"/>
    <w:rsid w:val="009D155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D155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9D1556"/>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D155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D1556"/>
    <w:rPr>
      <w:b/>
    </w:rPr>
  </w:style>
  <w:style w:type="character" w:customStyle="1" w:styleId="CRCoverPageZchn">
    <w:name w:val="CR Cover Page Zchn"/>
    <w:link w:val="CRCoverPage"/>
    <w:rsid w:val="009D1556"/>
    <w:rPr>
      <w:rFonts w:ascii="Arial" w:hAnsi="Arial"/>
      <w:lang w:val="en-GB" w:eastAsia="en-US"/>
    </w:rPr>
  </w:style>
  <w:style w:type="paragraph" w:customStyle="1" w:styleId="TALLeft1">
    <w:name w:val="TAL + Left:  1"/>
    <w:aliases w:val="00 cm"/>
    <w:basedOn w:val="TAL"/>
    <w:link w:val="TALLeft100cmCharChar"/>
    <w:rsid w:val="009D155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D1556"/>
    <w:rPr>
      <w:rFonts w:ascii="Arial" w:hAnsi="Arial" w:cs="Arial"/>
      <w:sz w:val="18"/>
      <w:szCs w:val="18"/>
      <w:lang w:val="en-GB" w:eastAsia="en-GB"/>
    </w:rPr>
  </w:style>
  <w:style w:type="paragraph" w:customStyle="1" w:styleId="TALLeft125cm">
    <w:name w:val="TAL + Left: 125 cm"/>
    <w:basedOn w:val="Normal"/>
    <w:rsid w:val="009D1556"/>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D155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D1556"/>
    <w:pPr>
      <w:tabs>
        <w:tab w:val="left" w:pos="1985"/>
      </w:tabs>
    </w:pPr>
    <w:rPr>
      <w:rFonts w:cs="Arial"/>
      <w:b/>
      <w:bCs/>
      <w:color w:val="000000"/>
      <w:sz w:val="24"/>
      <w:szCs w:val="24"/>
      <w:lang w:val="en-US"/>
    </w:rPr>
  </w:style>
  <w:style w:type="paragraph" w:styleId="BodyText">
    <w:name w:val="Body Text"/>
    <w:basedOn w:val="Normal"/>
    <w:link w:val="BodyTextChar"/>
    <w:unhideWhenUsed/>
    <w:rsid w:val="009D1556"/>
    <w:pPr>
      <w:spacing w:after="120"/>
    </w:pPr>
  </w:style>
  <w:style w:type="character" w:customStyle="1" w:styleId="BodyTextChar">
    <w:name w:val="Body Text Char"/>
    <w:basedOn w:val="DefaultParagraphFont"/>
    <w:link w:val="BodyText"/>
    <w:rsid w:val="009D1556"/>
    <w:rPr>
      <w:rFonts w:ascii="Times New Roman" w:hAnsi="Times New Roman"/>
      <w:lang w:val="en-GB" w:eastAsia="en-US"/>
    </w:rPr>
  </w:style>
  <w:style w:type="paragraph" w:customStyle="1" w:styleId="TALNotBold">
    <w:name w:val="TAL + Not Bold"/>
    <w:aliases w:val="Left"/>
    <w:basedOn w:val="TH"/>
    <w:link w:val="TALNotBoldChar"/>
    <w:rsid w:val="009D155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D1556"/>
    <w:rPr>
      <w:rFonts w:ascii="Arial" w:hAnsi="Arial"/>
      <w:b/>
      <w:lang w:val="en-GB" w:eastAsia="en-GB"/>
    </w:rPr>
  </w:style>
  <w:style w:type="paragraph" w:styleId="ListParagraph">
    <w:name w:val="List Paragraph"/>
    <w:basedOn w:val="Normal"/>
    <w:uiPriority w:val="34"/>
    <w:qFormat/>
    <w:rsid w:val="009D1556"/>
    <w:pPr>
      <w:spacing w:before="100" w:beforeAutospacing="1" w:after="100" w:afterAutospacing="1"/>
    </w:pPr>
    <w:rPr>
      <w:sz w:val="24"/>
      <w:szCs w:val="24"/>
      <w:lang w:val="sv-SE" w:eastAsia="en-GB"/>
    </w:rPr>
  </w:style>
  <w:style w:type="character" w:customStyle="1" w:styleId="TAHCar">
    <w:name w:val="TAH Car"/>
    <w:rsid w:val="009D1556"/>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06C66"/>
    <w:rPr>
      <w:rFonts w:ascii="Arial" w:hAnsi="Arial"/>
      <w:sz w:val="28"/>
      <w:lang w:val="en-GB" w:eastAsia="en-GB"/>
    </w:rPr>
  </w:style>
  <w:style w:type="character" w:customStyle="1" w:styleId="a0">
    <w:name w:val="首标题"/>
    <w:rsid w:val="00206C66"/>
    <w:rPr>
      <w:rFonts w:ascii="Arial" w:eastAsia="SimSun" w:hAnsi="Arial"/>
      <w:sz w:val="24"/>
      <w:lang w:val="en-US" w:eastAsia="zh-CN" w:bidi="ar-SA"/>
    </w:rPr>
  </w:style>
  <w:style w:type="paragraph" w:customStyle="1" w:styleId="BodyC">
    <w:name w:val="Body C"/>
    <w:rsid w:val="00206C6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206C66"/>
    <w:rPr>
      <w:i/>
      <w:iCs/>
    </w:rPr>
  </w:style>
  <w:style w:type="paragraph" w:customStyle="1" w:styleId="Standard1">
    <w:name w:val="Standard1"/>
    <w:basedOn w:val="Normal"/>
    <w:link w:val="StandardZchn"/>
    <w:rsid w:val="00206C6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06C66"/>
    <w:rPr>
      <w:rFonts w:ascii="Arial" w:eastAsia="SimSun" w:hAnsi="Arial"/>
      <w:szCs w:val="22"/>
      <w:lang w:val="en-GB" w:eastAsia="en-GB"/>
    </w:rPr>
  </w:style>
  <w:style w:type="paragraph" w:customStyle="1" w:styleId="pl0">
    <w:name w:val="pl"/>
    <w:basedOn w:val="Normal"/>
    <w:rsid w:val="00206C6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206C66"/>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206C6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206C6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206C66"/>
  </w:style>
  <w:style w:type="paragraph" w:customStyle="1" w:styleId="StyleTALLeft075cm">
    <w:name w:val="Style TAL + Left:  075 cm"/>
    <w:basedOn w:val="TAL"/>
    <w:rsid w:val="00206C66"/>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06C66"/>
    <w:pPr>
      <w:ind w:left="851"/>
    </w:pPr>
    <w:rPr>
      <w:rFonts w:ascii="Geneva" w:eastAsia="Arial" w:hAnsi="Geneva" w:cs="Geneva"/>
    </w:rPr>
  </w:style>
  <w:style w:type="paragraph" w:styleId="IndexHeading">
    <w:name w:val="index heading"/>
    <w:basedOn w:val="Normal"/>
    <w:next w:val="Normal"/>
    <w:rsid w:val="00206C6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206C6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206C6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206C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206C6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206C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206C6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206C6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206C6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06C66"/>
    <w:rPr>
      <w:rFonts w:ascii="Geneva" w:eastAsia="Geneva" w:hAnsi="Geneva"/>
      <w:lang w:val="nb-NO" w:eastAsia="x-none"/>
    </w:rPr>
  </w:style>
  <w:style w:type="paragraph" w:customStyle="1" w:styleId="00BodyText">
    <w:name w:val="00 BodyText"/>
    <w:basedOn w:val="Normal"/>
    <w:rsid w:val="00206C6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206C6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06C66"/>
    <w:rPr>
      <w:rFonts w:ascii="Arial" w:eastAsia="Geneva" w:hAnsi="Arial"/>
      <w:lang w:val="en-GB" w:eastAsia="x-none"/>
    </w:rPr>
  </w:style>
  <w:style w:type="paragraph" w:customStyle="1" w:styleId="BalloonText1">
    <w:name w:val="Balloon Text1"/>
    <w:basedOn w:val="Normal"/>
    <w:semiHidden/>
    <w:rsid w:val="00206C6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206C66"/>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206C66"/>
    <w:rPr>
      <w:rFonts w:ascii="Arial" w:eastAsia="Geneva" w:hAnsi="Arial"/>
      <w:b/>
      <w:bCs/>
      <w:lang w:eastAsia="x-none"/>
    </w:rPr>
  </w:style>
  <w:style w:type="paragraph" w:customStyle="1" w:styleId="Char3CharCharCharCharChar">
    <w:name w:val="Char3 Char Char Char (文字) (文字) Char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206C6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206C6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206C6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06C6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206C6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206C6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06C6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06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206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206C66"/>
    <w:rPr>
      <w:rFonts w:ascii="Geneva" w:eastAsia="Geneva" w:hAnsi="Geneva" w:cs="Geneva"/>
      <w:color w:val="0000FF"/>
      <w:kern w:val="2"/>
      <w:lang w:val="en-GB" w:eastAsia="en-US" w:bidi="ar-SA"/>
    </w:rPr>
  </w:style>
  <w:style w:type="paragraph" w:customStyle="1" w:styleId="CarCar">
    <w:name w:val="Car Car"/>
    <w:semiHidden/>
    <w:rsid w:val="00206C6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206C6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06C66"/>
    <w:rPr>
      <w:rFonts w:ascii="Geneva" w:eastAsia="Calibri Light" w:hAnsi="Geneva" w:cs="Geneva"/>
      <w:color w:val="0000FF"/>
      <w:kern w:val="2"/>
      <w:lang w:val="en-US" w:eastAsia="zh-CN" w:bidi="ar-SA"/>
    </w:rPr>
  </w:style>
  <w:style w:type="character" w:customStyle="1" w:styleId="Doc-text2Char">
    <w:name w:val="Doc-text2 Char"/>
    <w:link w:val="Doc-text2"/>
    <w:rsid w:val="00206C66"/>
    <w:rPr>
      <w:rFonts w:ascii="Geneva" w:eastAsia="Calibri Light" w:hAnsi="Geneva" w:cs="Geneva"/>
      <w:color w:val="0000FF"/>
      <w:kern w:val="2"/>
      <w:lang w:eastAsia="zh-CN"/>
    </w:rPr>
  </w:style>
  <w:style w:type="paragraph" w:customStyle="1" w:styleId="Doc-text2">
    <w:name w:val="Doc-text2"/>
    <w:basedOn w:val="Normal"/>
    <w:link w:val="Doc-text2Char"/>
    <w:qFormat/>
    <w:rsid w:val="00206C6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206C66"/>
    <w:rPr>
      <w:rFonts w:ascii="Geneva" w:eastAsia="Calibri Light" w:hAnsi="Geneva" w:cs="Geneva"/>
      <w:b/>
      <w:color w:val="0000FF"/>
      <w:kern w:val="2"/>
      <w:lang w:val="en-GB" w:eastAsia="en-GB" w:bidi="ar-SA"/>
    </w:rPr>
  </w:style>
  <w:style w:type="character" w:customStyle="1" w:styleId="CharChar2">
    <w:name w:val="Char Char2"/>
    <w:rsid w:val="00206C66"/>
    <w:rPr>
      <w:rFonts w:ascii="Arial" w:eastAsia="Geneva" w:hAnsi="Arial"/>
      <w:lang w:val="en-GB" w:eastAsia="en-US"/>
    </w:rPr>
  </w:style>
  <w:style w:type="character" w:customStyle="1" w:styleId="H6Char">
    <w:name w:val="H6 Char"/>
    <w:link w:val="H6"/>
    <w:rsid w:val="00206C66"/>
    <w:rPr>
      <w:rFonts w:ascii="Arial" w:hAnsi="Arial"/>
      <w:lang w:val="en-GB" w:eastAsia="en-US"/>
    </w:rPr>
  </w:style>
  <w:style w:type="paragraph" w:customStyle="1" w:styleId="p1">
    <w:name w:val="p1"/>
    <w:basedOn w:val="Normal"/>
    <w:rsid w:val="00206C6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206C66"/>
    <w:rPr>
      <w:lang w:val="en-GB" w:eastAsia="en-GB"/>
    </w:rPr>
  </w:style>
  <w:style w:type="paragraph" w:customStyle="1" w:styleId="Note-Boxed">
    <w:name w:val="Note - Boxed"/>
    <w:basedOn w:val="Normal"/>
    <w:next w:val="Normal"/>
    <w:rsid w:val="00206C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06C66"/>
  </w:style>
  <w:style w:type="table" w:customStyle="1" w:styleId="TableGrid1">
    <w:name w:val="Table Grid1"/>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06C66"/>
  </w:style>
  <w:style w:type="table" w:customStyle="1" w:styleId="TableGrid2">
    <w:name w:val="Table Grid2"/>
    <w:basedOn w:val="TableNormal"/>
    <w:next w:val="TableGrid"/>
    <w:rsid w:val="00206C66"/>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06C66"/>
    <w:rPr>
      <w:rFonts w:ascii="Consolas" w:hAnsi="Consolas"/>
      <w:sz w:val="21"/>
      <w:szCs w:val="21"/>
      <w:lang w:bidi="ar-SA"/>
    </w:rPr>
  </w:style>
  <w:style w:type="paragraph" w:customStyle="1" w:styleId="2">
    <w:name w:val="编号2"/>
    <w:basedOn w:val="Normal"/>
    <w:rsid w:val="00206C66"/>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C66"/>
    <w:rPr>
      <w:rFonts w:ascii="Courier New" w:eastAsia="SimSun" w:hAnsi="Courier New"/>
      <w:noProof/>
      <w:sz w:val="16"/>
      <w:lang w:val="en-GB" w:eastAsia="en-GB"/>
    </w:rPr>
  </w:style>
  <w:style w:type="paragraph" w:customStyle="1" w:styleId="TALLeft075cm">
    <w:name w:val="TAL + Left:  0.75 cm"/>
    <w:basedOn w:val="TALLeft1cm"/>
    <w:rsid w:val="00206C66"/>
    <w:rPr>
      <w:rFonts w:cs="Arial"/>
      <w:lang w:val="en-GB"/>
    </w:rPr>
  </w:style>
  <w:style w:type="character" w:customStyle="1" w:styleId="TFChar1">
    <w:name w:val="TF Char1"/>
    <w:rsid w:val="00206C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3.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F98B-0DAF-4587-9410-AC03F684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44</Pages>
  <Words>16410</Words>
  <Characters>93542</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2021-05-06T13:10:00Z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111-e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25.01</vt:lpwstr>
  </property>
  <property fmtid="{D5CDD505-2E9C-101B-9397-08002B2CF9AE}" pid="7" name="EndDate">
    <vt:lpwstr>05.02.2021</vt:lpwstr>
  </property>
  <property fmtid="{D5CDD505-2E9C-101B-9397-08002B2CF9AE}" pid="8" name="Tdoc#">
    <vt:lpwstr>R3-210087</vt:lpwstr>
  </property>
  <property fmtid="{D5CDD505-2E9C-101B-9397-08002B2CF9AE}" pid="9" name="Spec#">
    <vt:lpwstr>36.423</vt:lpwstr>
  </property>
  <property fmtid="{D5CDD505-2E9C-101B-9397-08002B2CF9AE}" pid="10" name="Cr#">
    <vt:lpwstr>1567</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11.01.2021</vt:lpwstr>
  </property>
  <property fmtid="{D5CDD505-2E9C-101B-9397-08002B2CF9AE}" pid="18" name="Release">
    <vt:lpwstr>Rel-17</vt:lpwstr>
  </property>
  <property fmtid="{D5CDD505-2E9C-101B-9397-08002B2CF9AE}" pid="19" name="CrTitle">
    <vt:lpwstr>Enabling fast SCG activation/deactivation</vt:lpwstr>
  </property>
  <property fmtid="{D5CDD505-2E9C-101B-9397-08002B2CF9AE}" pid="20" name="MtgTitle">
    <vt:lpwstr> </vt:lpwstr>
  </property>
</Properties>
</file>